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E7009" w14:textId="77777777" w:rsidR="001915D9" w:rsidRDefault="001915D9" w:rsidP="001915D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R4-2506151</w:t>
        </w:r>
      </w:fldSimple>
    </w:p>
    <w:p w14:paraId="512D00B4" w14:textId="77777777" w:rsidR="001915D9" w:rsidRDefault="001915D9" w:rsidP="001915D9">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5D9" w14:paraId="5A4DAC69" w14:textId="77777777" w:rsidTr="00EB4461">
        <w:tc>
          <w:tcPr>
            <w:tcW w:w="9641" w:type="dxa"/>
            <w:gridSpan w:val="9"/>
            <w:tcBorders>
              <w:top w:val="single" w:sz="4" w:space="0" w:color="auto"/>
              <w:left w:val="single" w:sz="4" w:space="0" w:color="auto"/>
              <w:right w:val="single" w:sz="4" w:space="0" w:color="auto"/>
            </w:tcBorders>
          </w:tcPr>
          <w:p w14:paraId="4680E7E9" w14:textId="77777777" w:rsidR="001915D9" w:rsidRDefault="001915D9" w:rsidP="00EB4461">
            <w:pPr>
              <w:pStyle w:val="CRCoverPage"/>
              <w:spacing w:after="0"/>
              <w:jc w:val="right"/>
              <w:rPr>
                <w:i/>
                <w:noProof/>
              </w:rPr>
            </w:pPr>
            <w:r>
              <w:rPr>
                <w:i/>
                <w:noProof/>
                <w:sz w:val="14"/>
              </w:rPr>
              <w:t>CR-Form-v12.3</w:t>
            </w:r>
          </w:p>
        </w:tc>
      </w:tr>
      <w:tr w:rsidR="001915D9" w14:paraId="479EEBB7" w14:textId="77777777" w:rsidTr="00EB4461">
        <w:tc>
          <w:tcPr>
            <w:tcW w:w="9641" w:type="dxa"/>
            <w:gridSpan w:val="9"/>
            <w:tcBorders>
              <w:left w:val="single" w:sz="4" w:space="0" w:color="auto"/>
              <w:right w:val="single" w:sz="4" w:space="0" w:color="auto"/>
            </w:tcBorders>
          </w:tcPr>
          <w:p w14:paraId="70DC1F05" w14:textId="77777777" w:rsidR="001915D9" w:rsidRDefault="001915D9" w:rsidP="00EB4461">
            <w:pPr>
              <w:pStyle w:val="CRCoverPage"/>
              <w:spacing w:after="0"/>
              <w:jc w:val="center"/>
              <w:rPr>
                <w:noProof/>
              </w:rPr>
            </w:pPr>
            <w:r>
              <w:rPr>
                <w:b/>
                <w:noProof/>
                <w:sz w:val="32"/>
              </w:rPr>
              <w:t>CHANGE REQUEST</w:t>
            </w:r>
          </w:p>
        </w:tc>
      </w:tr>
      <w:tr w:rsidR="001915D9" w14:paraId="5918F8CD" w14:textId="77777777" w:rsidTr="00EB4461">
        <w:tc>
          <w:tcPr>
            <w:tcW w:w="9641" w:type="dxa"/>
            <w:gridSpan w:val="9"/>
            <w:tcBorders>
              <w:left w:val="single" w:sz="4" w:space="0" w:color="auto"/>
              <w:right w:val="single" w:sz="4" w:space="0" w:color="auto"/>
            </w:tcBorders>
          </w:tcPr>
          <w:p w14:paraId="36C5B0B6" w14:textId="77777777" w:rsidR="001915D9" w:rsidRDefault="001915D9" w:rsidP="00EB4461">
            <w:pPr>
              <w:pStyle w:val="CRCoverPage"/>
              <w:spacing w:after="0"/>
              <w:rPr>
                <w:noProof/>
                <w:sz w:val="8"/>
                <w:szCs w:val="8"/>
              </w:rPr>
            </w:pPr>
          </w:p>
        </w:tc>
      </w:tr>
      <w:tr w:rsidR="001915D9" w14:paraId="7D8E0D6D" w14:textId="77777777" w:rsidTr="00EB4461">
        <w:tc>
          <w:tcPr>
            <w:tcW w:w="142" w:type="dxa"/>
            <w:tcBorders>
              <w:left w:val="single" w:sz="4" w:space="0" w:color="auto"/>
            </w:tcBorders>
          </w:tcPr>
          <w:p w14:paraId="2E0DC3A4" w14:textId="77777777" w:rsidR="001915D9" w:rsidRDefault="001915D9" w:rsidP="00EB4461">
            <w:pPr>
              <w:pStyle w:val="CRCoverPage"/>
              <w:spacing w:after="0"/>
              <w:jc w:val="right"/>
              <w:rPr>
                <w:noProof/>
              </w:rPr>
            </w:pPr>
          </w:p>
        </w:tc>
        <w:tc>
          <w:tcPr>
            <w:tcW w:w="1559" w:type="dxa"/>
            <w:shd w:val="pct30" w:color="FFFF00" w:fill="auto"/>
          </w:tcPr>
          <w:p w14:paraId="61172505" w14:textId="77777777" w:rsidR="001915D9" w:rsidRPr="00410371" w:rsidRDefault="001915D9" w:rsidP="00EB4461">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4FF424BB" w14:textId="77777777" w:rsidR="001915D9" w:rsidRDefault="001915D9" w:rsidP="00EB4461">
            <w:pPr>
              <w:pStyle w:val="CRCoverPage"/>
              <w:spacing w:after="0"/>
              <w:jc w:val="center"/>
              <w:rPr>
                <w:noProof/>
              </w:rPr>
            </w:pPr>
            <w:r>
              <w:rPr>
                <w:b/>
                <w:noProof/>
                <w:sz w:val="28"/>
              </w:rPr>
              <w:t>CR</w:t>
            </w:r>
          </w:p>
        </w:tc>
        <w:tc>
          <w:tcPr>
            <w:tcW w:w="1276" w:type="dxa"/>
            <w:shd w:val="pct30" w:color="FFFF00" w:fill="auto"/>
          </w:tcPr>
          <w:p w14:paraId="6431F3B2" w14:textId="77777777" w:rsidR="001915D9" w:rsidRPr="00410371" w:rsidRDefault="001915D9" w:rsidP="00EB4461">
            <w:pPr>
              <w:pStyle w:val="CRCoverPage"/>
              <w:spacing w:after="0"/>
              <w:rPr>
                <w:noProof/>
              </w:rPr>
            </w:pPr>
            <w:fldSimple w:instr=" DOCPROPERTY  Cr#  \* MERGEFORMAT ">
              <w:r w:rsidRPr="00410371">
                <w:rPr>
                  <w:b/>
                  <w:noProof/>
                  <w:sz w:val="28"/>
                </w:rPr>
                <w:t>0699</w:t>
              </w:r>
            </w:fldSimple>
          </w:p>
        </w:tc>
        <w:tc>
          <w:tcPr>
            <w:tcW w:w="709" w:type="dxa"/>
          </w:tcPr>
          <w:p w14:paraId="6B5EE4BB" w14:textId="77777777" w:rsidR="001915D9" w:rsidRDefault="001915D9"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3279B772" w14:textId="77777777" w:rsidR="001915D9" w:rsidRPr="00410371" w:rsidRDefault="001915D9" w:rsidP="00EB4461">
            <w:pPr>
              <w:pStyle w:val="CRCoverPage"/>
              <w:spacing w:after="0"/>
              <w:jc w:val="center"/>
              <w:rPr>
                <w:b/>
                <w:noProof/>
              </w:rPr>
            </w:pPr>
            <w:fldSimple w:instr=" DOCPROPERTY  Revision  \* MERGEFORMAT ">
              <w:r w:rsidRPr="00410371">
                <w:rPr>
                  <w:b/>
                  <w:noProof/>
                  <w:sz w:val="28"/>
                </w:rPr>
                <w:t>-</w:t>
              </w:r>
            </w:fldSimple>
          </w:p>
        </w:tc>
        <w:tc>
          <w:tcPr>
            <w:tcW w:w="2410" w:type="dxa"/>
          </w:tcPr>
          <w:p w14:paraId="027F5E45" w14:textId="77777777" w:rsidR="001915D9" w:rsidRDefault="001915D9"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025FA" w14:textId="77777777" w:rsidR="001915D9" w:rsidRPr="00410371" w:rsidRDefault="001915D9" w:rsidP="00EB4461">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CCDC867" w14:textId="77777777" w:rsidR="001915D9" w:rsidRDefault="001915D9" w:rsidP="00EB4461">
            <w:pPr>
              <w:pStyle w:val="CRCoverPage"/>
              <w:spacing w:after="0"/>
              <w:rPr>
                <w:noProof/>
              </w:rPr>
            </w:pPr>
          </w:p>
        </w:tc>
      </w:tr>
      <w:tr w:rsidR="001915D9" w14:paraId="77111A87" w14:textId="77777777" w:rsidTr="00EB4461">
        <w:tc>
          <w:tcPr>
            <w:tcW w:w="9641" w:type="dxa"/>
            <w:gridSpan w:val="9"/>
            <w:tcBorders>
              <w:left w:val="single" w:sz="4" w:space="0" w:color="auto"/>
              <w:right w:val="single" w:sz="4" w:space="0" w:color="auto"/>
            </w:tcBorders>
          </w:tcPr>
          <w:p w14:paraId="4DA61219" w14:textId="77777777" w:rsidR="001915D9" w:rsidRDefault="001915D9" w:rsidP="00EB4461">
            <w:pPr>
              <w:pStyle w:val="CRCoverPage"/>
              <w:spacing w:after="0"/>
              <w:rPr>
                <w:noProof/>
              </w:rPr>
            </w:pPr>
          </w:p>
        </w:tc>
      </w:tr>
      <w:tr w:rsidR="001915D9" w14:paraId="6456E090" w14:textId="77777777" w:rsidTr="00EB4461">
        <w:tc>
          <w:tcPr>
            <w:tcW w:w="9641" w:type="dxa"/>
            <w:gridSpan w:val="9"/>
            <w:tcBorders>
              <w:top w:val="single" w:sz="4" w:space="0" w:color="auto"/>
            </w:tcBorders>
          </w:tcPr>
          <w:p w14:paraId="663397E4" w14:textId="77777777" w:rsidR="001915D9" w:rsidRPr="00F25D98" w:rsidRDefault="001915D9" w:rsidP="00EB44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15D9" w14:paraId="240D5FD3" w14:textId="77777777" w:rsidTr="00EB4461">
        <w:tc>
          <w:tcPr>
            <w:tcW w:w="9641" w:type="dxa"/>
            <w:gridSpan w:val="9"/>
          </w:tcPr>
          <w:p w14:paraId="73F1F33D" w14:textId="77777777" w:rsidR="001915D9" w:rsidRDefault="001915D9" w:rsidP="00EB4461">
            <w:pPr>
              <w:pStyle w:val="CRCoverPage"/>
              <w:spacing w:after="0"/>
              <w:rPr>
                <w:noProof/>
                <w:sz w:val="8"/>
                <w:szCs w:val="8"/>
              </w:rPr>
            </w:pPr>
          </w:p>
        </w:tc>
      </w:tr>
    </w:tbl>
    <w:p w14:paraId="3021F473" w14:textId="77777777" w:rsidR="001915D9" w:rsidRDefault="001915D9" w:rsidP="001915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5D9" w14:paraId="5C415CF0" w14:textId="77777777" w:rsidTr="00EB4461">
        <w:tc>
          <w:tcPr>
            <w:tcW w:w="2835" w:type="dxa"/>
          </w:tcPr>
          <w:p w14:paraId="21ABAE9B" w14:textId="77777777" w:rsidR="001915D9" w:rsidRDefault="001915D9" w:rsidP="00EB4461">
            <w:pPr>
              <w:pStyle w:val="CRCoverPage"/>
              <w:tabs>
                <w:tab w:val="right" w:pos="2751"/>
              </w:tabs>
              <w:spacing w:after="0"/>
              <w:rPr>
                <w:b/>
                <w:i/>
                <w:noProof/>
              </w:rPr>
            </w:pPr>
            <w:r>
              <w:rPr>
                <w:b/>
                <w:i/>
                <w:noProof/>
              </w:rPr>
              <w:t>Proposed change affects:</w:t>
            </w:r>
          </w:p>
        </w:tc>
        <w:tc>
          <w:tcPr>
            <w:tcW w:w="1418" w:type="dxa"/>
          </w:tcPr>
          <w:p w14:paraId="52562715" w14:textId="77777777" w:rsidR="001915D9" w:rsidRDefault="001915D9"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62200" w14:textId="77777777" w:rsidR="001915D9" w:rsidRDefault="001915D9" w:rsidP="00EB4461">
            <w:pPr>
              <w:pStyle w:val="CRCoverPage"/>
              <w:spacing w:after="0"/>
              <w:jc w:val="center"/>
              <w:rPr>
                <w:b/>
                <w:caps/>
                <w:noProof/>
              </w:rPr>
            </w:pPr>
          </w:p>
        </w:tc>
        <w:tc>
          <w:tcPr>
            <w:tcW w:w="709" w:type="dxa"/>
            <w:tcBorders>
              <w:left w:val="single" w:sz="4" w:space="0" w:color="auto"/>
            </w:tcBorders>
          </w:tcPr>
          <w:p w14:paraId="27F33DE2" w14:textId="77777777" w:rsidR="001915D9" w:rsidRDefault="001915D9"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BF73" w14:textId="77777777" w:rsidR="001915D9" w:rsidRDefault="001915D9" w:rsidP="00EB4461">
            <w:pPr>
              <w:pStyle w:val="CRCoverPage"/>
              <w:spacing w:after="0"/>
              <w:jc w:val="center"/>
              <w:rPr>
                <w:b/>
                <w:caps/>
                <w:noProof/>
              </w:rPr>
            </w:pPr>
          </w:p>
        </w:tc>
        <w:tc>
          <w:tcPr>
            <w:tcW w:w="2126" w:type="dxa"/>
          </w:tcPr>
          <w:p w14:paraId="5A526908" w14:textId="77777777" w:rsidR="001915D9" w:rsidRDefault="001915D9"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431F9" w14:textId="77777777" w:rsidR="001915D9" w:rsidRDefault="001915D9" w:rsidP="00EB4461">
            <w:pPr>
              <w:pStyle w:val="CRCoverPage"/>
              <w:spacing w:after="0"/>
              <w:jc w:val="center"/>
              <w:rPr>
                <w:b/>
                <w:caps/>
                <w:noProof/>
              </w:rPr>
            </w:pPr>
            <w:r>
              <w:rPr>
                <w:b/>
                <w:caps/>
                <w:noProof/>
              </w:rPr>
              <w:t>X</w:t>
            </w:r>
          </w:p>
        </w:tc>
        <w:tc>
          <w:tcPr>
            <w:tcW w:w="1418" w:type="dxa"/>
            <w:tcBorders>
              <w:left w:val="nil"/>
            </w:tcBorders>
          </w:tcPr>
          <w:p w14:paraId="1E4DDDAC" w14:textId="77777777" w:rsidR="001915D9" w:rsidRDefault="001915D9"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DC83" w14:textId="77777777" w:rsidR="001915D9" w:rsidRDefault="001915D9" w:rsidP="00EB4461">
            <w:pPr>
              <w:pStyle w:val="CRCoverPage"/>
              <w:spacing w:after="0"/>
              <w:jc w:val="center"/>
              <w:rPr>
                <w:b/>
                <w:bCs/>
                <w:caps/>
                <w:noProof/>
              </w:rPr>
            </w:pPr>
          </w:p>
        </w:tc>
      </w:tr>
    </w:tbl>
    <w:p w14:paraId="52974ABD" w14:textId="77777777" w:rsidR="001915D9" w:rsidRDefault="001915D9" w:rsidP="001915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5D9" w14:paraId="5630545C" w14:textId="77777777" w:rsidTr="00EB4461">
        <w:tc>
          <w:tcPr>
            <w:tcW w:w="9640" w:type="dxa"/>
            <w:gridSpan w:val="11"/>
          </w:tcPr>
          <w:p w14:paraId="111B0F8D" w14:textId="77777777" w:rsidR="001915D9" w:rsidRDefault="001915D9" w:rsidP="00EB4461">
            <w:pPr>
              <w:pStyle w:val="CRCoverPage"/>
              <w:spacing w:after="0"/>
              <w:rPr>
                <w:noProof/>
                <w:sz w:val="8"/>
                <w:szCs w:val="8"/>
              </w:rPr>
            </w:pPr>
          </w:p>
        </w:tc>
      </w:tr>
      <w:tr w:rsidR="001915D9" w14:paraId="670C6C5D" w14:textId="77777777" w:rsidTr="00EB4461">
        <w:tc>
          <w:tcPr>
            <w:tcW w:w="1843" w:type="dxa"/>
            <w:tcBorders>
              <w:top w:val="single" w:sz="4" w:space="0" w:color="auto"/>
              <w:left w:val="single" w:sz="4" w:space="0" w:color="auto"/>
            </w:tcBorders>
          </w:tcPr>
          <w:p w14:paraId="172139D9" w14:textId="77777777" w:rsidR="001915D9" w:rsidRDefault="001915D9"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4E6F0" w14:textId="77777777" w:rsidR="001915D9" w:rsidRDefault="001915D9" w:rsidP="00EB4461">
            <w:pPr>
              <w:pStyle w:val="CRCoverPage"/>
              <w:spacing w:after="0"/>
              <w:ind w:left="100"/>
              <w:rPr>
                <w:noProof/>
              </w:rPr>
            </w:pPr>
            <w:fldSimple w:instr=" DOCPROPERTY  CrTitle  \* MERGEFORMAT ">
              <w:r>
                <w:t>Running CR to TS 38.104 - Introduction of 7 MHz channel BW</w:t>
              </w:r>
            </w:fldSimple>
          </w:p>
        </w:tc>
      </w:tr>
      <w:tr w:rsidR="001915D9" w14:paraId="63C3BCB8" w14:textId="77777777" w:rsidTr="00EB4461">
        <w:tc>
          <w:tcPr>
            <w:tcW w:w="1843" w:type="dxa"/>
            <w:tcBorders>
              <w:left w:val="single" w:sz="4" w:space="0" w:color="auto"/>
            </w:tcBorders>
          </w:tcPr>
          <w:p w14:paraId="62A60A45" w14:textId="77777777" w:rsidR="001915D9" w:rsidRDefault="001915D9" w:rsidP="00EB4461">
            <w:pPr>
              <w:pStyle w:val="CRCoverPage"/>
              <w:spacing w:after="0"/>
              <w:rPr>
                <w:b/>
                <w:i/>
                <w:noProof/>
                <w:sz w:val="8"/>
                <w:szCs w:val="8"/>
              </w:rPr>
            </w:pPr>
          </w:p>
        </w:tc>
        <w:tc>
          <w:tcPr>
            <w:tcW w:w="7797" w:type="dxa"/>
            <w:gridSpan w:val="10"/>
            <w:tcBorders>
              <w:right w:val="single" w:sz="4" w:space="0" w:color="auto"/>
            </w:tcBorders>
          </w:tcPr>
          <w:p w14:paraId="16E4D4C8" w14:textId="77777777" w:rsidR="001915D9" w:rsidRDefault="001915D9" w:rsidP="00EB4461">
            <w:pPr>
              <w:pStyle w:val="CRCoverPage"/>
              <w:spacing w:after="0"/>
              <w:rPr>
                <w:noProof/>
                <w:sz w:val="8"/>
                <w:szCs w:val="8"/>
              </w:rPr>
            </w:pPr>
          </w:p>
        </w:tc>
      </w:tr>
      <w:tr w:rsidR="001915D9" w14:paraId="18B4DE55" w14:textId="77777777" w:rsidTr="00EB4461">
        <w:tc>
          <w:tcPr>
            <w:tcW w:w="1843" w:type="dxa"/>
            <w:tcBorders>
              <w:left w:val="single" w:sz="4" w:space="0" w:color="auto"/>
            </w:tcBorders>
          </w:tcPr>
          <w:p w14:paraId="672BC44B" w14:textId="77777777" w:rsidR="001915D9" w:rsidRDefault="001915D9"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66F34" w14:textId="77777777" w:rsidR="001915D9" w:rsidRDefault="001915D9" w:rsidP="00EB4461">
            <w:pPr>
              <w:pStyle w:val="CRCoverPage"/>
              <w:spacing w:after="0"/>
              <w:ind w:left="100"/>
              <w:rPr>
                <w:noProof/>
              </w:rPr>
            </w:pPr>
            <w:fldSimple w:instr=" DOCPROPERTY  SourceIfWg  \* MERGEFORMAT ">
              <w:r>
                <w:rPr>
                  <w:noProof/>
                </w:rPr>
                <w:t>Ericsson</w:t>
              </w:r>
            </w:fldSimple>
          </w:p>
        </w:tc>
      </w:tr>
      <w:tr w:rsidR="001915D9" w14:paraId="4852F5AA" w14:textId="77777777" w:rsidTr="00EB4461">
        <w:tc>
          <w:tcPr>
            <w:tcW w:w="1843" w:type="dxa"/>
            <w:tcBorders>
              <w:left w:val="single" w:sz="4" w:space="0" w:color="auto"/>
            </w:tcBorders>
          </w:tcPr>
          <w:p w14:paraId="6DC21E72" w14:textId="77777777" w:rsidR="001915D9" w:rsidRDefault="001915D9"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6E4C3" w14:textId="77777777" w:rsidR="001915D9" w:rsidRDefault="001915D9" w:rsidP="00EB4461">
            <w:pPr>
              <w:pStyle w:val="CRCoverPage"/>
              <w:spacing w:after="0"/>
              <w:ind w:left="100"/>
              <w:rPr>
                <w:noProof/>
              </w:rPr>
            </w:pPr>
            <w:r>
              <w:t>R4</w:t>
            </w:r>
            <w:fldSimple w:instr=" DOCPROPERTY  SourceIfTsg  \* MERGEFORMAT "/>
          </w:p>
        </w:tc>
      </w:tr>
      <w:tr w:rsidR="001915D9" w14:paraId="610C558D" w14:textId="77777777" w:rsidTr="00EB4461">
        <w:tc>
          <w:tcPr>
            <w:tcW w:w="1843" w:type="dxa"/>
            <w:tcBorders>
              <w:left w:val="single" w:sz="4" w:space="0" w:color="auto"/>
            </w:tcBorders>
          </w:tcPr>
          <w:p w14:paraId="31A75905" w14:textId="77777777" w:rsidR="001915D9" w:rsidRDefault="001915D9" w:rsidP="00EB4461">
            <w:pPr>
              <w:pStyle w:val="CRCoverPage"/>
              <w:spacing w:after="0"/>
              <w:rPr>
                <w:b/>
                <w:i/>
                <w:noProof/>
                <w:sz w:val="8"/>
                <w:szCs w:val="8"/>
              </w:rPr>
            </w:pPr>
          </w:p>
        </w:tc>
        <w:tc>
          <w:tcPr>
            <w:tcW w:w="7797" w:type="dxa"/>
            <w:gridSpan w:val="10"/>
            <w:tcBorders>
              <w:right w:val="single" w:sz="4" w:space="0" w:color="auto"/>
            </w:tcBorders>
          </w:tcPr>
          <w:p w14:paraId="7C0EDB9F" w14:textId="77777777" w:rsidR="001915D9" w:rsidRDefault="001915D9" w:rsidP="00EB4461">
            <w:pPr>
              <w:pStyle w:val="CRCoverPage"/>
              <w:spacing w:after="0"/>
              <w:rPr>
                <w:noProof/>
                <w:sz w:val="8"/>
                <w:szCs w:val="8"/>
              </w:rPr>
            </w:pPr>
          </w:p>
        </w:tc>
      </w:tr>
      <w:tr w:rsidR="001915D9" w14:paraId="654206B8" w14:textId="77777777" w:rsidTr="00EB4461">
        <w:tc>
          <w:tcPr>
            <w:tcW w:w="1843" w:type="dxa"/>
            <w:tcBorders>
              <w:left w:val="single" w:sz="4" w:space="0" w:color="auto"/>
            </w:tcBorders>
          </w:tcPr>
          <w:p w14:paraId="313AE68E" w14:textId="77777777" w:rsidR="001915D9" w:rsidRDefault="001915D9"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3BAB9161" w14:textId="77777777" w:rsidR="001915D9" w:rsidRDefault="001915D9" w:rsidP="00EB4461">
            <w:pPr>
              <w:pStyle w:val="CRCoverPage"/>
              <w:spacing w:after="0"/>
              <w:ind w:left="100"/>
              <w:rPr>
                <w:noProof/>
              </w:rPr>
            </w:pPr>
            <w:fldSimple w:instr=" DOCPROPERTY  RelatedWis  \* MERGEFORMAT ">
              <w:r>
                <w:rPr>
                  <w:noProof/>
                </w:rPr>
                <w:t>NR_FR1_7MHz_BW-Core</w:t>
              </w:r>
            </w:fldSimple>
          </w:p>
        </w:tc>
        <w:tc>
          <w:tcPr>
            <w:tcW w:w="567" w:type="dxa"/>
            <w:tcBorders>
              <w:left w:val="nil"/>
            </w:tcBorders>
          </w:tcPr>
          <w:p w14:paraId="3FF50E21" w14:textId="77777777" w:rsidR="001915D9" w:rsidRDefault="001915D9" w:rsidP="00EB4461">
            <w:pPr>
              <w:pStyle w:val="CRCoverPage"/>
              <w:spacing w:after="0"/>
              <w:ind w:right="100"/>
              <w:rPr>
                <w:noProof/>
              </w:rPr>
            </w:pPr>
          </w:p>
        </w:tc>
        <w:tc>
          <w:tcPr>
            <w:tcW w:w="1417" w:type="dxa"/>
            <w:gridSpan w:val="3"/>
            <w:tcBorders>
              <w:left w:val="nil"/>
            </w:tcBorders>
          </w:tcPr>
          <w:p w14:paraId="372BE44D" w14:textId="77777777" w:rsidR="001915D9" w:rsidRDefault="001915D9"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22F6C" w14:textId="77777777" w:rsidR="001915D9" w:rsidRDefault="001915D9" w:rsidP="00EB4461">
            <w:pPr>
              <w:pStyle w:val="CRCoverPage"/>
              <w:spacing w:after="0"/>
              <w:ind w:left="100"/>
              <w:rPr>
                <w:noProof/>
              </w:rPr>
            </w:pPr>
            <w:fldSimple w:instr=" DOCPROPERTY  ResDate  \* MERGEFORMAT ">
              <w:r>
                <w:rPr>
                  <w:noProof/>
                </w:rPr>
                <w:t>2025-05-08</w:t>
              </w:r>
            </w:fldSimple>
          </w:p>
        </w:tc>
      </w:tr>
      <w:tr w:rsidR="001915D9" w14:paraId="79DC4A14" w14:textId="77777777" w:rsidTr="00EB4461">
        <w:tc>
          <w:tcPr>
            <w:tcW w:w="1843" w:type="dxa"/>
            <w:tcBorders>
              <w:left w:val="single" w:sz="4" w:space="0" w:color="auto"/>
            </w:tcBorders>
          </w:tcPr>
          <w:p w14:paraId="31089B6F" w14:textId="77777777" w:rsidR="001915D9" w:rsidRDefault="001915D9" w:rsidP="00EB4461">
            <w:pPr>
              <w:pStyle w:val="CRCoverPage"/>
              <w:spacing w:after="0"/>
              <w:rPr>
                <w:b/>
                <w:i/>
                <w:noProof/>
                <w:sz w:val="8"/>
                <w:szCs w:val="8"/>
              </w:rPr>
            </w:pPr>
          </w:p>
        </w:tc>
        <w:tc>
          <w:tcPr>
            <w:tcW w:w="1986" w:type="dxa"/>
            <w:gridSpan w:val="4"/>
          </w:tcPr>
          <w:p w14:paraId="323FBBF4" w14:textId="77777777" w:rsidR="001915D9" w:rsidRDefault="001915D9" w:rsidP="00EB4461">
            <w:pPr>
              <w:pStyle w:val="CRCoverPage"/>
              <w:spacing w:after="0"/>
              <w:rPr>
                <w:noProof/>
                <w:sz w:val="8"/>
                <w:szCs w:val="8"/>
              </w:rPr>
            </w:pPr>
          </w:p>
        </w:tc>
        <w:tc>
          <w:tcPr>
            <w:tcW w:w="2267" w:type="dxa"/>
            <w:gridSpan w:val="2"/>
          </w:tcPr>
          <w:p w14:paraId="521A562F" w14:textId="77777777" w:rsidR="001915D9" w:rsidRDefault="001915D9" w:rsidP="00EB4461">
            <w:pPr>
              <w:pStyle w:val="CRCoverPage"/>
              <w:spacing w:after="0"/>
              <w:rPr>
                <w:noProof/>
                <w:sz w:val="8"/>
                <w:szCs w:val="8"/>
              </w:rPr>
            </w:pPr>
          </w:p>
        </w:tc>
        <w:tc>
          <w:tcPr>
            <w:tcW w:w="1417" w:type="dxa"/>
            <w:gridSpan w:val="3"/>
          </w:tcPr>
          <w:p w14:paraId="57691B0B" w14:textId="77777777" w:rsidR="001915D9" w:rsidRDefault="001915D9" w:rsidP="00EB4461">
            <w:pPr>
              <w:pStyle w:val="CRCoverPage"/>
              <w:spacing w:after="0"/>
              <w:rPr>
                <w:noProof/>
                <w:sz w:val="8"/>
                <w:szCs w:val="8"/>
              </w:rPr>
            </w:pPr>
          </w:p>
        </w:tc>
        <w:tc>
          <w:tcPr>
            <w:tcW w:w="2127" w:type="dxa"/>
            <w:tcBorders>
              <w:right w:val="single" w:sz="4" w:space="0" w:color="auto"/>
            </w:tcBorders>
          </w:tcPr>
          <w:p w14:paraId="763F6A42" w14:textId="77777777" w:rsidR="001915D9" w:rsidRDefault="001915D9" w:rsidP="00EB4461">
            <w:pPr>
              <w:pStyle w:val="CRCoverPage"/>
              <w:spacing w:after="0"/>
              <w:rPr>
                <w:noProof/>
                <w:sz w:val="8"/>
                <w:szCs w:val="8"/>
              </w:rPr>
            </w:pPr>
          </w:p>
        </w:tc>
      </w:tr>
      <w:tr w:rsidR="001915D9" w14:paraId="1E82A00F" w14:textId="77777777" w:rsidTr="00EB4461">
        <w:trPr>
          <w:cantSplit/>
        </w:trPr>
        <w:tc>
          <w:tcPr>
            <w:tcW w:w="1843" w:type="dxa"/>
            <w:tcBorders>
              <w:left w:val="single" w:sz="4" w:space="0" w:color="auto"/>
            </w:tcBorders>
          </w:tcPr>
          <w:p w14:paraId="1312D4E2" w14:textId="77777777" w:rsidR="001915D9" w:rsidRDefault="001915D9" w:rsidP="00EB4461">
            <w:pPr>
              <w:pStyle w:val="CRCoverPage"/>
              <w:tabs>
                <w:tab w:val="right" w:pos="1759"/>
              </w:tabs>
              <w:spacing w:after="0"/>
              <w:rPr>
                <w:b/>
                <w:i/>
                <w:noProof/>
              </w:rPr>
            </w:pPr>
            <w:r>
              <w:rPr>
                <w:b/>
                <w:i/>
                <w:noProof/>
              </w:rPr>
              <w:t>Category:</w:t>
            </w:r>
          </w:p>
        </w:tc>
        <w:tc>
          <w:tcPr>
            <w:tcW w:w="851" w:type="dxa"/>
            <w:shd w:val="pct30" w:color="FFFF00" w:fill="auto"/>
          </w:tcPr>
          <w:p w14:paraId="547DA011" w14:textId="77777777" w:rsidR="001915D9" w:rsidRDefault="001915D9" w:rsidP="00EB446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2728E54" w14:textId="77777777" w:rsidR="001915D9" w:rsidRDefault="001915D9" w:rsidP="00EB4461">
            <w:pPr>
              <w:pStyle w:val="CRCoverPage"/>
              <w:spacing w:after="0"/>
              <w:rPr>
                <w:noProof/>
              </w:rPr>
            </w:pPr>
          </w:p>
        </w:tc>
        <w:tc>
          <w:tcPr>
            <w:tcW w:w="1417" w:type="dxa"/>
            <w:gridSpan w:val="3"/>
            <w:tcBorders>
              <w:left w:val="nil"/>
            </w:tcBorders>
          </w:tcPr>
          <w:p w14:paraId="2FCB2AC5" w14:textId="77777777" w:rsidR="001915D9" w:rsidRDefault="001915D9"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4A3F5" w14:textId="77777777" w:rsidR="001915D9" w:rsidRDefault="001915D9" w:rsidP="00EB4461">
            <w:pPr>
              <w:pStyle w:val="CRCoverPage"/>
              <w:spacing w:after="0"/>
              <w:ind w:left="100"/>
              <w:rPr>
                <w:noProof/>
              </w:rPr>
            </w:pPr>
            <w:fldSimple w:instr=" DOCPROPERTY  Release  \* MERGEFORMAT ">
              <w:r>
                <w:rPr>
                  <w:noProof/>
                </w:rPr>
                <w:t>Rel-19</w:t>
              </w:r>
            </w:fldSimple>
          </w:p>
        </w:tc>
      </w:tr>
      <w:tr w:rsidR="001915D9" w14:paraId="27E7B087" w14:textId="77777777" w:rsidTr="00EB4461">
        <w:tc>
          <w:tcPr>
            <w:tcW w:w="1843" w:type="dxa"/>
            <w:tcBorders>
              <w:left w:val="single" w:sz="4" w:space="0" w:color="auto"/>
              <w:bottom w:val="single" w:sz="4" w:space="0" w:color="auto"/>
            </w:tcBorders>
          </w:tcPr>
          <w:p w14:paraId="14431FD1" w14:textId="77777777" w:rsidR="001915D9" w:rsidRDefault="001915D9" w:rsidP="00EB4461">
            <w:pPr>
              <w:pStyle w:val="CRCoverPage"/>
              <w:spacing w:after="0"/>
              <w:rPr>
                <w:b/>
                <w:i/>
                <w:noProof/>
              </w:rPr>
            </w:pPr>
          </w:p>
        </w:tc>
        <w:tc>
          <w:tcPr>
            <w:tcW w:w="4677" w:type="dxa"/>
            <w:gridSpan w:val="8"/>
            <w:tcBorders>
              <w:bottom w:val="single" w:sz="4" w:space="0" w:color="auto"/>
            </w:tcBorders>
          </w:tcPr>
          <w:p w14:paraId="6E284986" w14:textId="77777777" w:rsidR="001915D9" w:rsidRDefault="001915D9"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98727" w14:textId="77777777" w:rsidR="001915D9" w:rsidRDefault="001915D9" w:rsidP="00EB44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2A52F" w14:textId="77777777" w:rsidR="001915D9" w:rsidRPr="007C2097" w:rsidRDefault="001915D9"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15D9" w14:paraId="16F0E425" w14:textId="77777777" w:rsidTr="00EB4461">
        <w:tc>
          <w:tcPr>
            <w:tcW w:w="1843" w:type="dxa"/>
          </w:tcPr>
          <w:p w14:paraId="7E6BE436" w14:textId="77777777" w:rsidR="001915D9" w:rsidRDefault="001915D9" w:rsidP="00EB4461">
            <w:pPr>
              <w:pStyle w:val="CRCoverPage"/>
              <w:spacing w:after="0"/>
              <w:rPr>
                <w:b/>
                <w:i/>
                <w:noProof/>
                <w:sz w:val="8"/>
                <w:szCs w:val="8"/>
              </w:rPr>
            </w:pPr>
          </w:p>
        </w:tc>
        <w:tc>
          <w:tcPr>
            <w:tcW w:w="7797" w:type="dxa"/>
            <w:gridSpan w:val="10"/>
          </w:tcPr>
          <w:p w14:paraId="0C1EDC2A" w14:textId="77777777" w:rsidR="001915D9" w:rsidRDefault="001915D9" w:rsidP="00EB4461">
            <w:pPr>
              <w:pStyle w:val="CRCoverPage"/>
              <w:spacing w:after="0"/>
              <w:rPr>
                <w:noProof/>
                <w:sz w:val="8"/>
                <w:szCs w:val="8"/>
              </w:rPr>
            </w:pPr>
          </w:p>
        </w:tc>
      </w:tr>
      <w:tr w:rsidR="001915D9" w14:paraId="26FD1F6E" w14:textId="77777777" w:rsidTr="00EB4461">
        <w:tc>
          <w:tcPr>
            <w:tcW w:w="2694" w:type="dxa"/>
            <w:gridSpan w:val="2"/>
            <w:tcBorders>
              <w:top w:val="single" w:sz="4" w:space="0" w:color="auto"/>
              <w:left w:val="single" w:sz="4" w:space="0" w:color="auto"/>
            </w:tcBorders>
          </w:tcPr>
          <w:p w14:paraId="326D0B5A" w14:textId="77777777" w:rsidR="001915D9" w:rsidRDefault="001915D9"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9401B" w14:textId="77777777" w:rsidR="001915D9" w:rsidRDefault="001915D9" w:rsidP="00EB4461">
            <w:pPr>
              <w:pStyle w:val="CRCoverPage"/>
              <w:spacing w:after="0"/>
              <w:ind w:left="100"/>
              <w:rPr>
                <w:noProof/>
              </w:rPr>
            </w:pPr>
            <w:r>
              <w:rPr>
                <w:noProof/>
              </w:rPr>
              <w:t>The system parameters and several BS RF requirements shall be specified for 7 MHz channel BW (15kHz SCS only).</w:t>
            </w:r>
          </w:p>
        </w:tc>
      </w:tr>
      <w:tr w:rsidR="001915D9" w14:paraId="1C9CA704" w14:textId="77777777" w:rsidTr="00EB4461">
        <w:tc>
          <w:tcPr>
            <w:tcW w:w="2694" w:type="dxa"/>
            <w:gridSpan w:val="2"/>
            <w:tcBorders>
              <w:left w:val="single" w:sz="4" w:space="0" w:color="auto"/>
            </w:tcBorders>
          </w:tcPr>
          <w:p w14:paraId="57AB8DB6"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6B685548" w14:textId="77777777" w:rsidR="001915D9" w:rsidRDefault="001915D9" w:rsidP="00EB4461">
            <w:pPr>
              <w:pStyle w:val="CRCoverPage"/>
              <w:spacing w:after="0"/>
              <w:rPr>
                <w:noProof/>
                <w:sz w:val="8"/>
                <w:szCs w:val="8"/>
              </w:rPr>
            </w:pPr>
          </w:p>
        </w:tc>
      </w:tr>
      <w:tr w:rsidR="001915D9" w14:paraId="06ECB288" w14:textId="77777777" w:rsidTr="00EB4461">
        <w:tc>
          <w:tcPr>
            <w:tcW w:w="2694" w:type="dxa"/>
            <w:gridSpan w:val="2"/>
            <w:tcBorders>
              <w:left w:val="single" w:sz="4" w:space="0" w:color="auto"/>
            </w:tcBorders>
          </w:tcPr>
          <w:p w14:paraId="40C001AB" w14:textId="77777777" w:rsidR="001915D9" w:rsidRDefault="001915D9"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CE653" w14:textId="77777777" w:rsidR="001915D9" w:rsidRDefault="001915D9" w:rsidP="00EB4461">
            <w:pPr>
              <w:pStyle w:val="CRCoverPage"/>
              <w:spacing w:after="0"/>
              <w:ind w:left="100"/>
              <w:rPr>
                <w:noProof/>
              </w:rPr>
            </w:pPr>
            <w:r>
              <w:rPr>
                <w:noProof/>
              </w:rPr>
              <w:t>The system parameters and relevant Tx/Rx RF requirements are updated, adding requirements for 7 MHz channel BW.</w:t>
            </w:r>
          </w:p>
        </w:tc>
      </w:tr>
      <w:tr w:rsidR="001915D9" w14:paraId="7ED93E2D" w14:textId="77777777" w:rsidTr="00EB4461">
        <w:tc>
          <w:tcPr>
            <w:tcW w:w="2694" w:type="dxa"/>
            <w:gridSpan w:val="2"/>
            <w:tcBorders>
              <w:left w:val="single" w:sz="4" w:space="0" w:color="auto"/>
            </w:tcBorders>
          </w:tcPr>
          <w:p w14:paraId="4189BD9C"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5C3BD7F8" w14:textId="77777777" w:rsidR="001915D9" w:rsidRDefault="001915D9" w:rsidP="00EB4461">
            <w:pPr>
              <w:pStyle w:val="CRCoverPage"/>
              <w:spacing w:after="0"/>
              <w:rPr>
                <w:noProof/>
                <w:sz w:val="8"/>
                <w:szCs w:val="8"/>
              </w:rPr>
            </w:pPr>
          </w:p>
        </w:tc>
      </w:tr>
      <w:tr w:rsidR="001915D9" w14:paraId="02E412C5" w14:textId="77777777" w:rsidTr="00EB4461">
        <w:tc>
          <w:tcPr>
            <w:tcW w:w="2694" w:type="dxa"/>
            <w:gridSpan w:val="2"/>
            <w:tcBorders>
              <w:left w:val="single" w:sz="4" w:space="0" w:color="auto"/>
              <w:bottom w:val="single" w:sz="4" w:space="0" w:color="auto"/>
            </w:tcBorders>
          </w:tcPr>
          <w:p w14:paraId="6F333291" w14:textId="77777777" w:rsidR="001915D9" w:rsidRDefault="001915D9"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7C603" w14:textId="77777777" w:rsidR="001915D9" w:rsidRDefault="001915D9" w:rsidP="00EB4461">
            <w:pPr>
              <w:pStyle w:val="CRCoverPage"/>
              <w:spacing w:after="0"/>
              <w:ind w:left="100"/>
              <w:rPr>
                <w:noProof/>
              </w:rPr>
            </w:pPr>
            <w:r>
              <w:rPr>
                <w:noProof/>
              </w:rPr>
              <w:t>7 MHz channel BW will not be supported.</w:t>
            </w:r>
          </w:p>
        </w:tc>
      </w:tr>
      <w:tr w:rsidR="001915D9" w14:paraId="050E7C91" w14:textId="77777777" w:rsidTr="00EB4461">
        <w:tc>
          <w:tcPr>
            <w:tcW w:w="2694" w:type="dxa"/>
            <w:gridSpan w:val="2"/>
          </w:tcPr>
          <w:p w14:paraId="02B0D375" w14:textId="77777777" w:rsidR="001915D9" w:rsidRDefault="001915D9" w:rsidP="00EB4461">
            <w:pPr>
              <w:pStyle w:val="CRCoverPage"/>
              <w:spacing w:after="0"/>
              <w:rPr>
                <w:b/>
                <w:i/>
                <w:noProof/>
                <w:sz w:val="8"/>
                <w:szCs w:val="8"/>
              </w:rPr>
            </w:pPr>
          </w:p>
        </w:tc>
        <w:tc>
          <w:tcPr>
            <w:tcW w:w="6946" w:type="dxa"/>
            <w:gridSpan w:val="9"/>
          </w:tcPr>
          <w:p w14:paraId="54ACD259" w14:textId="77777777" w:rsidR="001915D9" w:rsidRDefault="001915D9" w:rsidP="00EB4461">
            <w:pPr>
              <w:pStyle w:val="CRCoverPage"/>
              <w:spacing w:after="0"/>
              <w:rPr>
                <w:noProof/>
                <w:sz w:val="8"/>
                <w:szCs w:val="8"/>
              </w:rPr>
            </w:pPr>
          </w:p>
        </w:tc>
      </w:tr>
      <w:tr w:rsidR="001915D9" w14:paraId="6DD40C14" w14:textId="77777777" w:rsidTr="00EB4461">
        <w:tc>
          <w:tcPr>
            <w:tcW w:w="2694" w:type="dxa"/>
            <w:gridSpan w:val="2"/>
            <w:tcBorders>
              <w:top w:val="single" w:sz="4" w:space="0" w:color="auto"/>
              <w:left w:val="single" w:sz="4" w:space="0" w:color="auto"/>
            </w:tcBorders>
          </w:tcPr>
          <w:p w14:paraId="17CD8984" w14:textId="77777777" w:rsidR="001915D9" w:rsidRDefault="001915D9"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14154" w14:textId="77777777" w:rsidR="001915D9" w:rsidRDefault="001915D9" w:rsidP="00EB4461">
            <w:pPr>
              <w:pStyle w:val="CRCoverPage"/>
              <w:spacing w:after="0"/>
              <w:ind w:left="100"/>
              <w:rPr>
                <w:noProof/>
              </w:rPr>
            </w:pPr>
            <w:r>
              <w:rPr>
                <w:noProof/>
              </w:rPr>
              <w:t>5.3.2, 5.3.3, 5.3.5, 6.3.3.2, 6.3.4.2, 6.6.3.2, 7.2.2, 7.3.2, 7.4.1.2, 7.4.2.2, 7.7.2, 7.8.2, 10.3.2, 10.4.2, 10.5.1.2, 10.5.2.2, 10.8.2, 10.9.2, B.5.2</w:t>
            </w:r>
          </w:p>
        </w:tc>
      </w:tr>
      <w:tr w:rsidR="001915D9" w14:paraId="33B322E1" w14:textId="77777777" w:rsidTr="00EB4461">
        <w:tc>
          <w:tcPr>
            <w:tcW w:w="2694" w:type="dxa"/>
            <w:gridSpan w:val="2"/>
            <w:tcBorders>
              <w:left w:val="single" w:sz="4" w:space="0" w:color="auto"/>
            </w:tcBorders>
          </w:tcPr>
          <w:p w14:paraId="7AE04FED"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0A673043" w14:textId="77777777" w:rsidR="001915D9" w:rsidRDefault="001915D9" w:rsidP="00EB4461">
            <w:pPr>
              <w:pStyle w:val="CRCoverPage"/>
              <w:spacing w:after="0"/>
              <w:rPr>
                <w:noProof/>
                <w:sz w:val="8"/>
                <w:szCs w:val="8"/>
              </w:rPr>
            </w:pPr>
          </w:p>
        </w:tc>
      </w:tr>
      <w:tr w:rsidR="001915D9" w14:paraId="7898224F" w14:textId="77777777" w:rsidTr="00EB4461">
        <w:tc>
          <w:tcPr>
            <w:tcW w:w="2694" w:type="dxa"/>
            <w:gridSpan w:val="2"/>
            <w:tcBorders>
              <w:left w:val="single" w:sz="4" w:space="0" w:color="auto"/>
            </w:tcBorders>
          </w:tcPr>
          <w:p w14:paraId="7A4DCF7A" w14:textId="77777777" w:rsidR="001915D9" w:rsidRDefault="001915D9"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D6EF0" w14:textId="77777777" w:rsidR="001915D9" w:rsidRDefault="001915D9"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5AB28" w14:textId="77777777" w:rsidR="001915D9" w:rsidRDefault="001915D9" w:rsidP="00EB4461">
            <w:pPr>
              <w:pStyle w:val="CRCoverPage"/>
              <w:spacing w:after="0"/>
              <w:jc w:val="center"/>
              <w:rPr>
                <w:b/>
                <w:caps/>
                <w:noProof/>
              </w:rPr>
            </w:pPr>
            <w:r>
              <w:rPr>
                <w:b/>
                <w:caps/>
                <w:noProof/>
              </w:rPr>
              <w:t>N</w:t>
            </w:r>
          </w:p>
        </w:tc>
        <w:tc>
          <w:tcPr>
            <w:tcW w:w="2977" w:type="dxa"/>
            <w:gridSpan w:val="4"/>
          </w:tcPr>
          <w:p w14:paraId="5FF3D953" w14:textId="77777777" w:rsidR="001915D9" w:rsidRDefault="001915D9"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51D0C" w14:textId="77777777" w:rsidR="001915D9" w:rsidRDefault="001915D9" w:rsidP="00EB4461">
            <w:pPr>
              <w:pStyle w:val="CRCoverPage"/>
              <w:spacing w:after="0"/>
              <w:ind w:left="99"/>
              <w:rPr>
                <w:noProof/>
              </w:rPr>
            </w:pPr>
          </w:p>
        </w:tc>
      </w:tr>
      <w:tr w:rsidR="001915D9" w14:paraId="0F6B62A5" w14:textId="77777777" w:rsidTr="00EB4461">
        <w:tc>
          <w:tcPr>
            <w:tcW w:w="2694" w:type="dxa"/>
            <w:gridSpan w:val="2"/>
            <w:tcBorders>
              <w:left w:val="single" w:sz="4" w:space="0" w:color="auto"/>
            </w:tcBorders>
          </w:tcPr>
          <w:p w14:paraId="7F691F71" w14:textId="77777777" w:rsidR="001915D9" w:rsidRDefault="001915D9"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81DDE" w14:textId="77777777" w:rsidR="001915D9" w:rsidRDefault="001915D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DC8A" w14:textId="77777777" w:rsidR="001915D9" w:rsidRDefault="001915D9" w:rsidP="00EB4461">
            <w:pPr>
              <w:pStyle w:val="CRCoverPage"/>
              <w:spacing w:after="0"/>
              <w:jc w:val="center"/>
              <w:rPr>
                <w:b/>
                <w:caps/>
                <w:noProof/>
              </w:rPr>
            </w:pPr>
            <w:r>
              <w:rPr>
                <w:b/>
                <w:caps/>
                <w:noProof/>
              </w:rPr>
              <w:t>X</w:t>
            </w:r>
          </w:p>
        </w:tc>
        <w:tc>
          <w:tcPr>
            <w:tcW w:w="2977" w:type="dxa"/>
            <w:gridSpan w:val="4"/>
          </w:tcPr>
          <w:p w14:paraId="7FEF5C97" w14:textId="77777777" w:rsidR="001915D9" w:rsidRDefault="001915D9"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117B" w14:textId="77777777" w:rsidR="001915D9" w:rsidRDefault="001915D9" w:rsidP="00EB4461">
            <w:pPr>
              <w:pStyle w:val="CRCoverPage"/>
              <w:spacing w:after="0"/>
              <w:ind w:left="99"/>
              <w:rPr>
                <w:noProof/>
              </w:rPr>
            </w:pPr>
            <w:r>
              <w:rPr>
                <w:noProof/>
              </w:rPr>
              <w:t xml:space="preserve">TS/TR ... CR ... </w:t>
            </w:r>
          </w:p>
        </w:tc>
      </w:tr>
      <w:tr w:rsidR="001915D9" w14:paraId="2B021B5B" w14:textId="77777777" w:rsidTr="00EB4461">
        <w:tc>
          <w:tcPr>
            <w:tcW w:w="2694" w:type="dxa"/>
            <w:gridSpan w:val="2"/>
            <w:tcBorders>
              <w:left w:val="single" w:sz="4" w:space="0" w:color="auto"/>
            </w:tcBorders>
          </w:tcPr>
          <w:p w14:paraId="25B407F2" w14:textId="77777777" w:rsidR="001915D9" w:rsidRDefault="001915D9"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184A4" w14:textId="77777777" w:rsidR="001915D9" w:rsidRDefault="001915D9" w:rsidP="00EB44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A441E" w14:textId="77777777" w:rsidR="001915D9" w:rsidRDefault="001915D9" w:rsidP="00EB4461">
            <w:pPr>
              <w:pStyle w:val="CRCoverPage"/>
              <w:spacing w:after="0"/>
              <w:jc w:val="center"/>
              <w:rPr>
                <w:b/>
                <w:caps/>
                <w:noProof/>
              </w:rPr>
            </w:pPr>
          </w:p>
        </w:tc>
        <w:tc>
          <w:tcPr>
            <w:tcW w:w="2977" w:type="dxa"/>
            <w:gridSpan w:val="4"/>
          </w:tcPr>
          <w:p w14:paraId="70C42A1B" w14:textId="77777777" w:rsidR="001915D9" w:rsidRDefault="001915D9"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04DB6" w14:textId="77777777" w:rsidR="001915D9" w:rsidRDefault="001915D9" w:rsidP="00EB4461">
            <w:pPr>
              <w:pStyle w:val="CRCoverPage"/>
              <w:spacing w:after="0"/>
              <w:ind w:left="99"/>
              <w:rPr>
                <w:noProof/>
              </w:rPr>
            </w:pPr>
            <w:r>
              <w:rPr>
                <w:noProof/>
              </w:rPr>
              <w:t>TS 38.141-1, TS 38.141-2</w:t>
            </w:r>
          </w:p>
        </w:tc>
      </w:tr>
      <w:tr w:rsidR="001915D9" w14:paraId="292F8D44" w14:textId="77777777" w:rsidTr="00EB4461">
        <w:tc>
          <w:tcPr>
            <w:tcW w:w="2694" w:type="dxa"/>
            <w:gridSpan w:val="2"/>
            <w:tcBorders>
              <w:left w:val="single" w:sz="4" w:space="0" w:color="auto"/>
            </w:tcBorders>
          </w:tcPr>
          <w:p w14:paraId="0AE03C8A" w14:textId="77777777" w:rsidR="001915D9" w:rsidRDefault="001915D9"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F42BD" w14:textId="77777777" w:rsidR="001915D9" w:rsidRDefault="001915D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026E0" w14:textId="77777777" w:rsidR="001915D9" w:rsidRDefault="001915D9" w:rsidP="00EB4461">
            <w:pPr>
              <w:pStyle w:val="CRCoverPage"/>
              <w:spacing w:after="0"/>
              <w:jc w:val="center"/>
              <w:rPr>
                <w:b/>
                <w:caps/>
                <w:noProof/>
              </w:rPr>
            </w:pPr>
            <w:r>
              <w:rPr>
                <w:b/>
                <w:caps/>
                <w:noProof/>
              </w:rPr>
              <w:t>X</w:t>
            </w:r>
          </w:p>
        </w:tc>
        <w:tc>
          <w:tcPr>
            <w:tcW w:w="2977" w:type="dxa"/>
            <w:gridSpan w:val="4"/>
          </w:tcPr>
          <w:p w14:paraId="7A502D86" w14:textId="77777777" w:rsidR="001915D9" w:rsidRDefault="001915D9"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F58D3" w14:textId="77777777" w:rsidR="001915D9" w:rsidRDefault="001915D9" w:rsidP="00EB4461">
            <w:pPr>
              <w:pStyle w:val="CRCoverPage"/>
              <w:spacing w:after="0"/>
              <w:ind w:left="99"/>
              <w:rPr>
                <w:noProof/>
              </w:rPr>
            </w:pPr>
            <w:r>
              <w:rPr>
                <w:noProof/>
              </w:rPr>
              <w:t xml:space="preserve">TS/TR ... CR ... </w:t>
            </w:r>
          </w:p>
        </w:tc>
      </w:tr>
      <w:tr w:rsidR="001915D9" w14:paraId="349595D1" w14:textId="77777777" w:rsidTr="00EB4461">
        <w:tc>
          <w:tcPr>
            <w:tcW w:w="2694" w:type="dxa"/>
            <w:gridSpan w:val="2"/>
            <w:tcBorders>
              <w:left w:val="single" w:sz="4" w:space="0" w:color="auto"/>
            </w:tcBorders>
          </w:tcPr>
          <w:p w14:paraId="204B31DD" w14:textId="77777777" w:rsidR="001915D9" w:rsidRDefault="001915D9" w:rsidP="00EB4461">
            <w:pPr>
              <w:pStyle w:val="CRCoverPage"/>
              <w:spacing w:after="0"/>
              <w:rPr>
                <w:b/>
                <w:i/>
                <w:noProof/>
              </w:rPr>
            </w:pPr>
          </w:p>
        </w:tc>
        <w:tc>
          <w:tcPr>
            <w:tcW w:w="6946" w:type="dxa"/>
            <w:gridSpan w:val="9"/>
            <w:tcBorders>
              <w:right w:val="single" w:sz="4" w:space="0" w:color="auto"/>
            </w:tcBorders>
          </w:tcPr>
          <w:p w14:paraId="7FC49BAF" w14:textId="77777777" w:rsidR="001915D9" w:rsidRDefault="001915D9" w:rsidP="00EB4461">
            <w:pPr>
              <w:pStyle w:val="CRCoverPage"/>
              <w:spacing w:after="0"/>
              <w:rPr>
                <w:noProof/>
              </w:rPr>
            </w:pPr>
          </w:p>
        </w:tc>
      </w:tr>
      <w:tr w:rsidR="001915D9" w14:paraId="16A20A7A" w14:textId="77777777" w:rsidTr="00EB4461">
        <w:tc>
          <w:tcPr>
            <w:tcW w:w="2694" w:type="dxa"/>
            <w:gridSpan w:val="2"/>
            <w:tcBorders>
              <w:left w:val="single" w:sz="4" w:space="0" w:color="auto"/>
              <w:bottom w:val="single" w:sz="4" w:space="0" w:color="auto"/>
            </w:tcBorders>
          </w:tcPr>
          <w:p w14:paraId="69A13589" w14:textId="77777777" w:rsidR="001915D9" w:rsidRDefault="001915D9"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FB4F7" w14:textId="77777777" w:rsidR="001915D9" w:rsidRDefault="001915D9" w:rsidP="00EB4461">
            <w:pPr>
              <w:pStyle w:val="CRCoverPage"/>
              <w:spacing w:after="0"/>
              <w:rPr>
                <w:noProof/>
              </w:rPr>
            </w:pPr>
            <w:r>
              <w:rPr>
                <w:noProof/>
              </w:rPr>
              <w:t>This version captures agreements from the way forwards:</w:t>
            </w:r>
          </w:p>
          <w:p w14:paraId="6C1E4CA8" w14:textId="77777777" w:rsidR="001915D9" w:rsidRDefault="001915D9" w:rsidP="00EB4461">
            <w:pPr>
              <w:pStyle w:val="CRCoverPage"/>
              <w:spacing w:after="0"/>
              <w:rPr>
                <w:noProof/>
              </w:rPr>
            </w:pPr>
            <w:r>
              <w:rPr>
                <w:noProof/>
              </w:rPr>
              <w:t xml:space="preserve">   RAN4#114: R4-2502870</w:t>
            </w:r>
          </w:p>
          <w:p w14:paraId="76A2CF8F" w14:textId="77777777" w:rsidR="001915D9" w:rsidRDefault="001915D9" w:rsidP="00EB4461">
            <w:pPr>
              <w:pStyle w:val="CRCoverPage"/>
              <w:spacing w:after="0"/>
              <w:ind w:left="100"/>
              <w:rPr>
                <w:noProof/>
              </w:rPr>
            </w:pPr>
            <w:r>
              <w:rPr>
                <w:noProof/>
              </w:rPr>
              <w:t xml:space="preserve"> RAN4#114bis: R4-2505098</w:t>
            </w:r>
          </w:p>
          <w:p w14:paraId="616FBC92" w14:textId="7B9B2436" w:rsidR="00E54CCA" w:rsidRDefault="00E54CCA" w:rsidP="00EB4461">
            <w:pPr>
              <w:pStyle w:val="CRCoverPage"/>
              <w:spacing w:after="0"/>
              <w:ind w:left="100"/>
              <w:rPr>
                <w:noProof/>
              </w:rPr>
            </w:pPr>
            <w:r>
              <w:rPr>
                <w:noProof/>
              </w:rPr>
              <w:t xml:space="preserve"> RAN4#115: R4-250</w:t>
            </w:r>
            <w:r w:rsidR="005621CD">
              <w:rPr>
                <w:noProof/>
              </w:rPr>
              <w:t>7954</w:t>
            </w:r>
          </w:p>
        </w:tc>
      </w:tr>
      <w:tr w:rsidR="001915D9" w:rsidRPr="008863B9" w14:paraId="32792FBB" w14:textId="77777777" w:rsidTr="00EB4461">
        <w:tc>
          <w:tcPr>
            <w:tcW w:w="2694" w:type="dxa"/>
            <w:gridSpan w:val="2"/>
            <w:tcBorders>
              <w:top w:val="single" w:sz="4" w:space="0" w:color="auto"/>
              <w:bottom w:val="single" w:sz="4" w:space="0" w:color="auto"/>
            </w:tcBorders>
          </w:tcPr>
          <w:p w14:paraId="6178B133" w14:textId="77777777" w:rsidR="001915D9" w:rsidRPr="008863B9" w:rsidRDefault="001915D9"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2EB49" w14:textId="77777777" w:rsidR="001915D9" w:rsidRPr="008863B9" w:rsidRDefault="001915D9" w:rsidP="00EB4461">
            <w:pPr>
              <w:pStyle w:val="CRCoverPage"/>
              <w:spacing w:after="0"/>
              <w:ind w:left="100"/>
              <w:rPr>
                <w:noProof/>
                <w:sz w:val="8"/>
                <w:szCs w:val="8"/>
              </w:rPr>
            </w:pPr>
          </w:p>
        </w:tc>
      </w:tr>
      <w:tr w:rsidR="001915D9" w14:paraId="7A058BC7" w14:textId="77777777" w:rsidTr="00EB4461">
        <w:tc>
          <w:tcPr>
            <w:tcW w:w="2694" w:type="dxa"/>
            <w:gridSpan w:val="2"/>
            <w:tcBorders>
              <w:top w:val="single" w:sz="4" w:space="0" w:color="auto"/>
              <w:left w:val="single" w:sz="4" w:space="0" w:color="auto"/>
              <w:bottom w:val="single" w:sz="4" w:space="0" w:color="auto"/>
            </w:tcBorders>
          </w:tcPr>
          <w:p w14:paraId="6E28D519" w14:textId="77777777" w:rsidR="001915D9" w:rsidRDefault="001915D9"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41AD1" w14:textId="77777777" w:rsidR="001915D9" w:rsidRDefault="001915D9" w:rsidP="00EB4461">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3796CF9" w14:textId="77777777" w:rsidR="000C0ED4" w:rsidRPr="00F95B02" w:rsidRDefault="000C0ED4" w:rsidP="000C0ED4">
      <w:pPr>
        <w:pStyle w:val="Heading2"/>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bookmarkStart w:id="18" w:name="_Toc176875948"/>
      <w:bookmarkStart w:id="19" w:name="_Toc187245453"/>
      <w:r w:rsidRPr="00F95B02">
        <w:t>5.3</w:t>
      </w:r>
      <w:r w:rsidRPr="00F95B02">
        <w:tab/>
      </w:r>
      <w:r w:rsidRPr="00F95B02">
        <w:rPr>
          <w:i/>
        </w:rPr>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5681F2" w14:textId="77777777" w:rsidR="000C0ED4" w:rsidRPr="00F95B02" w:rsidRDefault="000C0ED4" w:rsidP="000C0ED4">
      <w:pPr>
        <w:pStyle w:val="Heading3"/>
        <w:rPr>
          <w:rFonts w:eastAsia="SimSun"/>
        </w:rPr>
      </w:pPr>
      <w:bookmarkStart w:id="20" w:name="_Toc21127427"/>
      <w:bookmarkStart w:id="21" w:name="_Toc29811633"/>
      <w:bookmarkStart w:id="22" w:name="_Toc36817185"/>
      <w:bookmarkStart w:id="23" w:name="_Toc37260101"/>
      <w:bookmarkStart w:id="24" w:name="_Toc37267489"/>
      <w:bookmarkStart w:id="25" w:name="_Toc44712091"/>
      <w:bookmarkStart w:id="26" w:name="_Toc45893404"/>
      <w:bookmarkStart w:id="27" w:name="_Toc53178131"/>
      <w:bookmarkStart w:id="28" w:name="_Toc53178582"/>
      <w:bookmarkStart w:id="29" w:name="_Toc61178808"/>
      <w:bookmarkStart w:id="30" w:name="_Toc61179278"/>
      <w:bookmarkStart w:id="31" w:name="_Toc67916574"/>
      <w:bookmarkStart w:id="32" w:name="_Toc74663172"/>
      <w:bookmarkStart w:id="33" w:name="_Toc82621712"/>
      <w:bookmarkStart w:id="34" w:name="_Toc90422559"/>
      <w:bookmarkStart w:id="35" w:name="_Toc106782752"/>
      <w:bookmarkStart w:id="36" w:name="_Toc107311643"/>
      <w:bookmarkStart w:id="37" w:name="_Toc107419227"/>
      <w:bookmarkStart w:id="38" w:name="_Toc107474854"/>
      <w:bookmarkStart w:id="39" w:name="_Toc114255447"/>
      <w:bookmarkStart w:id="40" w:name="_Toc115186127"/>
      <w:bookmarkStart w:id="41" w:name="_Toc123048941"/>
      <w:bookmarkStart w:id="42" w:name="_Toc123051860"/>
      <w:bookmarkStart w:id="43" w:name="_Toc123054329"/>
      <w:bookmarkStart w:id="44" w:name="_Toc123717430"/>
      <w:bookmarkStart w:id="45" w:name="_Toc124157006"/>
      <w:bookmarkStart w:id="46" w:name="_Toc124266410"/>
      <w:bookmarkStart w:id="47" w:name="_Toc131595768"/>
      <w:bookmarkStart w:id="48" w:name="_Toc131740766"/>
      <w:bookmarkStart w:id="49" w:name="_Toc131766300"/>
      <w:bookmarkStart w:id="50" w:name="_Toc138837522"/>
      <w:bookmarkStart w:id="51" w:name="_Toc156567343"/>
      <w:bookmarkStart w:id="52" w:name="_Toc176875949"/>
      <w:bookmarkStart w:id="53" w:name="_Toc187245454"/>
      <w:r w:rsidRPr="00F95B02">
        <w:rPr>
          <w:rFonts w:eastAsia="SimSun"/>
        </w:rPr>
        <w:t>5.3.1</w:t>
      </w:r>
      <w:r w:rsidRPr="00F95B02">
        <w:rPr>
          <w:rFonts w:eastAsia="SimSu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C3F38F" w14:textId="77777777" w:rsidR="000C0ED4" w:rsidRPr="00F95B02" w:rsidRDefault="000C0ED4" w:rsidP="000C0ED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09639C34" w14:textId="77777777" w:rsidR="000C0ED4" w:rsidRPr="00F95B02" w:rsidRDefault="000C0ED4" w:rsidP="000C0ED4">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4D6C35E8" w14:textId="77777777" w:rsidR="000C0ED4" w:rsidRPr="00F95B02" w:rsidRDefault="000C0ED4" w:rsidP="000C0ED4">
      <w:pPr>
        <w:pStyle w:val="TH"/>
        <w:rPr>
          <w:rFonts w:eastAsia="Yu Mincho"/>
        </w:rPr>
      </w:pPr>
      <w:r w:rsidRPr="00F95B02">
        <w:object w:dxaOrig="6637" w:dyaOrig="3282" w14:anchorId="0A1F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1" o:title=""/>
          </v:shape>
          <o:OLEObject Type="Embed" ProgID="Equation.3" ShapeID="_x0000_i1025" DrawAspect="Content" ObjectID="_1809346257" r:id="rId22"/>
        </w:object>
      </w:r>
      <w:r w:rsidRPr="00F95B02">
        <w:rPr>
          <w:rFonts w:eastAsia="Yu Mincho"/>
        </w:rPr>
        <w:t>.</w:t>
      </w:r>
    </w:p>
    <w:p w14:paraId="4B5CD5E7" w14:textId="77777777" w:rsidR="000C0ED4" w:rsidRPr="00F95B02" w:rsidRDefault="000C0ED4" w:rsidP="000C0ED4">
      <w:pPr>
        <w:pStyle w:val="TF"/>
      </w:pPr>
      <w:bookmarkStart w:id="54" w:name="_Toc21127428"/>
      <w:r w:rsidRPr="00F95B02">
        <w:t xml:space="preserve">Figure 5.3.1-1: Definition of channel bandwidth and </w:t>
      </w:r>
      <w:r w:rsidRPr="00F95B02">
        <w:rPr>
          <w:i/>
        </w:rPr>
        <w:t>transmission bandwidth configuration</w:t>
      </w:r>
      <w:r w:rsidRPr="00F95B02">
        <w:t xml:space="preserve"> for one NR channel</w:t>
      </w:r>
    </w:p>
    <w:p w14:paraId="4386E9D7" w14:textId="77777777" w:rsidR="000C0ED4" w:rsidRPr="00F95B02" w:rsidRDefault="000C0ED4" w:rsidP="000C0ED4">
      <w:pPr>
        <w:pStyle w:val="Heading3"/>
        <w:rPr>
          <w:rFonts w:eastAsia="Yu Mincho"/>
        </w:rPr>
      </w:pPr>
      <w:bookmarkStart w:id="55" w:name="_Toc13080138"/>
      <w:bookmarkStart w:id="56" w:name="_Toc29811634"/>
      <w:bookmarkStart w:id="57" w:name="_Toc36817186"/>
      <w:bookmarkStart w:id="58" w:name="_Toc37260102"/>
      <w:bookmarkStart w:id="59" w:name="_Toc37267490"/>
      <w:bookmarkStart w:id="60" w:name="_Toc44712092"/>
      <w:bookmarkStart w:id="61" w:name="_Toc45893405"/>
      <w:bookmarkStart w:id="62" w:name="_Toc53178132"/>
      <w:bookmarkStart w:id="63" w:name="_Toc53178583"/>
      <w:bookmarkStart w:id="64" w:name="_Toc61178809"/>
      <w:bookmarkStart w:id="65" w:name="_Toc61179279"/>
      <w:bookmarkStart w:id="66" w:name="_Toc67916575"/>
      <w:bookmarkStart w:id="67" w:name="_Toc74663173"/>
      <w:bookmarkStart w:id="68" w:name="_Toc82621713"/>
      <w:bookmarkStart w:id="69" w:name="_Toc90422560"/>
      <w:bookmarkStart w:id="70" w:name="_Toc106782753"/>
      <w:bookmarkStart w:id="71" w:name="_Toc107311644"/>
      <w:bookmarkStart w:id="72" w:name="_Toc107419228"/>
      <w:bookmarkStart w:id="73" w:name="_Toc107474855"/>
      <w:bookmarkStart w:id="74" w:name="_Toc114255448"/>
      <w:bookmarkStart w:id="75" w:name="_Toc115186128"/>
      <w:bookmarkStart w:id="76" w:name="_Toc123048942"/>
      <w:bookmarkStart w:id="77" w:name="_Toc123051861"/>
      <w:bookmarkStart w:id="78" w:name="_Toc123054330"/>
      <w:bookmarkStart w:id="79" w:name="_Toc123717431"/>
      <w:bookmarkStart w:id="80" w:name="_Toc124157007"/>
      <w:bookmarkStart w:id="81" w:name="_Toc124266411"/>
      <w:bookmarkStart w:id="82" w:name="_Toc131595769"/>
      <w:bookmarkStart w:id="83" w:name="_Toc131740767"/>
      <w:bookmarkStart w:id="84" w:name="_Toc131766301"/>
      <w:bookmarkStart w:id="85" w:name="_Toc138837523"/>
      <w:bookmarkStart w:id="86" w:name="_Toc156567344"/>
      <w:bookmarkStart w:id="87" w:name="_Toc176875950"/>
      <w:bookmarkStart w:id="88" w:name="_Toc187245455"/>
      <w:bookmarkStart w:id="89" w:name="_Toc21127429"/>
      <w:bookmarkEnd w:id="54"/>
      <w:r w:rsidRPr="00F95B02">
        <w:rPr>
          <w:rFonts w:eastAsia="Yu Mincho"/>
        </w:rPr>
        <w:t>5.3.2</w:t>
      </w:r>
      <w:r w:rsidRPr="00F95B02">
        <w:rPr>
          <w:rFonts w:eastAsia="Yu Mincho"/>
        </w:rPr>
        <w:tab/>
      </w:r>
      <w:r w:rsidRPr="00F95B02">
        <w:rPr>
          <w:rFonts w:eastAsia="Yu Mincho"/>
          <w:i/>
        </w:rPr>
        <w:t>Transmission bandwidth configuration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C5BEAA" w14:textId="77777777" w:rsidR="000C0ED4" w:rsidRPr="00F95B02" w:rsidRDefault="000C0ED4" w:rsidP="000C0ED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2304644" w14:textId="77777777" w:rsidR="000C0ED4" w:rsidRDefault="000C0ED4" w:rsidP="000C0ED4">
      <w:pPr>
        <w:pStyle w:val="TH"/>
        <w:rPr>
          <w:rFonts w:eastAsia="Yu Mincho"/>
        </w:rPr>
      </w:pPr>
      <w:bookmarkStart w:id="90" w:name="_Hlk497144372"/>
      <w:r w:rsidRPr="00F95B02">
        <w:rPr>
          <w:rFonts w:eastAsia="Yu Mincho"/>
        </w:rPr>
        <w:t xml:space="preserve">Table 5.3.2-1: </w:t>
      </w:r>
      <w:bookmarkEnd w:id="9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3104759F" w14:textId="77777777" w:rsidR="000C0ED4" w:rsidRPr="00B70BBD" w:rsidRDefault="000C0ED4" w:rsidP="000C0ED4">
      <w:pPr>
        <w:rPr>
          <w:i/>
          <w:color w:val="0000FF"/>
          <w:lang w:eastAsia="zh-CN"/>
        </w:rPr>
      </w:pPr>
    </w:p>
    <w:tbl>
      <w:tblPr>
        <w:tblStyle w:val="TableGrid"/>
        <w:tblW w:w="12203" w:type="dxa"/>
        <w:jc w:val="center"/>
        <w:tblLayout w:type="fixed"/>
        <w:tblLook w:val="04A0" w:firstRow="1" w:lastRow="0" w:firstColumn="1" w:lastColumn="0" w:noHBand="0" w:noVBand="1"/>
      </w:tblPr>
      <w:tblGrid>
        <w:gridCol w:w="704"/>
        <w:gridCol w:w="687"/>
        <w:gridCol w:w="687"/>
        <w:gridCol w:w="687"/>
        <w:gridCol w:w="687"/>
        <w:gridCol w:w="687"/>
        <w:gridCol w:w="687"/>
        <w:gridCol w:w="687"/>
        <w:gridCol w:w="687"/>
        <w:gridCol w:w="687"/>
        <w:gridCol w:w="687"/>
        <w:gridCol w:w="687"/>
        <w:gridCol w:w="687"/>
        <w:gridCol w:w="687"/>
        <w:gridCol w:w="687"/>
        <w:gridCol w:w="605"/>
        <w:gridCol w:w="687"/>
        <w:gridCol w:w="589"/>
      </w:tblGrid>
      <w:tr w:rsidR="00C477C2" w:rsidRPr="00B70BBD" w14:paraId="00AA8391" w14:textId="77777777" w:rsidTr="00DF0898">
        <w:trPr>
          <w:cantSplit/>
          <w:jc w:val="center"/>
        </w:trPr>
        <w:tc>
          <w:tcPr>
            <w:tcW w:w="704" w:type="dxa"/>
          </w:tcPr>
          <w:p w14:paraId="13212337"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7950AF46"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w:t>
            </w:r>
          </w:p>
          <w:p w14:paraId="2760F66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D9D5D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w:t>
            </w:r>
          </w:p>
          <w:p w14:paraId="38EE50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51B7A7C" w14:textId="0007B802" w:rsidR="00C477C2" w:rsidRPr="00B70BBD" w:rsidRDefault="00C477C2" w:rsidP="00762F13">
            <w:pPr>
              <w:keepNext/>
              <w:keepLines/>
              <w:spacing w:after="0"/>
              <w:jc w:val="center"/>
              <w:rPr>
                <w:rFonts w:ascii="Arial" w:eastAsia="Yu Mincho" w:hAnsi="Arial"/>
                <w:b/>
                <w:sz w:val="18"/>
              </w:rPr>
            </w:pPr>
            <w:ins w:id="91" w:author="Dominique Everaere" w:date="2025-03-10T16:43:00Z">
              <w:r>
                <w:rPr>
                  <w:rFonts w:ascii="Arial" w:eastAsia="Yu Mincho" w:hAnsi="Arial"/>
                  <w:b/>
                  <w:sz w:val="18"/>
                </w:rPr>
                <w:t>7 MHz</w:t>
              </w:r>
            </w:ins>
          </w:p>
        </w:tc>
        <w:tc>
          <w:tcPr>
            <w:tcW w:w="687" w:type="dxa"/>
          </w:tcPr>
          <w:p w14:paraId="2987E1B0" w14:textId="777A97B9"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w:t>
            </w:r>
          </w:p>
          <w:p w14:paraId="5CE9EE0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5CB11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15</w:t>
            </w:r>
          </w:p>
          <w:p w14:paraId="2002D4E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7AEDDC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7A7E69F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5EB4FB2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30</w:t>
            </w:r>
          </w:p>
          <w:p w14:paraId="6014FFA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A1AC9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35</w:t>
            </w:r>
          </w:p>
          <w:p w14:paraId="7567431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86D86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71299141"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62B66BA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0B4C445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7E6048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70</w:t>
            </w:r>
          </w:p>
          <w:p w14:paraId="1E47DFB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05" w:type="dxa"/>
          </w:tcPr>
          <w:p w14:paraId="465D7BCB"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B62E3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90</w:t>
            </w:r>
          </w:p>
          <w:p w14:paraId="6BB30E2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589" w:type="dxa"/>
          </w:tcPr>
          <w:p w14:paraId="4F335E0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100 MHz</w:t>
            </w:r>
          </w:p>
        </w:tc>
      </w:tr>
      <w:tr w:rsidR="00C477C2" w:rsidRPr="00B70BBD" w14:paraId="6318E235" w14:textId="77777777" w:rsidTr="00DF0898">
        <w:trPr>
          <w:cantSplit/>
          <w:jc w:val="center"/>
        </w:trPr>
        <w:tc>
          <w:tcPr>
            <w:tcW w:w="704" w:type="dxa"/>
          </w:tcPr>
          <w:p w14:paraId="2886096D" w14:textId="77777777" w:rsidR="00C477C2" w:rsidRPr="00B70BBD" w:rsidRDefault="00C477C2" w:rsidP="00762F13">
            <w:pPr>
              <w:keepNext/>
              <w:keepLines/>
              <w:spacing w:after="0"/>
              <w:jc w:val="center"/>
              <w:rPr>
                <w:rFonts w:ascii="Arial" w:eastAsia="Yu Mincho" w:hAnsi="Arial"/>
                <w:sz w:val="18"/>
              </w:rPr>
            </w:pPr>
          </w:p>
        </w:tc>
        <w:tc>
          <w:tcPr>
            <w:tcW w:w="687" w:type="dxa"/>
          </w:tcPr>
          <w:p w14:paraId="3924537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1A302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C17F1F4" w14:textId="5F9F1FEB" w:rsidR="00C477C2" w:rsidRPr="00B70BBD" w:rsidRDefault="00C477C2" w:rsidP="00762F13">
            <w:pPr>
              <w:keepNext/>
              <w:keepLines/>
              <w:spacing w:after="0"/>
              <w:jc w:val="center"/>
              <w:rPr>
                <w:rFonts w:ascii="Arial" w:eastAsia="Yu Mincho" w:hAnsi="Arial"/>
                <w:sz w:val="18"/>
              </w:rPr>
            </w:pPr>
            <w:ins w:id="92" w:author="Dominique Everaere" w:date="2025-03-10T16:43: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25ADE508" w14:textId="23562D63"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B3836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69D25F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5C5FCE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783D5A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7A92AB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D7578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45119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BBF740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AD37C5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E563E9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05" w:type="dxa"/>
          </w:tcPr>
          <w:p w14:paraId="4DAB318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9784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589" w:type="dxa"/>
          </w:tcPr>
          <w:p w14:paraId="3EB28EB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C477C2" w:rsidRPr="00B70BBD" w14:paraId="31E771BA" w14:textId="77777777" w:rsidTr="00DF0898">
        <w:trPr>
          <w:cantSplit/>
          <w:jc w:val="center"/>
        </w:trPr>
        <w:tc>
          <w:tcPr>
            <w:tcW w:w="704" w:type="dxa"/>
          </w:tcPr>
          <w:p w14:paraId="4CAAF72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5D85C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6856D45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469DC969" w14:textId="38F0338E" w:rsidR="00C477C2" w:rsidRPr="00B70BBD" w:rsidRDefault="00A3407A" w:rsidP="00762F13">
            <w:pPr>
              <w:keepNext/>
              <w:keepLines/>
              <w:spacing w:after="0"/>
              <w:jc w:val="center"/>
              <w:rPr>
                <w:rFonts w:ascii="Arial" w:eastAsia="Yu Mincho" w:hAnsi="Arial"/>
                <w:sz w:val="18"/>
              </w:rPr>
            </w:pPr>
            <w:ins w:id="93" w:author="Dominique Everaere" w:date="2025-03-10T16:44:00Z">
              <w:r>
                <w:rPr>
                  <w:rFonts w:ascii="Arial" w:eastAsia="Yu Mincho" w:hAnsi="Arial"/>
                  <w:sz w:val="18"/>
                </w:rPr>
                <w:t>35</w:t>
              </w:r>
            </w:ins>
          </w:p>
        </w:tc>
        <w:tc>
          <w:tcPr>
            <w:tcW w:w="687" w:type="dxa"/>
          </w:tcPr>
          <w:p w14:paraId="661DF5EF" w14:textId="4564C9C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2670BF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E64A8AD"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6A7CCD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E692AD7"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160</w:t>
            </w:r>
          </w:p>
        </w:tc>
        <w:tc>
          <w:tcPr>
            <w:tcW w:w="687" w:type="dxa"/>
          </w:tcPr>
          <w:p w14:paraId="539D6DCB"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5989EFF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1BC7D42A"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5C23054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468E73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1F48E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05" w:type="dxa"/>
          </w:tcPr>
          <w:p w14:paraId="7E15D02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5DFC8B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589" w:type="dxa"/>
          </w:tcPr>
          <w:p w14:paraId="15246FF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r>
      <w:tr w:rsidR="00C477C2" w:rsidRPr="00B70BBD" w14:paraId="43DFFCD4" w14:textId="77777777" w:rsidTr="00DF0898">
        <w:trPr>
          <w:cantSplit/>
          <w:jc w:val="center"/>
        </w:trPr>
        <w:tc>
          <w:tcPr>
            <w:tcW w:w="704" w:type="dxa"/>
          </w:tcPr>
          <w:p w14:paraId="1702CC1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615CF1F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5BC4A0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2272D04" w14:textId="75B70F36" w:rsidR="00C477C2" w:rsidRPr="00B70BBD" w:rsidRDefault="00C477C2" w:rsidP="00762F13">
            <w:pPr>
              <w:keepNext/>
              <w:keepLines/>
              <w:spacing w:after="0"/>
              <w:jc w:val="center"/>
              <w:rPr>
                <w:rFonts w:ascii="Arial" w:eastAsia="Yu Mincho" w:hAnsi="Arial"/>
                <w:sz w:val="18"/>
              </w:rPr>
            </w:pPr>
            <w:ins w:id="94" w:author="Dominique Everaere" w:date="2025-03-10T16:43:00Z">
              <w:r w:rsidRPr="00B70BBD">
                <w:rPr>
                  <w:rFonts w:ascii="Arial" w:eastAsia="Yu Mincho" w:hAnsi="Arial"/>
                  <w:sz w:val="18"/>
                </w:rPr>
                <w:t>N/A</w:t>
              </w:r>
            </w:ins>
          </w:p>
        </w:tc>
        <w:tc>
          <w:tcPr>
            <w:tcW w:w="687" w:type="dxa"/>
          </w:tcPr>
          <w:p w14:paraId="636FF30F" w14:textId="2D3FC2F6"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8CC797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75C9D1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703C43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68C312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78</w:t>
            </w:r>
          </w:p>
        </w:tc>
        <w:tc>
          <w:tcPr>
            <w:tcW w:w="687" w:type="dxa"/>
          </w:tcPr>
          <w:p w14:paraId="2B475D1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6BCB42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6FB2C35E"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37FDDFB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17C3EF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3688F24F"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189</w:t>
            </w:r>
          </w:p>
        </w:tc>
        <w:tc>
          <w:tcPr>
            <w:tcW w:w="605" w:type="dxa"/>
          </w:tcPr>
          <w:p w14:paraId="3EC493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16557E3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245</w:t>
            </w:r>
          </w:p>
        </w:tc>
        <w:tc>
          <w:tcPr>
            <w:tcW w:w="589" w:type="dxa"/>
          </w:tcPr>
          <w:p w14:paraId="68D80FB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273</w:t>
            </w:r>
          </w:p>
        </w:tc>
      </w:tr>
      <w:tr w:rsidR="00C477C2" w:rsidRPr="00B70BBD" w14:paraId="523AC032" w14:textId="77777777" w:rsidTr="00DF0898">
        <w:trPr>
          <w:cantSplit/>
          <w:jc w:val="center"/>
        </w:trPr>
        <w:tc>
          <w:tcPr>
            <w:tcW w:w="704" w:type="dxa"/>
          </w:tcPr>
          <w:p w14:paraId="02F33BF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484F47B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48030E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0832999" w14:textId="75CDB655" w:rsidR="00C477C2" w:rsidRPr="00B70BBD" w:rsidRDefault="00C477C2" w:rsidP="00762F13">
            <w:pPr>
              <w:keepNext/>
              <w:keepLines/>
              <w:spacing w:after="0"/>
              <w:jc w:val="center"/>
              <w:rPr>
                <w:rFonts w:ascii="Arial" w:eastAsia="Yu Mincho" w:hAnsi="Arial"/>
                <w:sz w:val="18"/>
              </w:rPr>
            </w:pPr>
            <w:ins w:id="95" w:author="Dominique Everaere" w:date="2025-03-10T16:43:00Z">
              <w:r w:rsidRPr="00B70BBD">
                <w:rPr>
                  <w:rFonts w:ascii="Arial" w:eastAsia="Yu Mincho" w:hAnsi="Arial"/>
                  <w:sz w:val="18"/>
                </w:rPr>
                <w:t>N/A</w:t>
              </w:r>
            </w:ins>
          </w:p>
        </w:tc>
        <w:tc>
          <w:tcPr>
            <w:tcW w:w="687" w:type="dxa"/>
          </w:tcPr>
          <w:p w14:paraId="64E0AF1C" w14:textId="5160254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AAAB0E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215208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632A791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6F748F1E" w14:textId="77777777" w:rsidR="00C477C2" w:rsidRPr="00B70BBD" w:rsidRDefault="00C477C2" w:rsidP="00762F13">
            <w:pPr>
              <w:keepNext/>
              <w:keepLines/>
              <w:spacing w:after="0"/>
              <w:jc w:val="center"/>
              <w:rPr>
                <w:rFonts w:ascii="Arial" w:hAnsi="Arial"/>
                <w:sz w:val="18"/>
              </w:rPr>
            </w:pPr>
            <w:r w:rsidRPr="00B70BBD">
              <w:rPr>
                <w:rFonts w:ascii="Arial" w:hAnsi="Arial"/>
                <w:sz w:val="18"/>
              </w:rPr>
              <w:t>38</w:t>
            </w:r>
          </w:p>
        </w:tc>
        <w:tc>
          <w:tcPr>
            <w:tcW w:w="687" w:type="dxa"/>
          </w:tcPr>
          <w:p w14:paraId="65A36656"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4899D5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0A32432"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DB06A0F"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3E1776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BAE5580" w14:textId="77777777" w:rsidR="00C477C2" w:rsidRPr="00B70BBD" w:rsidRDefault="00C477C2" w:rsidP="00762F13">
            <w:pPr>
              <w:keepNext/>
              <w:keepLines/>
              <w:spacing w:after="0"/>
              <w:jc w:val="center"/>
              <w:rPr>
                <w:rFonts w:ascii="Arial" w:hAnsi="Arial"/>
                <w:sz w:val="18"/>
              </w:rPr>
            </w:pPr>
            <w:r w:rsidRPr="00B70BBD">
              <w:rPr>
                <w:rFonts w:ascii="Arial" w:hAnsi="Arial"/>
                <w:sz w:val="18"/>
              </w:rPr>
              <w:t>93</w:t>
            </w:r>
          </w:p>
        </w:tc>
        <w:tc>
          <w:tcPr>
            <w:tcW w:w="605" w:type="dxa"/>
          </w:tcPr>
          <w:p w14:paraId="7A12FA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451B02E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121</w:t>
            </w:r>
          </w:p>
        </w:tc>
        <w:tc>
          <w:tcPr>
            <w:tcW w:w="589" w:type="dxa"/>
          </w:tcPr>
          <w:p w14:paraId="384BE27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135</w:t>
            </w:r>
          </w:p>
        </w:tc>
      </w:tr>
    </w:tbl>
    <w:p w14:paraId="32EC3261" w14:textId="77777777" w:rsidR="000C0ED4" w:rsidRDefault="000C0ED4" w:rsidP="000C0ED4">
      <w:pPr>
        <w:rPr>
          <w:rFonts w:eastAsia="Yu Mincho"/>
        </w:rPr>
      </w:pPr>
    </w:p>
    <w:p w14:paraId="2A558284" w14:textId="77777777" w:rsidR="000C0ED4" w:rsidRDefault="000C0ED4" w:rsidP="000C0ED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0C0ED4" w14:paraId="41C4396C" w14:textId="77777777" w:rsidTr="00762F13">
        <w:trPr>
          <w:cantSplit/>
          <w:jc w:val="center"/>
        </w:trPr>
        <w:tc>
          <w:tcPr>
            <w:tcW w:w="1221" w:type="dxa"/>
            <w:tcBorders>
              <w:bottom w:val="nil"/>
            </w:tcBorders>
          </w:tcPr>
          <w:p w14:paraId="2D7CBC2D" w14:textId="77777777" w:rsidR="000C0ED4" w:rsidRDefault="000C0ED4" w:rsidP="00762F13">
            <w:pPr>
              <w:pStyle w:val="TAH"/>
              <w:rPr>
                <w:rFonts w:eastAsia="Yu Mincho"/>
              </w:rPr>
            </w:pPr>
            <w:r w:rsidRPr="00F95B02">
              <w:rPr>
                <w:rFonts w:eastAsia="Yu Mincho"/>
              </w:rPr>
              <w:t>SCS (kHz)</w:t>
            </w:r>
          </w:p>
        </w:tc>
        <w:tc>
          <w:tcPr>
            <w:tcW w:w="1189" w:type="dxa"/>
          </w:tcPr>
          <w:p w14:paraId="254BC2FF" w14:textId="77777777" w:rsidR="000C0ED4" w:rsidRDefault="000C0ED4" w:rsidP="00762F13">
            <w:pPr>
              <w:pStyle w:val="TAH"/>
              <w:rPr>
                <w:rFonts w:eastAsia="Yu Mincho"/>
              </w:rPr>
            </w:pPr>
            <w:r w:rsidRPr="00F95B02">
              <w:rPr>
                <w:rFonts w:eastAsia="Yu Mincho"/>
              </w:rPr>
              <w:t>50 MHz</w:t>
            </w:r>
          </w:p>
        </w:tc>
        <w:tc>
          <w:tcPr>
            <w:tcW w:w="1134" w:type="dxa"/>
          </w:tcPr>
          <w:p w14:paraId="66847066" w14:textId="77777777" w:rsidR="000C0ED4" w:rsidRDefault="000C0ED4" w:rsidP="00762F13">
            <w:pPr>
              <w:pStyle w:val="TAH"/>
              <w:rPr>
                <w:rFonts w:eastAsia="Yu Mincho"/>
              </w:rPr>
            </w:pPr>
            <w:r w:rsidRPr="00F95B02">
              <w:rPr>
                <w:rFonts w:eastAsia="Yu Mincho"/>
              </w:rPr>
              <w:t>100 MHz</w:t>
            </w:r>
          </w:p>
        </w:tc>
        <w:tc>
          <w:tcPr>
            <w:tcW w:w="992" w:type="dxa"/>
          </w:tcPr>
          <w:p w14:paraId="01D8E900" w14:textId="77777777" w:rsidR="000C0ED4" w:rsidRDefault="000C0ED4" w:rsidP="00762F13">
            <w:pPr>
              <w:pStyle w:val="TAH"/>
              <w:rPr>
                <w:rFonts w:eastAsia="Yu Mincho"/>
              </w:rPr>
            </w:pPr>
            <w:r w:rsidRPr="00F95B02">
              <w:rPr>
                <w:rFonts w:eastAsia="Yu Mincho"/>
              </w:rPr>
              <w:t>200 MHz</w:t>
            </w:r>
          </w:p>
        </w:tc>
        <w:tc>
          <w:tcPr>
            <w:tcW w:w="1134" w:type="dxa"/>
          </w:tcPr>
          <w:p w14:paraId="796F66B5" w14:textId="77777777" w:rsidR="000C0ED4" w:rsidRDefault="000C0ED4" w:rsidP="00762F13">
            <w:pPr>
              <w:pStyle w:val="TAH"/>
              <w:rPr>
                <w:rFonts w:eastAsia="Yu Mincho"/>
              </w:rPr>
            </w:pPr>
            <w:r w:rsidRPr="00F95B02">
              <w:rPr>
                <w:rFonts w:eastAsia="Yu Mincho"/>
              </w:rPr>
              <w:t>400 MHz</w:t>
            </w:r>
          </w:p>
        </w:tc>
      </w:tr>
      <w:tr w:rsidR="000C0ED4" w14:paraId="440AEBFD" w14:textId="77777777" w:rsidTr="00762F13">
        <w:trPr>
          <w:cantSplit/>
          <w:jc w:val="center"/>
        </w:trPr>
        <w:tc>
          <w:tcPr>
            <w:tcW w:w="1221" w:type="dxa"/>
            <w:tcBorders>
              <w:top w:val="nil"/>
            </w:tcBorders>
          </w:tcPr>
          <w:p w14:paraId="1FDBC4F8" w14:textId="77777777" w:rsidR="000C0ED4" w:rsidRDefault="000C0ED4" w:rsidP="00762F13">
            <w:pPr>
              <w:pStyle w:val="TAH"/>
              <w:rPr>
                <w:rFonts w:eastAsia="Yu Mincho"/>
              </w:rPr>
            </w:pPr>
          </w:p>
        </w:tc>
        <w:tc>
          <w:tcPr>
            <w:tcW w:w="1189" w:type="dxa"/>
          </w:tcPr>
          <w:p w14:paraId="4D2024AD"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52BDEBB"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992" w:type="dxa"/>
          </w:tcPr>
          <w:p w14:paraId="5F0C9CA0"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E18729"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r>
      <w:tr w:rsidR="000C0ED4" w14:paraId="3E7C54C5" w14:textId="77777777" w:rsidTr="00762F13">
        <w:trPr>
          <w:cantSplit/>
          <w:jc w:val="center"/>
        </w:trPr>
        <w:tc>
          <w:tcPr>
            <w:tcW w:w="1221" w:type="dxa"/>
          </w:tcPr>
          <w:p w14:paraId="720C1650" w14:textId="77777777" w:rsidR="000C0ED4" w:rsidRDefault="000C0ED4" w:rsidP="00762F13">
            <w:pPr>
              <w:pStyle w:val="TAC"/>
              <w:rPr>
                <w:rFonts w:eastAsia="Yu Mincho"/>
              </w:rPr>
            </w:pPr>
            <w:r>
              <w:rPr>
                <w:rFonts w:eastAsia="Yu Mincho"/>
              </w:rPr>
              <w:t>60</w:t>
            </w:r>
          </w:p>
        </w:tc>
        <w:tc>
          <w:tcPr>
            <w:tcW w:w="1189" w:type="dxa"/>
          </w:tcPr>
          <w:p w14:paraId="54C0DDE4" w14:textId="77777777" w:rsidR="000C0ED4" w:rsidRDefault="000C0ED4" w:rsidP="00762F13">
            <w:pPr>
              <w:pStyle w:val="TAC"/>
              <w:rPr>
                <w:rFonts w:eastAsia="Yu Mincho"/>
              </w:rPr>
            </w:pPr>
            <w:r>
              <w:rPr>
                <w:rFonts w:eastAsia="Yu Mincho"/>
              </w:rPr>
              <w:t>66</w:t>
            </w:r>
          </w:p>
        </w:tc>
        <w:tc>
          <w:tcPr>
            <w:tcW w:w="1134" w:type="dxa"/>
          </w:tcPr>
          <w:p w14:paraId="060D6426" w14:textId="77777777" w:rsidR="000C0ED4" w:rsidRDefault="000C0ED4" w:rsidP="00762F13">
            <w:pPr>
              <w:pStyle w:val="TAC"/>
              <w:rPr>
                <w:rFonts w:eastAsia="Yu Mincho"/>
              </w:rPr>
            </w:pPr>
            <w:r>
              <w:rPr>
                <w:rFonts w:eastAsia="Yu Mincho"/>
              </w:rPr>
              <w:t>132</w:t>
            </w:r>
          </w:p>
        </w:tc>
        <w:tc>
          <w:tcPr>
            <w:tcW w:w="992" w:type="dxa"/>
          </w:tcPr>
          <w:p w14:paraId="4AC7C3FF" w14:textId="77777777" w:rsidR="000C0ED4" w:rsidRDefault="000C0ED4" w:rsidP="00762F13">
            <w:pPr>
              <w:pStyle w:val="TAC"/>
              <w:rPr>
                <w:rFonts w:eastAsia="Yu Mincho"/>
              </w:rPr>
            </w:pPr>
            <w:r>
              <w:rPr>
                <w:rFonts w:eastAsia="Yu Mincho"/>
              </w:rPr>
              <w:t>264</w:t>
            </w:r>
          </w:p>
        </w:tc>
        <w:tc>
          <w:tcPr>
            <w:tcW w:w="1134" w:type="dxa"/>
          </w:tcPr>
          <w:p w14:paraId="6CB6DE55" w14:textId="77777777" w:rsidR="000C0ED4" w:rsidRDefault="000C0ED4" w:rsidP="00762F13">
            <w:pPr>
              <w:pStyle w:val="TAC"/>
              <w:rPr>
                <w:rFonts w:eastAsia="Yu Mincho"/>
              </w:rPr>
            </w:pPr>
            <w:r>
              <w:rPr>
                <w:rFonts w:eastAsia="Yu Mincho"/>
              </w:rPr>
              <w:t>N/A</w:t>
            </w:r>
          </w:p>
        </w:tc>
      </w:tr>
      <w:tr w:rsidR="000C0ED4" w14:paraId="37E767CC" w14:textId="77777777" w:rsidTr="00762F13">
        <w:trPr>
          <w:cantSplit/>
          <w:jc w:val="center"/>
        </w:trPr>
        <w:tc>
          <w:tcPr>
            <w:tcW w:w="1221" w:type="dxa"/>
          </w:tcPr>
          <w:p w14:paraId="42CCE701" w14:textId="77777777" w:rsidR="000C0ED4" w:rsidRDefault="000C0ED4" w:rsidP="00762F13">
            <w:pPr>
              <w:pStyle w:val="TAC"/>
              <w:rPr>
                <w:rFonts w:eastAsia="Yu Mincho"/>
              </w:rPr>
            </w:pPr>
            <w:r>
              <w:rPr>
                <w:rFonts w:eastAsia="Yu Mincho"/>
              </w:rPr>
              <w:t>120</w:t>
            </w:r>
          </w:p>
        </w:tc>
        <w:tc>
          <w:tcPr>
            <w:tcW w:w="1189" w:type="dxa"/>
          </w:tcPr>
          <w:p w14:paraId="49C6D83F" w14:textId="77777777" w:rsidR="000C0ED4" w:rsidRDefault="000C0ED4" w:rsidP="00762F13">
            <w:pPr>
              <w:pStyle w:val="TAC"/>
              <w:rPr>
                <w:rFonts w:eastAsia="Yu Mincho"/>
              </w:rPr>
            </w:pPr>
            <w:r>
              <w:rPr>
                <w:rFonts w:eastAsia="Yu Mincho"/>
              </w:rPr>
              <w:t>32</w:t>
            </w:r>
          </w:p>
        </w:tc>
        <w:tc>
          <w:tcPr>
            <w:tcW w:w="1134" w:type="dxa"/>
          </w:tcPr>
          <w:p w14:paraId="6C62BC48" w14:textId="77777777" w:rsidR="000C0ED4" w:rsidRDefault="000C0ED4" w:rsidP="00762F13">
            <w:pPr>
              <w:pStyle w:val="TAC"/>
              <w:rPr>
                <w:rFonts w:eastAsia="Yu Mincho"/>
              </w:rPr>
            </w:pPr>
            <w:r>
              <w:rPr>
                <w:rFonts w:eastAsia="Yu Mincho"/>
              </w:rPr>
              <w:t>66</w:t>
            </w:r>
          </w:p>
        </w:tc>
        <w:tc>
          <w:tcPr>
            <w:tcW w:w="992" w:type="dxa"/>
          </w:tcPr>
          <w:p w14:paraId="22DDF65E" w14:textId="77777777" w:rsidR="000C0ED4" w:rsidRDefault="000C0ED4" w:rsidP="00762F13">
            <w:pPr>
              <w:pStyle w:val="TAC"/>
              <w:rPr>
                <w:rFonts w:eastAsia="Yu Mincho"/>
              </w:rPr>
            </w:pPr>
            <w:r>
              <w:rPr>
                <w:rFonts w:eastAsia="Yu Mincho"/>
              </w:rPr>
              <w:t>132</w:t>
            </w:r>
          </w:p>
        </w:tc>
        <w:tc>
          <w:tcPr>
            <w:tcW w:w="1134" w:type="dxa"/>
          </w:tcPr>
          <w:p w14:paraId="38413051" w14:textId="77777777" w:rsidR="000C0ED4" w:rsidRDefault="000C0ED4" w:rsidP="00762F13">
            <w:pPr>
              <w:pStyle w:val="TAC"/>
              <w:rPr>
                <w:rFonts w:eastAsia="Yu Mincho"/>
              </w:rPr>
            </w:pPr>
            <w:r>
              <w:rPr>
                <w:rFonts w:eastAsia="Yu Mincho"/>
              </w:rPr>
              <w:t>264</w:t>
            </w:r>
          </w:p>
        </w:tc>
      </w:tr>
    </w:tbl>
    <w:p w14:paraId="4385C4D1" w14:textId="77777777" w:rsidR="000C0ED4" w:rsidRDefault="000C0ED4" w:rsidP="000C0ED4">
      <w:pPr>
        <w:rPr>
          <w:rFonts w:eastAsia="Yu Mincho"/>
        </w:rPr>
      </w:pPr>
    </w:p>
    <w:p w14:paraId="7DDC593E" w14:textId="77777777" w:rsidR="000C0ED4" w:rsidRPr="00842A11" w:rsidRDefault="000C0ED4" w:rsidP="000C0ED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0C0ED4" w:rsidRPr="006744A3" w14:paraId="28ED4CEB" w14:textId="77777777" w:rsidTr="00762F13">
        <w:trPr>
          <w:cantSplit/>
          <w:jc w:val="center"/>
        </w:trPr>
        <w:tc>
          <w:tcPr>
            <w:tcW w:w="1221" w:type="dxa"/>
            <w:tcBorders>
              <w:top w:val="single" w:sz="4" w:space="0" w:color="auto"/>
              <w:left w:val="single" w:sz="4" w:space="0" w:color="auto"/>
              <w:bottom w:val="nil"/>
              <w:right w:val="single" w:sz="4" w:space="0" w:color="auto"/>
            </w:tcBorders>
            <w:hideMark/>
          </w:tcPr>
          <w:p w14:paraId="09589F21" w14:textId="77777777" w:rsidR="000C0ED4" w:rsidRPr="006744A3" w:rsidRDefault="000C0ED4" w:rsidP="00762F13">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27DD755A" w14:textId="77777777" w:rsidR="000C0ED4" w:rsidRPr="006744A3" w:rsidRDefault="000C0ED4" w:rsidP="00762F13">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5EBD8A8" w14:textId="77777777" w:rsidR="000C0ED4" w:rsidRPr="006744A3" w:rsidRDefault="000C0ED4" w:rsidP="00762F13">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3E39280" w14:textId="77777777" w:rsidR="000C0ED4" w:rsidRPr="006744A3" w:rsidRDefault="000C0ED4" w:rsidP="00762F13">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C7820DF" w14:textId="77777777" w:rsidR="000C0ED4" w:rsidRPr="006744A3" w:rsidRDefault="000C0ED4" w:rsidP="00762F13">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7920C44" w14:textId="77777777" w:rsidR="000C0ED4" w:rsidRDefault="000C0ED4" w:rsidP="00762F13">
            <w:pPr>
              <w:pStyle w:val="TAH"/>
              <w:rPr>
                <w:rFonts w:eastAsia="Yu Mincho"/>
                <w:lang w:val="fr-FR"/>
              </w:rPr>
            </w:pPr>
            <w:r>
              <w:rPr>
                <w:rFonts w:eastAsia="Yu Mincho"/>
                <w:lang w:val="fr-FR"/>
              </w:rPr>
              <w:t>2000 MHz</w:t>
            </w:r>
          </w:p>
        </w:tc>
      </w:tr>
      <w:tr w:rsidR="000C0ED4" w:rsidRPr="006744A3" w14:paraId="399D781C" w14:textId="77777777" w:rsidTr="00762F13">
        <w:trPr>
          <w:cantSplit/>
          <w:jc w:val="center"/>
        </w:trPr>
        <w:tc>
          <w:tcPr>
            <w:tcW w:w="1221" w:type="dxa"/>
            <w:tcBorders>
              <w:top w:val="nil"/>
              <w:left w:val="single" w:sz="4" w:space="0" w:color="auto"/>
              <w:bottom w:val="single" w:sz="4" w:space="0" w:color="auto"/>
              <w:right w:val="single" w:sz="4" w:space="0" w:color="auto"/>
            </w:tcBorders>
          </w:tcPr>
          <w:p w14:paraId="32ACA066" w14:textId="77777777" w:rsidR="000C0ED4" w:rsidRPr="006744A3" w:rsidRDefault="000C0ED4" w:rsidP="00762F13">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2392386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B8AAEF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52673AFB"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D4E95A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AD146F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0C0ED4" w:rsidRPr="006744A3" w14:paraId="0BFB1928"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9158AFC" w14:textId="77777777" w:rsidR="000C0ED4" w:rsidRPr="003E2690" w:rsidRDefault="000C0ED4" w:rsidP="00762F13">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7A81C3F4" w14:textId="77777777" w:rsidR="000C0ED4" w:rsidRPr="003E2690" w:rsidRDefault="000C0ED4" w:rsidP="00762F13">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F4762BF" w14:textId="77777777" w:rsidR="000C0ED4" w:rsidRPr="003E2690" w:rsidRDefault="000C0ED4" w:rsidP="00762F13">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50A42402"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064CC6" w14:textId="77777777" w:rsidR="000C0ED4" w:rsidRPr="003E2690" w:rsidRDefault="000C0ED4" w:rsidP="00762F13">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0BC1EEC"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5B8D1D00"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B00C9B4" w14:textId="77777777" w:rsidR="000C0ED4" w:rsidRPr="003E2690" w:rsidRDefault="000C0ED4" w:rsidP="00762F13">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846E4BF"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2C22B82"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2E0BF5F1" w14:textId="77777777" w:rsidR="000C0ED4" w:rsidRPr="003E2690" w:rsidRDefault="000C0ED4" w:rsidP="00762F13">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BE6DE9E" w14:textId="77777777" w:rsidR="000C0ED4" w:rsidRPr="003E2690" w:rsidRDefault="000C0ED4" w:rsidP="00762F13">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02F7127E"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4FF4763D"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tcPr>
          <w:p w14:paraId="4F9E6FCE" w14:textId="77777777" w:rsidR="000C0ED4" w:rsidRPr="003E2690" w:rsidRDefault="000C0ED4" w:rsidP="00762F13">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C340469"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299EA10" w14:textId="77777777" w:rsidR="000C0ED4" w:rsidRPr="003E2690" w:rsidRDefault="000C0ED4" w:rsidP="00762F13">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25B55150"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37FD3A50" w14:textId="77777777" w:rsidR="000C0ED4" w:rsidRPr="003E2690" w:rsidRDefault="000C0ED4" w:rsidP="00762F13">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B2D726" w14:textId="77777777" w:rsidR="000C0ED4" w:rsidRPr="003E2690" w:rsidRDefault="000C0ED4" w:rsidP="00762F13">
            <w:pPr>
              <w:pStyle w:val="TAC"/>
              <w:rPr>
                <w:rFonts w:eastAsia="Yu Mincho"/>
                <w:lang w:val="fr-FR"/>
              </w:rPr>
            </w:pPr>
            <w:r w:rsidRPr="003E2690">
              <w:rPr>
                <w:rFonts w:eastAsia="Yu Mincho"/>
                <w:lang w:val="fr-FR"/>
              </w:rPr>
              <w:t>148</w:t>
            </w:r>
          </w:p>
        </w:tc>
      </w:tr>
    </w:tbl>
    <w:p w14:paraId="7068ED28" w14:textId="77777777" w:rsidR="000C0ED4" w:rsidRDefault="000C0ED4" w:rsidP="000C0ED4">
      <w:pPr>
        <w:rPr>
          <w:rFonts w:eastAsia="Yu Mincho"/>
        </w:rPr>
      </w:pPr>
    </w:p>
    <w:p w14:paraId="045F000F" w14:textId="77777777" w:rsidR="000C0ED4" w:rsidRDefault="000C0ED4" w:rsidP="000C0ED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B9201E9" w14:textId="77777777" w:rsidR="000C0ED4" w:rsidRPr="00F95B02" w:rsidRDefault="000C0ED4" w:rsidP="000C0ED4">
      <w:r w:rsidRPr="00F95B02">
        <w:t>The transmission bandwidth configuration for NB-IoT is specified in TS 36.104 [13] clause 5.6.</w:t>
      </w:r>
    </w:p>
    <w:p w14:paraId="3B6025E8" w14:textId="77777777" w:rsidR="000C0ED4" w:rsidRPr="00F95B02" w:rsidRDefault="000C0ED4" w:rsidP="000C0ED4">
      <w:pPr>
        <w:pStyle w:val="Heading3"/>
        <w:rPr>
          <w:rFonts w:eastAsia="Yu Mincho"/>
        </w:rPr>
      </w:pPr>
      <w:bookmarkStart w:id="96" w:name="_Toc13080139"/>
      <w:bookmarkStart w:id="97" w:name="_Toc29811635"/>
      <w:bookmarkStart w:id="98" w:name="_Toc36817187"/>
      <w:bookmarkStart w:id="99" w:name="_Toc37260103"/>
      <w:bookmarkStart w:id="100" w:name="_Toc37267491"/>
      <w:bookmarkStart w:id="101" w:name="_Toc44712093"/>
      <w:bookmarkStart w:id="102" w:name="_Toc45893406"/>
      <w:bookmarkStart w:id="103" w:name="_Toc53178133"/>
      <w:bookmarkStart w:id="104" w:name="_Toc53178584"/>
      <w:bookmarkStart w:id="105" w:name="_Toc61178810"/>
      <w:bookmarkStart w:id="106" w:name="_Toc61179280"/>
      <w:bookmarkStart w:id="107" w:name="_Toc67916576"/>
      <w:bookmarkStart w:id="108" w:name="_Toc74663174"/>
      <w:bookmarkStart w:id="109" w:name="_Toc82621714"/>
      <w:bookmarkStart w:id="110" w:name="_Toc90422561"/>
      <w:bookmarkStart w:id="111" w:name="_Toc106782754"/>
      <w:bookmarkStart w:id="112" w:name="_Toc107311645"/>
      <w:bookmarkStart w:id="113" w:name="_Toc107419229"/>
      <w:bookmarkStart w:id="114" w:name="_Toc107474856"/>
      <w:bookmarkStart w:id="115" w:name="_Toc114255449"/>
      <w:bookmarkStart w:id="116" w:name="_Toc115186129"/>
      <w:bookmarkStart w:id="117" w:name="_Toc123048943"/>
      <w:bookmarkStart w:id="118" w:name="_Toc123051862"/>
      <w:bookmarkStart w:id="119" w:name="_Toc123054331"/>
      <w:bookmarkStart w:id="120" w:name="_Toc123717432"/>
      <w:bookmarkStart w:id="121" w:name="_Toc124157008"/>
      <w:bookmarkStart w:id="122" w:name="_Toc124266412"/>
      <w:bookmarkStart w:id="123" w:name="_Toc131595770"/>
      <w:bookmarkStart w:id="124" w:name="_Toc131740768"/>
      <w:bookmarkStart w:id="125" w:name="_Toc131766302"/>
      <w:bookmarkStart w:id="126" w:name="_Toc138837524"/>
      <w:bookmarkStart w:id="127" w:name="_Toc156567345"/>
      <w:bookmarkStart w:id="128" w:name="_Toc176875951"/>
      <w:bookmarkStart w:id="129" w:name="_Toc187245456"/>
      <w:bookmarkEnd w:id="89"/>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9AFC16" w14:textId="77777777" w:rsidR="000C0ED4" w:rsidRDefault="000C0ED4" w:rsidP="000C0ED4">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3EC5CAC8" w14:textId="77777777" w:rsidR="000C0ED4" w:rsidRDefault="000C0ED4" w:rsidP="000C0ED4">
      <w:pPr>
        <w:pStyle w:val="TH"/>
        <w:rPr>
          <w:rFonts w:eastAsia="Yu Mincho"/>
        </w:rPr>
      </w:pPr>
      <w:r w:rsidRPr="00F95B02">
        <w:rPr>
          <w:rFonts w:eastAsia="Yu Mincho"/>
        </w:rPr>
        <w:t>Table 5.3.3-1: Minimum guardband (kHz) (FR1)</w:t>
      </w:r>
    </w:p>
    <w:tbl>
      <w:tblPr>
        <w:tblStyle w:val="TableGrid"/>
        <w:tblW w:w="12366"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DF0898" w:rsidRPr="00EC2B4E" w14:paraId="1D5B989D" w14:textId="77777777" w:rsidTr="00DF0898">
        <w:trPr>
          <w:cantSplit/>
          <w:jc w:val="center"/>
        </w:trPr>
        <w:tc>
          <w:tcPr>
            <w:tcW w:w="687" w:type="dxa"/>
          </w:tcPr>
          <w:p w14:paraId="45013EFC"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5BDA2BB4"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5BCB7048"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4A679C83" w14:textId="72D4A358" w:rsidR="00DF0898" w:rsidRPr="00EC2B4E" w:rsidRDefault="00DF0898" w:rsidP="00762F13">
            <w:pPr>
              <w:keepNext/>
              <w:keepLines/>
              <w:spacing w:after="0"/>
              <w:jc w:val="center"/>
              <w:rPr>
                <w:rFonts w:ascii="Arial" w:eastAsia="Yu Mincho" w:hAnsi="Arial"/>
                <w:b/>
                <w:sz w:val="16"/>
                <w:szCs w:val="16"/>
              </w:rPr>
            </w:pPr>
            <w:ins w:id="130" w:author="Dominique Everaere" w:date="2025-03-10T17:10:00Z">
              <w:r>
                <w:rPr>
                  <w:rFonts w:ascii="Arial" w:eastAsia="Yu Mincho" w:hAnsi="Arial"/>
                  <w:b/>
                  <w:sz w:val="16"/>
                  <w:szCs w:val="16"/>
                </w:rPr>
                <w:t>7</w:t>
              </w:r>
              <w:r w:rsidRPr="00EC2B4E">
                <w:rPr>
                  <w:rFonts w:ascii="Arial" w:eastAsia="Yu Mincho" w:hAnsi="Arial"/>
                  <w:b/>
                  <w:sz w:val="16"/>
                  <w:szCs w:val="16"/>
                </w:rPr>
                <w:br/>
                <w:t>MHz</w:t>
              </w:r>
            </w:ins>
          </w:p>
        </w:tc>
        <w:tc>
          <w:tcPr>
            <w:tcW w:w="687" w:type="dxa"/>
          </w:tcPr>
          <w:p w14:paraId="269F5678" w14:textId="4DB240AA"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49C50B0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745697B"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EC6E46"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4F3E10"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C0C9BFE"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1AC9313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3730CC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5FBE5F1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5541BE1"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6BE44A2"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6C5BAFAC"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46F5BD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F23E2DD"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6EC2E6E3"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462091EB"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A8ABD2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787B119"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BA1F8C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FD2BFD0"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03158B9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C9A0C6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6CD9D93A"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C6F7DE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5C3D0BA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F53407"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55D9BE05"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DF0898" w:rsidRPr="00EC2B4E" w14:paraId="3043BF2A" w14:textId="77777777" w:rsidTr="00DF0898">
        <w:trPr>
          <w:cantSplit/>
          <w:jc w:val="center"/>
        </w:trPr>
        <w:tc>
          <w:tcPr>
            <w:tcW w:w="687" w:type="dxa"/>
          </w:tcPr>
          <w:p w14:paraId="5DFA8DD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70210E0E" w14:textId="77777777" w:rsidR="00DF0898" w:rsidRPr="00EC2B4E" w:rsidRDefault="00DF0898" w:rsidP="00762F13">
            <w:pPr>
              <w:keepNext/>
              <w:keepLines/>
              <w:spacing w:after="0"/>
              <w:jc w:val="center"/>
              <w:rPr>
                <w:rFonts w:ascii="Arial" w:hAnsi="Arial"/>
                <w:sz w:val="18"/>
              </w:rPr>
            </w:pPr>
            <w:r w:rsidRPr="00EC2B4E">
              <w:rPr>
                <w:rFonts w:ascii="Arial" w:hAnsi="Arial"/>
                <w:sz w:val="18"/>
              </w:rPr>
              <w:t>142.5</w:t>
            </w:r>
          </w:p>
        </w:tc>
        <w:tc>
          <w:tcPr>
            <w:tcW w:w="687" w:type="dxa"/>
          </w:tcPr>
          <w:p w14:paraId="3F2526D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242.5</w:t>
            </w:r>
          </w:p>
        </w:tc>
        <w:tc>
          <w:tcPr>
            <w:tcW w:w="687" w:type="dxa"/>
          </w:tcPr>
          <w:p w14:paraId="37AA7A85" w14:textId="3C184A11" w:rsidR="00DF0898" w:rsidRPr="00EC2B4E" w:rsidRDefault="00CA0E3A" w:rsidP="00762F13">
            <w:pPr>
              <w:keepNext/>
              <w:keepLines/>
              <w:spacing w:after="0"/>
              <w:jc w:val="center"/>
              <w:rPr>
                <w:rFonts w:ascii="Arial" w:hAnsi="Arial"/>
                <w:sz w:val="18"/>
              </w:rPr>
            </w:pPr>
            <w:ins w:id="131" w:author="Dominique Everaere" w:date="2025-03-10T17:11:00Z">
              <w:r>
                <w:rPr>
                  <w:rFonts w:ascii="Arial" w:hAnsi="Arial"/>
                  <w:sz w:val="18"/>
                </w:rPr>
                <w:t>342.5</w:t>
              </w:r>
            </w:ins>
          </w:p>
        </w:tc>
        <w:tc>
          <w:tcPr>
            <w:tcW w:w="687" w:type="dxa"/>
          </w:tcPr>
          <w:p w14:paraId="0F4F2A52" w14:textId="1116EDB9"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312.5</w:t>
            </w:r>
          </w:p>
        </w:tc>
        <w:tc>
          <w:tcPr>
            <w:tcW w:w="687" w:type="dxa"/>
          </w:tcPr>
          <w:p w14:paraId="6B17521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382.5</w:t>
            </w:r>
          </w:p>
        </w:tc>
        <w:tc>
          <w:tcPr>
            <w:tcW w:w="687" w:type="dxa"/>
          </w:tcPr>
          <w:p w14:paraId="78B464E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452.5</w:t>
            </w:r>
          </w:p>
        </w:tc>
        <w:tc>
          <w:tcPr>
            <w:tcW w:w="687" w:type="dxa"/>
          </w:tcPr>
          <w:p w14:paraId="3B903FE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522.5</w:t>
            </w:r>
          </w:p>
        </w:tc>
        <w:tc>
          <w:tcPr>
            <w:tcW w:w="687" w:type="dxa"/>
          </w:tcPr>
          <w:p w14:paraId="27F01AC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413FC498" w14:textId="77777777" w:rsidR="00DF0898" w:rsidRPr="00EC2B4E" w:rsidRDefault="00DF0898" w:rsidP="00762F13">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4665CA9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4A19043A" w14:textId="77777777" w:rsidR="00DF0898" w:rsidRPr="00EC2B4E" w:rsidRDefault="00DF0898" w:rsidP="00762F13">
            <w:pPr>
              <w:keepNext/>
              <w:keepLines/>
              <w:spacing w:after="0"/>
              <w:jc w:val="center"/>
              <w:rPr>
                <w:rFonts w:ascii="Arial" w:hAnsi="Arial"/>
                <w:sz w:val="18"/>
              </w:rPr>
            </w:pPr>
            <w:r w:rsidRPr="00EC2B4E">
              <w:rPr>
                <w:rFonts w:ascii="Arial" w:hAnsi="Arial"/>
                <w:sz w:val="18"/>
              </w:rPr>
              <w:t>712.5</w:t>
            </w:r>
          </w:p>
        </w:tc>
        <w:tc>
          <w:tcPr>
            <w:tcW w:w="687" w:type="dxa"/>
          </w:tcPr>
          <w:p w14:paraId="3CC3FFF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692.5</w:t>
            </w:r>
          </w:p>
        </w:tc>
        <w:tc>
          <w:tcPr>
            <w:tcW w:w="687" w:type="dxa"/>
          </w:tcPr>
          <w:p w14:paraId="463F408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39A814A"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95EA0F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52F11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EF7B76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r>
      <w:tr w:rsidR="00DF0898" w:rsidRPr="00EC2B4E" w14:paraId="5D706316" w14:textId="77777777" w:rsidTr="00DF0898">
        <w:trPr>
          <w:cantSplit/>
          <w:jc w:val="center"/>
        </w:trPr>
        <w:tc>
          <w:tcPr>
            <w:tcW w:w="687" w:type="dxa"/>
          </w:tcPr>
          <w:p w14:paraId="320972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2F7B1E00" w14:textId="77777777" w:rsidR="00DF0898" w:rsidRPr="00EC2B4E" w:rsidRDefault="00DF0898" w:rsidP="00762F13">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213ABCF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48178197" w14:textId="57F6239A" w:rsidR="00DF0898" w:rsidRPr="00EC2B4E" w:rsidRDefault="00DF0898" w:rsidP="00762F13">
            <w:pPr>
              <w:keepNext/>
              <w:keepLines/>
              <w:spacing w:after="0"/>
              <w:jc w:val="center"/>
              <w:rPr>
                <w:rFonts w:ascii="Arial" w:eastAsia="Yu Gothic" w:hAnsi="Arial"/>
                <w:sz w:val="18"/>
              </w:rPr>
            </w:pPr>
            <w:ins w:id="132" w:author="Dominique Everaere" w:date="2025-03-10T17:10:00Z">
              <w:r>
                <w:rPr>
                  <w:rFonts w:ascii="Arial" w:eastAsia="Yu Gothic" w:hAnsi="Arial"/>
                  <w:sz w:val="18"/>
                </w:rPr>
                <w:t>N/A</w:t>
              </w:r>
            </w:ins>
          </w:p>
        </w:tc>
        <w:tc>
          <w:tcPr>
            <w:tcW w:w="687" w:type="dxa"/>
          </w:tcPr>
          <w:p w14:paraId="657131B1" w14:textId="1CC4E1CF"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428C2FD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17140B1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76FA763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0195849B"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600CEE5F"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B2197F7"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02CFC1C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1065</w:t>
            </w:r>
          </w:p>
        </w:tc>
        <w:tc>
          <w:tcPr>
            <w:tcW w:w="687" w:type="dxa"/>
          </w:tcPr>
          <w:p w14:paraId="774A1AF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0F8E1C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16FB5A4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965</w:t>
            </w:r>
          </w:p>
        </w:tc>
        <w:tc>
          <w:tcPr>
            <w:tcW w:w="687" w:type="dxa"/>
          </w:tcPr>
          <w:p w14:paraId="43C22EE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0B8F269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885</w:t>
            </w:r>
          </w:p>
        </w:tc>
        <w:tc>
          <w:tcPr>
            <w:tcW w:w="687" w:type="dxa"/>
          </w:tcPr>
          <w:p w14:paraId="0DC86FA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845</w:t>
            </w:r>
          </w:p>
        </w:tc>
      </w:tr>
      <w:tr w:rsidR="00DF0898" w:rsidRPr="00EC2B4E" w14:paraId="68DE2A6B" w14:textId="77777777" w:rsidTr="00DF0898">
        <w:trPr>
          <w:cantSplit/>
          <w:jc w:val="center"/>
        </w:trPr>
        <w:tc>
          <w:tcPr>
            <w:tcW w:w="687" w:type="dxa"/>
          </w:tcPr>
          <w:p w14:paraId="3B9621C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099AA0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C0CBDE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4DD9BFAE" w14:textId="31169399" w:rsidR="00DF0898" w:rsidRPr="00EC2B4E" w:rsidRDefault="00DF0898" w:rsidP="00762F13">
            <w:pPr>
              <w:keepNext/>
              <w:keepLines/>
              <w:spacing w:after="0"/>
              <w:jc w:val="center"/>
              <w:rPr>
                <w:rFonts w:ascii="Arial" w:eastAsia="Yu Gothic" w:hAnsi="Arial"/>
                <w:sz w:val="18"/>
              </w:rPr>
            </w:pPr>
            <w:ins w:id="133" w:author="Dominique Everaere" w:date="2025-03-10T17:10:00Z">
              <w:r>
                <w:rPr>
                  <w:rFonts w:ascii="Arial" w:eastAsia="Yu Gothic" w:hAnsi="Arial"/>
                  <w:sz w:val="18"/>
                </w:rPr>
                <w:t>N/A</w:t>
              </w:r>
            </w:ins>
          </w:p>
        </w:tc>
        <w:tc>
          <w:tcPr>
            <w:tcW w:w="687" w:type="dxa"/>
          </w:tcPr>
          <w:p w14:paraId="5FDDE124" w14:textId="388E8038"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5E1311F2"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1CA4520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66EB733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71B0DACD"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28C6DD0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701A982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74B1F7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1590</w:t>
            </w:r>
          </w:p>
        </w:tc>
        <w:tc>
          <w:tcPr>
            <w:tcW w:w="687" w:type="dxa"/>
          </w:tcPr>
          <w:p w14:paraId="28035DF8"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2438B3F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2E5D8990"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1490</w:t>
            </w:r>
          </w:p>
        </w:tc>
        <w:tc>
          <w:tcPr>
            <w:tcW w:w="687" w:type="dxa"/>
          </w:tcPr>
          <w:p w14:paraId="557329EF"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3E1CA0BF"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1410</w:t>
            </w:r>
          </w:p>
        </w:tc>
        <w:tc>
          <w:tcPr>
            <w:tcW w:w="687" w:type="dxa"/>
          </w:tcPr>
          <w:p w14:paraId="6B4FA0F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1370</w:t>
            </w:r>
          </w:p>
        </w:tc>
      </w:tr>
    </w:tbl>
    <w:p w14:paraId="2E0E483A" w14:textId="77777777" w:rsidR="000C0ED4" w:rsidRPr="00EC2B4E" w:rsidRDefault="000C0ED4" w:rsidP="000C0ED4">
      <w:pPr>
        <w:rPr>
          <w:i/>
          <w:color w:val="0000FF"/>
          <w:lang w:eastAsia="zh-CN"/>
        </w:rPr>
      </w:pPr>
    </w:p>
    <w:p w14:paraId="74F5AE7C" w14:textId="77777777" w:rsidR="000C0ED4" w:rsidRDefault="000C0ED4" w:rsidP="000C0ED4">
      <w:pPr>
        <w:rPr>
          <w:rFonts w:eastAsia="Yu Mincho"/>
        </w:rPr>
      </w:pPr>
    </w:p>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E01B12" w14:textId="77777777" w:rsidR="00E2335B" w:rsidRDefault="00E2335B" w:rsidP="00E2335B">
      <w:pPr>
        <w:rPr>
          <w:i/>
          <w:color w:val="0000FF"/>
          <w:lang w:eastAsia="zh-CN"/>
        </w:rPr>
      </w:pPr>
    </w:p>
    <w:p w14:paraId="6976B798" w14:textId="350D8625"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F59099" w14:textId="77777777" w:rsidR="00DC2486" w:rsidRPr="00F95B02" w:rsidRDefault="00DC2486" w:rsidP="00DC2486">
      <w:pPr>
        <w:pStyle w:val="Heading3"/>
        <w:rPr>
          <w:rFonts w:eastAsia="Yu Mincho"/>
        </w:rPr>
      </w:pPr>
      <w:bookmarkStart w:id="134" w:name="_Toc21127431"/>
      <w:bookmarkStart w:id="135" w:name="_Toc29811637"/>
      <w:bookmarkStart w:id="136" w:name="_Toc36817189"/>
      <w:bookmarkStart w:id="137" w:name="_Toc37260105"/>
      <w:bookmarkStart w:id="138" w:name="_Toc37267493"/>
      <w:bookmarkStart w:id="139" w:name="_Toc44712095"/>
      <w:bookmarkStart w:id="140" w:name="_Toc45893408"/>
      <w:bookmarkStart w:id="141" w:name="_Toc53178135"/>
      <w:bookmarkStart w:id="142" w:name="_Toc53178586"/>
      <w:bookmarkStart w:id="143" w:name="_Toc61178812"/>
      <w:bookmarkStart w:id="144" w:name="_Toc61179282"/>
      <w:bookmarkStart w:id="145" w:name="_Toc67916578"/>
      <w:bookmarkStart w:id="146" w:name="_Toc74663176"/>
      <w:bookmarkStart w:id="147" w:name="_Toc82621716"/>
      <w:bookmarkStart w:id="148" w:name="_Toc90422563"/>
      <w:bookmarkStart w:id="149" w:name="_Toc106782756"/>
      <w:bookmarkStart w:id="150" w:name="_Toc107311647"/>
      <w:bookmarkStart w:id="151" w:name="_Toc107419231"/>
      <w:bookmarkStart w:id="152" w:name="_Toc107474858"/>
      <w:bookmarkStart w:id="153" w:name="_Toc114255451"/>
      <w:bookmarkStart w:id="154" w:name="_Toc115186131"/>
      <w:bookmarkStart w:id="155" w:name="_Toc123048945"/>
      <w:bookmarkStart w:id="156" w:name="_Toc123051864"/>
      <w:bookmarkStart w:id="157" w:name="_Toc123054333"/>
      <w:bookmarkStart w:id="158" w:name="_Toc123717434"/>
      <w:bookmarkStart w:id="159" w:name="_Toc124157010"/>
      <w:bookmarkStart w:id="160" w:name="_Toc124266414"/>
      <w:bookmarkStart w:id="161" w:name="_Toc131595772"/>
      <w:bookmarkStart w:id="162" w:name="_Toc131740770"/>
      <w:bookmarkStart w:id="163" w:name="_Toc131766304"/>
      <w:bookmarkStart w:id="164" w:name="_Toc138837526"/>
      <w:bookmarkStart w:id="165" w:name="_Toc156567347"/>
      <w:bookmarkStart w:id="166" w:name="_Toc176875953"/>
      <w:bookmarkStart w:id="167"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BB91086" w14:textId="77777777" w:rsidR="00DC2486" w:rsidRDefault="00DC2486" w:rsidP="00DC248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BBE7CF" w14:textId="77777777" w:rsidR="00DC2486" w:rsidRDefault="00DC2486" w:rsidP="00DC248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68"/>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4"/>
      </w:tblGrid>
      <w:tr w:rsidR="00CA0E3A" w14:paraId="2E2A8901" w14:textId="77777777" w:rsidTr="00393C3D">
        <w:trPr>
          <w:cantSplit/>
          <w:tblHeader/>
          <w:jc w:val="center"/>
        </w:trPr>
        <w:tc>
          <w:tcPr>
            <w:tcW w:w="329" w:type="pct"/>
            <w:vMerge w:val="restart"/>
            <w:vAlign w:val="center"/>
          </w:tcPr>
          <w:p w14:paraId="14B89EE2" w14:textId="77777777" w:rsidR="00CA0E3A" w:rsidRPr="00F95B02" w:rsidRDefault="00CA0E3A" w:rsidP="00762F13">
            <w:pPr>
              <w:pStyle w:val="TAH"/>
            </w:pPr>
            <w:r w:rsidRPr="00F95B02">
              <w:t>NR Band</w:t>
            </w:r>
          </w:p>
        </w:tc>
        <w:tc>
          <w:tcPr>
            <w:tcW w:w="324" w:type="pct"/>
            <w:vMerge w:val="restart"/>
            <w:vAlign w:val="center"/>
          </w:tcPr>
          <w:p w14:paraId="09B3FDCD" w14:textId="77777777" w:rsidR="00CA0E3A" w:rsidRPr="00F95B02" w:rsidRDefault="00CA0E3A" w:rsidP="00762F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60" w:type="pct"/>
            <w:gridSpan w:val="2"/>
          </w:tcPr>
          <w:p w14:paraId="6289EACA" w14:textId="77777777" w:rsidR="00CA0E3A" w:rsidRPr="00F95B02" w:rsidRDefault="00CA0E3A" w:rsidP="00762F13">
            <w:pPr>
              <w:pStyle w:val="TAH"/>
              <w:rPr>
                <w:i/>
              </w:rPr>
            </w:pPr>
          </w:p>
        </w:tc>
        <w:tc>
          <w:tcPr>
            <w:tcW w:w="4088" w:type="pct"/>
            <w:gridSpan w:val="17"/>
          </w:tcPr>
          <w:p w14:paraId="591C4FB4" w14:textId="0EE78299" w:rsidR="00CA0E3A" w:rsidRPr="003D7AB4" w:rsidRDefault="00CA0E3A" w:rsidP="00762F13">
            <w:pPr>
              <w:pStyle w:val="TAH"/>
            </w:pPr>
            <w:r w:rsidRPr="00F95B02">
              <w:rPr>
                <w:i/>
              </w:rPr>
              <w:t>BS channel bandwidth</w:t>
            </w:r>
            <w:r>
              <w:rPr>
                <w:i/>
              </w:rPr>
              <w:t xml:space="preserve"> </w:t>
            </w:r>
            <w:r>
              <w:t>(MHz)</w:t>
            </w:r>
          </w:p>
        </w:tc>
      </w:tr>
      <w:tr w:rsidR="00CA0E3A" w14:paraId="3A3F1D3B" w14:textId="77777777" w:rsidTr="00393C3D">
        <w:trPr>
          <w:cantSplit/>
          <w:tblHeader/>
          <w:jc w:val="center"/>
        </w:trPr>
        <w:tc>
          <w:tcPr>
            <w:tcW w:w="329" w:type="pct"/>
            <w:vMerge/>
            <w:vAlign w:val="center"/>
          </w:tcPr>
          <w:p w14:paraId="30D6B252" w14:textId="77777777" w:rsidR="00CA0E3A" w:rsidRPr="00F95B02" w:rsidRDefault="00CA0E3A" w:rsidP="00762F13">
            <w:pPr>
              <w:pStyle w:val="TAH"/>
            </w:pPr>
          </w:p>
        </w:tc>
        <w:tc>
          <w:tcPr>
            <w:tcW w:w="324" w:type="pct"/>
            <w:vMerge/>
            <w:vAlign w:val="center"/>
          </w:tcPr>
          <w:p w14:paraId="3783CE27" w14:textId="77777777" w:rsidR="00CA0E3A" w:rsidRPr="00F95B02" w:rsidRDefault="00CA0E3A" w:rsidP="00762F13">
            <w:pPr>
              <w:pStyle w:val="TAH"/>
            </w:pPr>
          </w:p>
        </w:tc>
        <w:tc>
          <w:tcPr>
            <w:tcW w:w="247" w:type="pct"/>
          </w:tcPr>
          <w:p w14:paraId="56888A41" w14:textId="77777777" w:rsidR="00CA0E3A" w:rsidRDefault="00CA0E3A" w:rsidP="00762F13">
            <w:pPr>
              <w:pStyle w:val="TAH"/>
              <w:rPr>
                <w:rFonts w:eastAsiaTheme="minorEastAsia"/>
                <w:lang w:eastAsia="zh-CN"/>
              </w:rPr>
            </w:pPr>
            <w:r>
              <w:rPr>
                <w:rFonts w:eastAsiaTheme="minorEastAsia"/>
                <w:lang w:eastAsia="zh-CN"/>
              </w:rPr>
              <w:t>3</w:t>
            </w:r>
          </w:p>
        </w:tc>
        <w:tc>
          <w:tcPr>
            <w:tcW w:w="260" w:type="pct"/>
            <w:gridSpan w:val="2"/>
            <w:vAlign w:val="center"/>
          </w:tcPr>
          <w:p w14:paraId="4F2CC285" w14:textId="77777777" w:rsidR="00CA0E3A" w:rsidRPr="00740195" w:rsidRDefault="00CA0E3A" w:rsidP="00762F13">
            <w:pPr>
              <w:pStyle w:val="TAH"/>
              <w:rPr>
                <w:rFonts w:eastAsiaTheme="minorEastAsia"/>
                <w:lang w:eastAsia="zh-CN"/>
              </w:rPr>
            </w:pPr>
            <w:r>
              <w:rPr>
                <w:rFonts w:eastAsiaTheme="minorEastAsia" w:hint="eastAsia"/>
                <w:lang w:eastAsia="zh-CN"/>
              </w:rPr>
              <w:t>5</w:t>
            </w:r>
          </w:p>
        </w:tc>
        <w:tc>
          <w:tcPr>
            <w:tcW w:w="260" w:type="pct"/>
          </w:tcPr>
          <w:p w14:paraId="4B53DA6F" w14:textId="3AC87839" w:rsidR="00CA0E3A" w:rsidRDefault="00CA0E3A" w:rsidP="00762F13">
            <w:pPr>
              <w:pStyle w:val="TAH"/>
              <w:rPr>
                <w:rFonts w:eastAsiaTheme="minorEastAsia"/>
                <w:lang w:eastAsia="zh-CN"/>
              </w:rPr>
            </w:pPr>
            <w:ins w:id="168" w:author="Dominique Everaere" w:date="2025-03-10T17:11:00Z">
              <w:r>
                <w:rPr>
                  <w:rFonts w:eastAsiaTheme="minorEastAsia"/>
                  <w:lang w:eastAsia="zh-CN"/>
                </w:rPr>
                <w:t>7</w:t>
              </w:r>
            </w:ins>
          </w:p>
        </w:tc>
        <w:tc>
          <w:tcPr>
            <w:tcW w:w="260" w:type="pct"/>
            <w:vAlign w:val="center"/>
          </w:tcPr>
          <w:p w14:paraId="032F392B" w14:textId="6BF90579"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60" w:type="pct"/>
            <w:vAlign w:val="center"/>
          </w:tcPr>
          <w:p w14:paraId="45B0D9B9"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60" w:type="pct"/>
            <w:vAlign w:val="center"/>
          </w:tcPr>
          <w:p w14:paraId="2C9D6368"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38" w:type="pct"/>
            <w:vAlign w:val="center"/>
          </w:tcPr>
          <w:p w14:paraId="2CFB450E"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60" w:type="pct"/>
            <w:vAlign w:val="center"/>
          </w:tcPr>
          <w:p w14:paraId="3E94ED5F" w14:textId="77777777" w:rsidR="00CA0E3A" w:rsidRPr="00740195"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60" w:type="pct"/>
          </w:tcPr>
          <w:p w14:paraId="726333B2" w14:textId="77777777" w:rsidR="00CA0E3A"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60" w:type="pct"/>
            <w:vAlign w:val="center"/>
          </w:tcPr>
          <w:p w14:paraId="62C319DD" w14:textId="77777777" w:rsidR="00CA0E3A" w:rsidRPr="00740195"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37" w:type="pct"/>
          </w:tcPr>
          <w:p w14:paraId="71C42A32" w14:textId="77777777" w:rsidR="00CA0E3A"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60" w:type="pct"/>
            <w:vAlign w:val="center"/>
          </w:tcPr>
          <w:p w14:paraId="0D93A41F" w14:textId="77777777" w:rsidR="00CA0E3A" w:rsidRPr="00740195" w:rsidRDefault="00CA0E3A" w:rsidP="00762F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38" w:type="pct"/>
            <w:vAlign w:val="center"/>
          </w:tcPr>
          <w:p w14:paraId="740BF8B9" w14:textId="77777777" w:rsidR="00CA0E3A" w:rsidRPr="00740195" w:rsidRDefault="00CA0E3A" w:rsidP="00762F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61" w:type="pct"/>
            <w:vAlign w:val="center"/>
          </w:tcPr>
          <w:p w14:paraId="0A51CBA5" w14:textId="77777777" w:rsidR="00CA0E3A" w:rsidRPr="00740195" w:rsidRDefault="00CA0E3A" w:rsidP="00762F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61" w:type="pct"/>
            <w:vAlign w:val="center"/>
          </w:tcPr>
          <w:p w14:paraId="7EFE24EC" w14:textId="77777777" w:rsidR="00CA0E3A" w:rsidRPr="00740195" w:rsidRDefault="00CA0E3A" w:rsidP="00762F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38" w:type="pct"/>
            <w:vAlign w:val="center"/>
          </w:tcPr>
          <w:p w14:paraId="76DB6379" w14:textId="77777777" w:rsidR="00CA0E3A" w:rsidRPr="00740195" w:rsidRDefault="00CA0E3A" w:rsidP="00762F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89" w:type="pct"/>
            <w:gridSpan w:val="2"/>
            <w:vAlign w:val="center"/>
          </w:tcPr>
          <w:p w14:paraId="59840EF8"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A0E3A" w14:paraId="40B2103E" w14:textId="77777777" w:rsidTr="00393C3D">
        <w:trPr>
          <w:cantSplit/>
          <w:jc w:val="center"/>
        </w:trPr>
        <w:tc>
          <w:tcPr>
            <w:tcW w:w="329" w:type="pct"/>
            <w:tcBorders>
              <w:bottom w:val="nil"/>
            </w:tcBorders>
            <w:vAlign w:val="center"/>
          </w:tcPr>
          <w:p w14:paraId="225131CF" w14:textId="77777777" w:rsidR="00CA0E3A" w:rsidRDefault="00CA0E3A" w:rsidP="00762F13">
            <w:pPr>
              <w:pStyle w:val="TAC"/>
              <w:rPr>
                <w:rFonts w:eastAsia="Yu Mincho"/>
              </w:rPr>
            </w:pPr>
          </w:p>
        </w:tc>
        <w:tc>
          <w:tcPr>
            <w:tcW w:w="324" w:type="pct"/>
            <w:vAlign w:val="center"/>
          </w:tcPr>
          <w:p w14:paraId="1FF08FB8" w14:textId="77777777" w:rsidR="00CA0E3A" w:rsidRDefault="00CA0E3A" w:rsidP="00762F13">
            <w:pPr>
              <w:pStyle w:val="TAC"/>
              <w:rPr>
                <w:rFonts w:eastAsia="Yu Mincho"/>
              </w:rPr>
            </w:pPr>
            <w:r w:rsidRPr="00F95B02">
              <w:t>15</w:t>
            </w:r>
          </w:p>
        </w:tc>
        <w:tc>
          <w:tcPr>
            <w:tcW w:w="247" w:type="pct"/>
          </w:tcPr>
          <w:p w14:paraId="6AC63E30" w14:textId="77777777" w:rsidR="00CA0E3A" w:rsidRDefault="00CA0E3A" w:rsidP="00762F13">
            <w:pPr>
              <w:pStyle w:val="TAC"/>
            </w:pPr>
          </w:p>
        </w:tc>
        <w:tc>
          <w:tcPr>
            <w:tcW w:w="260" w:type="pct"/>
            <w:gridSpan w:val="2"/>
          </w:tcPr>
          <w:p w14:paraId="524CA80E" w14:textId="77777777" w:rsidR="00CA0E3A" w:rsidRDefault="00CA0E3A" w:rsidP="00762F13">
            <w:pPr>
              <w:pStyle w:val="TAC"/>
              <w:rPr>
                <w:rFonts w:eastAsia="Yu Mincho"/>
              </w:rPr>
            </w:pPr>
            <w:r>
              <w:t>5</w:t>
            </w:r>
          </w:p>
        </w:tc>
        <w:tc>
          <w:tcPr>
            <w:tcW w:w="260" w:type="pct"/>
          </w:tcPr>
          <w:p w14:paraId="304A029B" w14:textId="77777777" w:rsidR="00CA0E3A" w:rsidRDefault="00CA0E3A" w:rsidP="00762F13">
            <w:pPr>
              <w:pStyle w:val="TAC"/>
            </w:pPr>
          </w:p>
        </w:tc>
        <w:tc>
          <w:tcPr>
            <w:tcW w:w="260" w:type="pct"/>
            <w:vAlign w:val="center"/>
          </w:tcPr>
          <w:p w14:paraId="61D7FB39" w14:textId="697B0A60" w:rsidR="00CA0E3A" w:rsidRDefault="00CA0E3A" w:rsidP="00762F13">
            <w:pPr>
              <w:pStyle w:val="TAC"/>
              <w:rPr>
                <w:rFonts w:eastAsia="Yu Mincho"/>
              </w:rPr>
            </w:pPr>
            <w:r>
              <w:t>10</w:t>
            </w:r>
          </w:p>
        </w:tc>
        <w:tc>
          <w:tcPr>
            <w:tcW w:w="260" w:type="pct"/>
            <w:vAlign w:val="center"/>
          </w:tcPr>
          <w:p w14:paraId="35CDA741" w14:textId="77777777" w:rsidR="00CA0E3A" w:rsidRDefault="00CA0E3A" w:rsidP="00762F13">
            <w:pPr>
              <w:pStyle w:val="TAC"/>
              <w:rPr>
                <w:rFonts w:eastAsia="Yu Mincho"/>
              </w:rPr>
            </w:pPr>
            <w:r>
              <w:t>15</w:t>
            </w:r>
          </w:p>
        </w:tc>
        <w:tc>
          <w:tcPr>
            <w:tcW w:w="260" w:type="pct"/>
            <w:vAlign w:val="center"/>
          </w:tcPr>
          <w:p w14:paraId="2D963185" w14:textId="77777777" w:rsidR="00CA0E3A" w:rsidRDefault="00CA0E3A" w:rsidP="00762F13">
            <w:pPr>
              <w:pStyle w:val="TAC"/>
              <w:rPr>
                <w:rFonts w:eastAsia="Yu Mincho"/>
              </w:rPr>
            </w:pPr>
            <w:r>
              <w:t>20</w:t>
            </w:r>
          </w:p>
        </w:tc>
        <w:tc>
          <w:tcPr>
            <w:tcW w:w="238" w:type="pct"/>
          </w:tcPr>
          <w:p w14:paraId="75F68B0A" w14:textId="77777777" w:rsidR="00CA0E3A" w:rsidRDefault="00CA0E3A" w:rsidP="00762F13">
            <w:pPr>
              <w:pStyle w:val="TAC"/>
              <w:rPr>
                <w:rFonts w:eastAsia="Yu Mincho"/>
              </w:rPr>
            </w:pPr>
            <w:r>
              <w:t>25</w:t>
            </w:r>
          </w:p>
        </w:tc>
        <w:tc>
          <w:tcPr>
            <w:tcW w:w="260" w:type="pct"/>
          </w:tcPr>
          <w:p w14:paraId="0E40E2AA" w14:textId="77777777" w:rsidR="00CA0E3A" w:rsidRDefault="00CA0E3A" w:rsidP="00762F13">
            <w:pPr>
              <w:pStyle w:val="TAC"/>
              <w:rPr>
                <w:rFonts w:eastAsia="Yu Mincho"/>
              </w:rPr>
            </w:pPr>
            <w:r>
              <w:t>30</w:t>
            </w:r>
          </w:p>
        </w:tc>
        <w:tc>
          <w:tcPr>
            <w:tcW w:w="260" w:type="pct"/>
          </w:tcPr>
          <w:p w14:paraId="6A445A1D" w14:textId="77777777" w:rsidR="00CA0E3A" w:rsidRDefault="00CA0E3A" w:rsidP="00762F13">
            <w:pPr>
              <w:pStyle w:val="TAC"/>
            </w:pPr>
          </w:p>
        </w:tc>
        <w:tc>
          <w:tcPr>
            <w:tcW w:w="260" w:type="pct"/>
            <w:vAlign w:val="center"/>
          </w:tcPr>
          <w:p w14:paraId="5B41F9E1" w14:textId="77777777" w:rsidR="00CA0E3A" w:rsidRDefault="00CA0E3A" w:rsidP="00762F13">
            <w:pPr>
              <w:pStyle w:val="TAC"/>
              <w:rPr>
                <w:rFonts w:eastAsia="Yu Mincho"/>
              </w:rPr>
            </w:pPr>
            <w:r>
              <w:t>40</w:t>
            </w:r>
          </w:p>
        </w:tc>
        <w:tc>
          <w:tcPr>
            <w:tcW w:w="237" w:type="pct"/>
          </w:tcPr>
          <w:p w14:paraId="0D1C036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06BC72DF" w14:textId="77777777" w:rsidR="00CA0E3A" w:rsidRDefault="00CA0E3A" w:rsidP="00762F13">
            <w:pPr>
              <w:pStyle w:val="TAC"/>
              <w:rPr>
                <w:rFonts w:eastAsia="Yu Mincho"/>
              </w:rPr>
            </w:pPr>
            <w:r>
              <w:rPr>
                <w:lang w:eastAsia="zh-CN"/>
              </w:rPr>
              <w:t>50</w:t>
            </w:r>
          </w:p>
        </w:tc>
        <w:tc>
          <w:tcPr>
            <w:tcW w:w="238" w:type="pct"/>
            <w:vAlign w:val="center"/>
          </w:tcPr>
          <w:p w14:paraId="068F9BAC" w14:textId="77777777" w:rsidR="00CA0E3A" w:rsidRDefault="00CA0E3A" w:rsidP="00762F13">
            <w:pPr>
              <w:pStyle w:val="TAC"/>
              <w:rPr>
                <w:rFonts w:eastAsia="Yu Mincho"/>
              </w:rPr>
            </w:pPr>
          </w:p>
        </w:tc>
        <w:tc>
          <w:tcPr>
            <w:tcW w:w="261" w:type="pct"/>
          </w:tcPr>
          <w:p w14:paraId="4E53D3F9" w14:textId="77777777" w:rsidR="00CA0E3A" w:rsidRDefault="00CA0E3A" w:rsidP="00762F13">
            <w:pPr>
              <w:pStyle w:val="TAC"/>
              <w:rPr>
                <w:rFonts w:eastAsia="Yu Mincho"/>
              </w:rPr>
            </w:pPr>
          </w:p>
        </w:tc>
        <w:tc>
          <w:tcPr>
            <w:tcW w:w="261" w:type="pct"/>
            <w:vAlign w:val="center"/>
          </w:tcPr>
          <w:p w14:paraId="00F7E408" w14:textId="77777777" w:rsidR="00CA0E3A" w:rsidRDefault="00CA0E3A" w:rsidP="00762F13">
            <w:pPr>
              <w:pStyle w:val="TAC"/>
              <w:rPr>
                <w:rFonts w:eastAsia="Yu Mincho"/>
              </w:rPr>
            </w:pPr>
          </w:p>
        </w:tc>
        <w:tc>
          <w:tcPr>
            <w:tcW w:w="238" w:type="pct"/>
          </w:tcPr>
          <w:p w14:paraId="40F3C1F3" w14:textId="77777777" w:rsidR="00CA0E3A" w:rsidRDefault="00CA0E3A" w:rsidP="00762F13">
            <w:pPr>
              <w:pStyle w:val="TAC"/>
              <w:rPr>
                <w:rFonts w:eastAsia="Yu Mincho"/>
              </w:rPr>
            </w:pPr>
          </w:p>
        </w:tc>
        <w:tc>
          <w:tcPr>
            <w:tcW w:w="289" w:type="pct"/>
            <w:gridSpan w:val="2"/>
            <w:vAlign w:val="center"/>
          </w:tcPr>
          <w:p w14:paraId="62646636" w14:textId="77777777" w:rsidR="00CA0E3A" w:rsidRDefault="00CA0E3A" w:rsidP="00762F13">
            <w:pPr>
              <w:pStyle w:val="TAC"/>
              <w:rPr>
                <w:rFonts w:eastAsia="Yu Mincho"/>
              </w:rPr>
            </w:pPr>
          </w:p>
        </w:tc>
      </w:tr>
      <w:tr w:rsidR="00CA0E3A" w14:paraId="32FF1EF1" w14:textId="77777777" w:rsidTr="00393C3D">
        <w:trPr>
          <w:cantSplit/>
          <w:jc w:val="center"/>
        </w:trPr>
        <w:tc>
          <w:tcPr>
            <w:tcW w:w="329" w:type="pct"/>
            <w:tcBorders>
              <w:top w:val="nil"/>
              <w:bottom w:val="nil"/>
            </w:tcBorders>
            <w:vAlign w:val="center"/>
          </w:tcPr>
          <w:p w14:paraId="0A25E036" w14:textId="77777777" w:rsidR="00CA0E3A" w:rsidRDefault="00CA0E3A" w:rsidP="00762F13">
            <w:pPr>
              <w:pStyle w:val="TAC"/>
              <w:rPr>
                <w:rFonts w:eastAsia="Yu Mincho"/>
              </w:rPr>
            </w:pPr>
            <w:r w:rsidRPr="00F95B02">
              <w:t>n1</w:t>
            </w:r>
          </w:p>
        </w:tc>
        <w:tc>
          <w:tcPr>
            <w:tcW w:w="324" w:type="pct"/>
            <w:vAlign w:val="center"/>
          </w:tcPr>
          <w:p w14:paraId="6A17283E" w14:textId="77777777" w:rsidR="00CA0E3A" w:rsidRDefault="00CA0E3A" w:rsidP="00762F13">
            <w:pPr>
              <w:pStyle w:val="TAC"/>
              <w:rPr>
                <w:rFonts w:eastAsia="Yu Mincho"/>
              </w:rPr>
            </w:pPr>
            <w:r w:rsidRPr="00F95B02">
              <w:t>30</w:t>
            </w:r>
          </w:p>
        </w:tc>
        <w:tc>
          <w:tcPr>
            <w:tcW w:w="247" w:type="pct"/>
          </w:tcPr>
          <w:p w14:paraId="156FCE4F" w14:textId="77777777" w:rsidR="00CA0E3A" w:rsidRDefault="00CA0E3A" w:rsidP="00762F13">
            <w:pPr>
              <w:pStyle w:val="TAC"/>
              <w:rPr>
                <w:rFonts w:eastAsia="Yu Mincho"/>
              </w:rPr>
            </w:pPr>
          </w:p>
        </w:tc>
        <w:tc>
          <w:tcPr>
            <w:tcW w:w="260" w:type="pct"/>
            <w:gridSpan w:val="2"/>
          </w:tcPr>
          <w:p w14:paraId="7D4A62DE" w14:textId="77777777" w:rsidR="00CA0E3A" w:rsidRDefault="00CA0E3A" w:rsidP="00762F13">
            <w:pPr>
              <w:pStyle w:val="TAC"/>
              <w:rPr>
                <w:rFonts w:eastAsia="Yu Mincho"/>
              </w:rPr>
            </w:pPr>
          </w:p>
        </w:tc>
        <w:tc>
          <w:tcPr>
            <w:tcW w:w="260" w:type="pct"/>
          </w:tcPr>
          <w:p w14:paraId="0691BCDA" w14:textId="77777777" w:rsidR="00CA0E3A" w:rsidRDefault="00CA0E3A" w:rsidP="00762F13">
            <w:pPr>
              <w:pStyle w:val="TAC"/>
            </w:pPr>
          </w:p>
        </w:tc>
        <w:tc>
          <w:tcPr>
            <w:tcW w:w="260" w:type="pct"/>
          </w:tcPr>
          <w:p w14:paraId="29BFEB5E" w14:textId="4E3C9E4D" w:rsidR="00CA0E3A" w:rsidRDefault="00CA0E3A" w:rsidP="00762F13">
            <w:pPr>
              <w:pStyle w:val="TAC"/>
              <w:rPr>
                <w:rFonts w:eastAsia="Yu Mincho"/>
              </w:rPr>
            </w:pPr>
            <w:r>
              <w:t>10</w:t>
            </w:r>
          </w:p>
        </w:tc>
        <w:tc>
          <w:tcPr>
            <w:tcW w:w="260" w:type="pct"/>
            <w:vAlign w:val="center"/>
          </w:tcPr>
          <w:p w14:paraId="42B52D6B" w14:textId="77777777" w:rsidR="00CA0E3A" w:rsidRDefault="00CA0E3A" w:rsidP="00762F13">
            <w:pPr>
              <w:pStyle w:val="TAC"/>
              <w:rPr>
                <w:rFonts w:eastAsia="Yu Mincho"/>
              </w:rPr>
            </w:pPr>
            <w:r>
              <w:t>15</w:t>
            </w:r>
          </w:p>
        </w:tc>
        <w:tc>
          <w:tcPr>
            <w:tcW w:w="260" w:type="pct"/>
            <w:vAlign w:val="center"/>
          </w:tcPr>
          <w:p w14:paraId="3B9C4B85" w14:textId="77777777" w:rsidR="00CA0E3A" w:rsidRDefault="00CA0E3A" w:rsidP="00762F13">
            <w:pPr>
              <w:pStyle w:val="TAC"/>
              <w:rPr>
                <w:rFonts w:eastAsia="Yu Mincho"/>
              </w:rPr>
            </w:pPr>
            <w:r>
              <w:t>20</w:t>
            </w:r>
          </w:p>
        </w:tc>
        <w:tc>
          <w:tcPr>
            <w:tcW w:w="238" w:type="pct"/>
          </w:tcPr>
          <w:p w14:paraId="760A0B80" w14:textId="77777777" w:rsidR="00CA0E3A" w:rsidRDefault="00CA0E3A" w:rsidP="00762F13">
            <w:pPr>
              <w:pStyle w:val="TAC"/>
              <w:rPr>
                <w:rFonts w:eastAsia="Yu Mincho"/>
              </w:rPr>
            </w:pPr>
            <w:r>
              <w:t>25</w:t>
            </w:r>
          </w:p>
        </w:tc>
        <w:tc>
          <w:tcPr>
            <w:tcW w:w="260" w:type="pct"/>
          </w:tcPr>
          <w:p w14:paraId="7A6813B3" w14:textId="77777777" w:rsidR="00CA0E3A" w:rsidRDefault="00CA0E3A" w:rsidP="00762F13">
            <w:pPr>
              <w:pStyle w:val="TAC"/>
              <w:rPr>
                <w:rFonts w:eastAsia="Yu Mincho"/>
              </w:rPr>
            </w:pPr>
            <w:r>
              <w:t>30</w:t>
            </w:r>
          </w:p>
        </w:tc>
        <w:tc>
          <w:tcPr>
            <w:tcW w:w="260" w:type="pct"/>
          </w:tcPr>
          <w:p w14:paraId="05C8B0F1" w14:textId="77777777" w:rsidR="00CA0E3A" w:rsidRDefault="00CA0E3A" w:rsidP="00762F13">
            <w:pPr>
              <w:pStyle w:val="TAC"/>
            </w:pPr>
          </w:p>
        </w:tc>
        <w:tc>
          <w:tcPr>
            <w:tcW w:w="260" w:type="pct"/>
            <w:vAlign w:val="center"/>
          </w:tcPr>
          <w:p w14:paraId="7F38CB37" w14:textId="77777777" w:rsidR="00CA0E3A" w:rsidRDefault="00CA0E3A" w:rsidP="00762F13">
            <w:pPr>
              <w:pStyle w:val="TAC"/>
              <w:rPr>
                <w:rFonts w:eastAsia="Yu Mincho"/>
              </w:rPr>
            </w:pPr>
            <w:r>
              <w:t>40</w:t>
            </w:r>
          </w:p>
        </w:tc>
        <w:tc>
          <w:tcPr>
            <w:tcW w:w="237" w:type="pct"/>
          </w:tcPr>
          <w:p w14:paraId="40D8E9A0"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5C8787A6" w14:textId="77777777" w:rsidR="00CA0E3A" w:rsidRDefault="00CA0E3A" w:rsidP="00762F13">
            <w:pPr>
              <w:pStyle w:val="TAC"/>
              <w:rPr>
                <w:rFonts w:eastAsia="Yu Mincho"/>
              </w:rPr>
            </w:pPr>
            <w:r>
              <w:rPr>
                <w:lang w:eastAsia="zh-CN"/>
              </w:rPr>
              <w:t>50</w:t>
            </w:r>
          </w:p>
        </w:tc>
        <w:tc>
          <w:tcPr>
            <w:tcW w:w="238" w:type="pct"/>
            <w:vAlign w:val="center"/>
          </w:tcPr>
          <w:p w14:paraId="566BD40E" w14:textId="77777777" w:rsidR="00CA0E3A" w:rsidRDefault="00CA0E3A" w:rsidP="00762F13">
            <w:pPr>
              <w:pStyle w:val="TAC"/>
              <w:rPr>
                <w:rFonts w:eastAsia="Yu Mincho"/>
              </w:rPr>
            </w:pPr>
          </w:p>
        </w:tc>
        <w:tc>
          <w:tcPr>
            <w:tcW w:w="261" w:type="pct"/>
          </w:tcPr>
          <w:p w14:paraId="01B2F462" w14:textId="77777777" w:rsidR="00CA0E3A" w:rsidRDefault="00CA0E3A" w:rsidP="00762F13">
            <w:pPr>
              <w:pStyle w:val="TAC"/>
              <w:rPr>
                <w:rFonts w:eastAsia="Yu Mincho"/>
              </w:rPr>
            </w:pPr>
          </w:p>
        </w:tc>
        <w:tc>
          <w:tcPr>
            <w:tcW w:w="261" w:type="pct"/>
            <w:vAlign w:val="center"/>
          </w:tcPr>
          <w:p w14:paraId="4955F82B" w14:textId="77777777" w:rsidR="00CA0E3A" w:rsidRDefault="00CA0E3A" w:rsidP="00762F13">
            <w:pPr>
              <w:pStyle w:val="TAC"/>
              <w:rPr>
                <w:rFonts w:eastAsia="Yu Mincho"/>
              </w:rPr>
            </w:pPr>
          </w:p>
        </w:tc>
        <w:tc>
          <w:tcPr>
            <w:tcW w:w="238" w:type="pct"/>
          </w:tcPr>
          <w:p w14:paraId="021E55AE" w14:textId="77777777" w:rsidR="00CA0E3A" w:rsidRDefault="00CA0E3A" w:rsidP="00762F13">
            <w:pPr>
              <w:pStyle w:val="TAC"/>
              <w:rPr>
                <w:rFonts w:eastAsia="Yu Mincho"/>
              </w:rPr>
            </w:pPr>
          </w:p>
        </w:tc>
        <w:tc>
          <w:tcPr>
            <w:tcW w:w="289" w:type="pct"/>
            <w:gridSpan w:val="2"/>
            <w:vAlign w:val="center"/>
          </w:tcPr>
          <w:p w14:paraId="60C9A656" w14:textId="77777777" w:rsidR="00CA0E3A" w:rsidRDefault="00CA0E3A" w:rsidP="00762F13">
            <w:pPr>
              <w:pStyle w:val="TAC"/>
              <w:rPr>
                <w:rFonts w:eastAsia="Yu Mincho"/>
              </w:rPr>
            </w:pPr>
          </w:p>
        </w:tc>
      </w:tr>
      <w:tr w:rsidR="00CA0E3A" w14:paraId="1179889E" w14:textId="77777777" w:rsidTr="00393C3D">
        <w:trPr>
          <w:cantSplit/>
          <w:jc w:val="center"/>
        </w:trPr>
        <w:tc>
          <w:tcPr>
            <w:tcW w:w="329" w:type="pct"/>
            <w:tcBorders>
              <w:top w:val="nil"/>
            </w:tcBorders>
            <w:vAlign w:val="center"/>
          </w:tcPr>
          <w:p w14:paraId="0052CB09" w14:textId="77777777" w:rsidR="00CA0E3A" w:rsidRPr="00F95B02" w:rsidRDefault="00CA0E3A" w:rsidP="00762F13">
            <w:pPr>
              <w:pStyle w:val="TAC"/>
            </w:pPr>
          </w:p>
        </w:tc>
        <w:tc>
          <w:tcPr>
            <w:tcW w:w="324" w:type="pct"/>
            <w:vAlign w:val="center"/>
          </w:tcPr>
          <w:p w14:paraId="0343D6B0" w14:textId="77777777" w:rsidR="00CA0E3A" w:rsidRPr="00F95B02" w:rsidRDefault="00CA0E3A" w:rsidP="00762F13">
            <w:pPr>
              <w:pStyle w:val="TAC"/>
            </w:pPr>
            <w:r w:rsidRPr="00F95B02">
              <w:t>60</w:t>
            </w:r>
          </w:p>
        </w:tc>
        <w:tc>
          <w:tcPr>
            <w:tcW w:w="247" w:type="pct"/>
          </w:tcPr>
          <w:p w14:paraId="5C8FDD2D" w14:textId="77777777" w:rsidR="00CA0E3A" w:rsidRDefault="00CA0E3A" w:rsidP="00762F13">
            <w:pPr>
              <w:pStyle w:val="TAC"/>
              <w:rPr>
                <w:rFonts w:eastAsia="Yu Mincho"/>
              </w:rPr>
            </w:pPr>
          </w:p>
        </w:tc>
        <w:tc>
          <w:tcPr>
            <w:tcW w:w="260" w:type="pct"/>
            <w:gridSpan w:val="2"/>
          </w:tcPr>
          <w:p w14:paraId="1624FB41" w14:textId="77777777" w:rsidR="00CA0E3A" w:rsidRDefault="00CA0E3A" w:rsidP="00762F13">
            <w:pPr>
              <w:pStyle w:val="TAC"/>
              <w:rPr>
                <w:rFonts w:eastAsia="Yu Mincho"/>
              </w:rPr>
            </w:pPr>
          </w:p>
        </w:tc>
        <w:tc>
          <w:tcPr>
            <w:tcW w:w="260" w:type="pct"/>
          </w:tcPr>
          <w:p w14:paraId="4CDB36AC" w14:textId="77777777" w:rsidR="00CA0E3A" w:rsidRDefault="00CA0E3A" w:rsidP="00762F13">
            <w:pPr>
              <w:pStyle w:val="TAC"/>
            </w:pPr>
          </w:p>
        </w:tc>
        <w:tc>
          <w:tcPr>
            <w:tcW w:w="260" w:type="pct"/>
            <w:vAlign w:val="center"/>
          </w:tcPr>
          <w:p w14:paraId="23C7A017" w14:textId="388E7996" w:rsidR="00CA0E3A" w:rsidRPr="00F95B02" w:rsidRDefault="00CA0E3A" w:rsidP="00762F13">
            <w:pPr>
              <w:pStyle w:val="TAC"/>
            </w:pPr>
            <w:r>
              <w:t>10</w:t>
            </w:r>
          </w:p>
        </w:tc>
        <w:tc>
          <w:tcPr>
            <w:tcW w:w="260" w:type="pct"/>
            <w:vAlign w:val="center"/>
          </w:tcPr>
          <w:p w14:paraId="3C556407" w14:textId="77777777" w:rsidR="00CA0E3A" w:rsidRPr="00F95B02" w:rsidRDefault="00CA0E3A" w:rsidP="00762F13">
            <w:pPr>
              <w:pStyle w:val="TAC"/>
            </w:pPr>
            <w:r>
              <w:t>15</w:t>
            </w:r>
          </w:p>
        </w:tc>
        <w:tc>
          <w:tcPr>
            <w:tcW w:w="260" w:type="pct"/>
            <w:vAlign w:val="center"/>
          </w:tcPr>
          <w:p w14:paraId="32EB39EF" w14:textId="77777777" w:rsidR="00CA0E3A" w:rsidRPr="00F95B02" w:rsidRDefault="00CA0E3A" w:rsidP="00762F13">
            <w:pPr>
              <w:pStyle w:val="TAC"/>
            </w:pPr>
            <w:r>
              <w:t>20</w:t>
            </w:r>
          </w:p>
        </w:tc>
        <w:tc>
          <w:tcPr>
            <w:tcW w:w="238" w:type="pct"/>
          </w:tcPr>
          <w:p w14:paraId="051A540E" w14:textId="77777777" w:rsidR="00CA0E3A" w:rsidRPr="00F95B02" w:rsidRDefault="00CA0E3A" w:rsidP="00762F13">
            <w:pPr>
              <w:pStyle w:val="TAC"/>
            </w:pPr>
            <w:r>
              <w:t>25</w:t>
            </w:r>
          </w:p>
        </w:tc>
        <w:tc>
          <w:tcPr>
            <w:tcW w:w="260" w:type="pct"/>
          </w:tcPr>
          <w:p w14:paraId="5E174279" w14:textId="77777777" w:rsidR="00CA0E3A" w:rsidRPr="00F95B02" w:rsidRDefault="00CA0E3A" w:rsidP="00762F13">
            <w:pPr>
              <w:pStyle w:val="TAC"/>
            </w:pPr>
            <w:r>
              <w:t>30</w:t>
            </w:r>
          </w:p>
        </w:tc>
        <w:tc>
          <w:tcPr>
            <w:tcW w:w="260" w:type="pct"/>
          </w:tcPr>
          <w:p w14:paraId="3D5E0E4C" w14:textId="77777777" w:rsidR="00CA0E3A" w:rsidRDefault="00CA0E3A" w:rsidP="00762F13">
            <w:pPr>
              <w:pStyle w:val="TAC"/>
            </w:pPr>
          </w:p>
        </w:tc>
        <w:tc>
          <w:tcPr>
            <w:tcW w:w="260" w:type="pct"/>
            <w:vAlign w:val="center"/>
          </w:tcPr>
          <w:p w14:paraId="5C575A7E" w14:textId="77777777" w:rsidR="00CA0E3A" w:rsidRPr="00F95B02" w:rsidRDefault="00CA0E3A" w:rsidP="00762F13">
            <w:pPr>
              <w:pStyle w:val="TAC"/>
            </w:pPr>
            <w:r>
              <w:t>40</w:t>
            </w:r>
          </w:p>
        </w:tc>
        <w:tc>
          <w:tcPr>
            <w:tcW w:w="237" w:type="pct"/>
          </w:tcPr>
          <w:p w14:paraId="1E37684C"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4EA8DAE3" w14:textId="77777777" w:rsidR="00CA0E3A" w:rsidRDefault="00CA0E3A" w:rsidP="00762F13">
            <w:pPr>
              <w:pStyle w:val="TAC"/>
              <w:rPr>
                <w:lang w:eastAsia="zh-CN"/>
              </w:rPr>
            </w:pPr>
            <w:r>
              <w:rPr>
                <w:lang w:eastAsia="zh-CN"/>
              </w:rPr>
              <w:t>50</w:t>
            </w:r>
          </w:p>
        </w:tc>
        <w:tc>
          <w:tcPr>
            <w:tcW w:w="238" w:type="pct"/>
            <w:vAlign w:val="center"/>
          </w:tcPr>
          <w:p w14:paraId="3EE227E8" w14:textId="77777777" w:rsidR="00CA0E3A" w:rsidRDefault="00CA0E3A" w:rsidP="00762F13">
            <w:pPr>
              <w:pStyle w:val="TAC"/>
              <w:rPr>
                <w:rFonts w:eastAsia="Yu Mincho"/>
              </w:rPr>
            </w:pPr>
          </w:p>
        </w:tc>
        <w:tc>
          <w:tcPr>
            <w:tcW w:w="261" w:type="pct"/>
          </w:tcPr>
          <w:p w14:paraId="0521C946" w14:textId="77777777" w:rsidR="00CA0E3A" w:rsidRDefault="00CA0E3A" w:rsidP="00762F13">
            <w:pPr>
              <w:pStyle w:val="TAC"/>
              <w:rPr>
                <w:rFonts w:eastAsia="Yu Mincho"/>
              </w:rPr>
            </w:pPr>
          </w:p>
        </w:tc>
        <w:tc>
          <w:tcPr>
            <w:tcW w:w="261" w:type="pct"/>
            <w:vAlign w:val="center"/>
          </w:tcPr>
          <w:p w14:paraId="7C333BAC" w14:textId="77777777" w:rsidR="00CA0E3A" w:rsidRDefault="00CA0E3A" w:rsidP="00762F13">
            <w:pPr>
              <w:pStyle w:val="TAC"/>
              <w:rPr>
                <w:rFonts w:eastAsia="Yu Mincho"/>
              </w:rPr>
            </w:pPr>
          </w:p>
        </w:tc>
        <w:tc>
          <w:tcPr>
            <w:tcW w:w="238" w:type="pct"/>
          </w:tcPr>
          <w:p w14:paraId="54852CFE" w14:textId="77777777" w:rsidR="00CA0E3A" w:rsidRDefault="00CA0E3A" w:rsidP="00762F13">
            <w:pPr>
              <w:pStyle w:val="TAC"/>
              <w:rPr>
                <w:rFonts w:eastAsia="Yu Mincho"/>
              </w:rPr>
            </w:pPr>
          </w:p>
        </w:tc>
        <w:tc>
          <w:tcPr>
            <w:tcW w:w="289" w:type="pct"/>
            <w:gridSpan w:val="2"/>
            <w:vAlign w:val="center"/>
          </w:tcPr>
          <w:p w14:paraId="141C01B0" w14:textId="77777777" w:rsidR="00CA0E3A" w:rsidRDefault="00CA0E3A" w:rsidP="00762F13">
            <w:pPr>
              <w:pStyle w:val="TAC"/>
              <w:rPr>
                <w:rFonts w:eastAsia="Yu Mincho"/>
              </w:rPr>
            </w:pPr>
          </w:p>
        </w:tc>
      </w:tr>
      <w:tr w:rsidR="00CA0E3A" w14:paraId="584C476D" w14:textId="77777777" w:rsidTr="00393C3D">
        <w:trPr>
          <w:cantSplit/>
          <w:jc w:val="center"/>
        </w:trPr>
        <w:tc>
          <w:tcPr>
            <w:tcW w:w="329" w:type="pct"/>
            <w:tcBorders>
              <w:bottom w:val="nil"/>
            </w:tcBorders>
            <w:vAlign w:val="center"/>
          </w:tcPr>
          <w:p w14:paraId="7E7ADA67" w14:textId="77777777" w:rsidR="00CA0E3A" w:rsidRPr="00F95B02" w:rsidRDefault="00CA0E3A" w:rsidP="00762F13">
            <w:pPr>
              <w:pStyle w:val="TAC"/>
            </w:pPr>
          </w:p>
        </w:tc>
        <w:tc>
          <w:tcPr>
            <w:tcW w:w="324" w:type="pct"/>
            <w:vAlign w:val="center"/>
          </w:tcPr>
          <w:p w14:paraId="4A19ACC9" w14:textId="77777777" w:rsidR="00CA0E3A" w:rsidRPr="00F95B02" w:rsidRDefault="00CA0E3A" w:rsidP="00762F13">
            <w:pPr>
              <w:pStyle w:val="TAC"/>
            </w:pPr>
            <w:r w:rsidRPr="00F95B02">
              <w:t>15</w:t>
            </w:r>
          </w:p>
        </w:tc>
        <w:tc>
          <w:tcPr>
            <w:tcW w:w="247" w:type="pct"/>
          </w:tcPr>
          <w:p w14:paraId="56066F2A" w14:textId="77777777" w:rsidR="00CA0E3A" w:rsidRDefault="00CA0E3A" w:rsidP="00762F13">
            <w:pPr>
              <w:pStyle w:val="TAC"/>
            </w:pPr>
          </w:p>
        </w:tc>
        <w:tc>
          <w:tcPr>
            <w:tcW w:w="260" w:type="pct"/>
            <w:gridSpan w:val="2"/>
          </w:tcPr>
          <w:p w14:paraId="4FE3776C" w14:textId="77777777" w:rsidR="00CA0E3A" w:rsidRDefault="00CA0E3A" w:rsidP="00762F13">
            <w:pPr>
              <w:pStyle w:val="TAC"/>
              <w:rPr>
                <w:rFonts w:eastAsia="Yu Mincho"/>
              </w:rPr>
            </w:pPr>
            <w:r>
              <w:t>5</w:t>
            </w:r>
          </w:p>
        </w:tc>
        <w:tc>
          <w:tcPr>
            <w:tcW w:w="260" w:type="pct"/>
          </w:tcPr>
          <w:p w14:paraId="748AE536" w14:textId="77777777" w:rsidR="00CA0E3A" w:rsidRDefault="00CA0E3A" w:rsidP="00762F13">
            <w:pPr>
              <w:pStyle w:val="TAC"/>
            </w:pPr>
          </w:p>
        </w:tc>
        <w:tc>
          <w:tcPr>
            <w:tcW w:w="260" w:type="pct"/>
            <w:vAlign w:val="center"/>
          </w:tcPr>
          <w:p w14:paraId="646949EA" w14:textId="5F950FC5" w:rsidR="00CA0E3A" w:rsidRPr="00F95B02" w:rsidRDefault="00CA0E3A" w:rsidP="00762F13">
            <w:pPr>
              <w:pStyle w:val="TAC"/>
            </w:pPr>
            <w:r>
              <w:t>10</w:t>
            </w:r>
          </w:p>
        </w:tc>
        <w:tc>
          <w:tcPr>
            <w:tcW w:w="260" w:type="pct"/>
            <w:vAlign w:val="center"/>
          </w:tcPr>
          <w:p w14:paraId="3645947D" w14:textId="77777777" w:rsidR="00CA0E3A" w:rsidRPr="00F95B02" w:rsidRDefault="00CA0E3A" w:rsidP="00762F13">
            <w:pPr>
              <w:pStyle w:val="TAC"/>
            </w:pPr>
            <w:r>
              <w:t>15</w:t>
            </w:r>
          </w:p>
        </w:tc>
        <w:tc>
          <w:tcPr>
            <w:tcW w:w="260" w:type="pct"/>
            <w:vAlign w:val="center"/>
          </w:tcPr>
          <w:p w14:paraId="265E4A44" w14:textId="77777777" w:rsidR="00CA0E3A" w:rsidRPr="00F95B02" w:rsidRDefault="00CA0E3A" w:rsidP="00762F13">
            <w:pPr>
              <w:pStyle w:val="TAC"/>
            </w:pPr>
            <w:r>
              <w:t>20</w:t>
            </w:r>
          </w:p>
        </w:tc>
        <w:tc>
          <w:tcPr>
            <w:tcW w:w="238" w:type="pct"/>
            <w:vAlign w:val="center"/>
          </w:tcPr>
          <w:p w14:paraId="0A53D7CA" w14:textId="77777777" w:rsidR="00CA0E3A" w:rsidRPr="00F95B02" w:rsidRDefault="00CA0E3A" w:rsidP="00762F13">
            <w:pPr>
              <w:pStyle w:val="TAC"/>
            </w:pPr>
            <w:r>
              <w:t>25</w:t>
            </w:r>
          </w:p>
        </w:tc>
        <w:tc>
          <w:tcPr>
            <w:tcW w:w="260" w:type="pct"/>
          </w:tcPr>
          <w:p w14:paraId="4D8A25FE" w14:textId="77777777" w:rsidR="00CA0E3A" w:rsidRPr="00F95B02" w:rsidRDefault="00CA0E3A" w:rsidP="00762F13">
            <w:pPr>
              <w:pStyle w:val="TAC"/>
            </w:pPr>
            <w:r>
              <w:t>30</w:t>
            </w:r>
          </w:p>
        </w:tc>
        <w:tc>
          <w:tcPr>
            <w:tcW w:w="260" w:type="pct"/>
          </w:tcPr>
          <w:p w14:paraId="47E0514C" w14:textId="77777777" w:rsidR="00CA0E3A" w:rsidRDefault="00CA0E3A" w:rsidP="00762F13">
            <w:pPr>
              <w:pStyle w:val="TAC"/>
            </w:pPr>
            <w:r>
              <w:rPr>
                <w:rFonts w:hint="eastAsia"/>
                <w:lang w:eastAsia="zh-CN"/>
              </w:rPr>
              <w:t>3</w:t>
            </w:r>
            <w:r>
              <w:rPr>
                <w:lang w:eastAsia="zh-CN"/>
              </w:rPr>
              <w:t>5</w:t>
            </w:r>
          </w:p>
        </w:tc>
        <w:tc>
          <w:tcPr>
            <w:tcW w:w="260" w:type="pct"/>
            <w:vAlign w:val="center"/>
          </w:tcPr>
          <w:p w14:paraId="039BAA27" w14:textId="77777777" w:rsidR="00CA0E3A" w:rsidRPr="00F95B02" w:rsidRDefault="00CA0E3A" w:rsidP="00762F13">
            <w:pPr>
              <w:pStyle w:val="TAC"/>
            </w:pPr>
            <w:r>
              <w:t>40</w:t>
            </w:r>
          </w:p>
        </w:tc>
        <w:tc>
          <w:tcPr>
            <w:tcW w:w="237" w:type="pct"/>
          </w:tcPr>
          <w:p w14:paraId="05DB4FF8" w14:textId="77777777" w:rsidR="00CA0E3A" w:rsidRDefault="00CA0E3A" w:rsidP="00762F13">
            <w:pPr>
              <w:pStyle w:val="TAC"/>
              <w:rPr>
                <w:lang w:eastAsia="zh-CN"/>
              </w:rPr>
            </w:pPr>
          </w:p>
        </w:tc>
        <w:tc>
          <w:tcPr>
            <w:tcW w:w="260" w:type="pct"/>
            <w:vAlign w:val="center"/>
          </w:tcPr>
          <w:p w14:paraId="4997A09B" w14:textId="77777777" w:rsidR="00CA0E3A" w:rsidRDefault="00CA0E3A" w:rsidP="00762F13">
            <w:pPr>
              <w:pStyle w:val="TAC"/>
              <w:rPr>
                <w:lang w:eastAsia="zh-CN"/>
              </w:rPr>
            </w:pPr>
          </w:p>
        </w:tc>
        <w:tc>
          <w:tcPr>
            <w:tcW w:w="238" w:type="pct"/>
            <w:vAlign w:val="center"/>
          </w:tcPr>
          <w:p w14:paraId="58F92709" w14:textId="77777777" w:rsidR="00CA0E3A" w:rsidRDefault="00CA0E3A" w:rsidP="00762F13">
            <w:pPr>
              <w:pStyle w:val="TAC"/>
              <w:rPr>
                <w:rFonts w:eastAsia="Yu Mincho"/>
              </w:rPr>
            </w:pPr>
          </w:p>
        </w:tc>
        <w:tc>
          <w:tcPr>
            <w:tcW w:w="261" w:type="pct"/>
          </w:tcPr>
          <w:p w14:paraId="695B5E1B" w14:textId="77777777" w:rsidR="00CA0E3A" w:rsidRDefault="00CA0E3A" w:rsidP="00762F13">
            <w:pPr>
              <w:pStyle w:val="TAC"/>
              <w:rPr>
                <w:rFonts w:eastAsia="Yu Mincho"/>
              </w:rPr>
            </w:pPr>
          </w:p>
        </w:tc>
        <w:tc>
          <w:tcPr>
            <w:tcW w:w="261" w:type="pct"/>
            <w:vAlign w:val="center"/>
          </w:tcPr>
          <w:p w14:paraId="713629D7" w14:textId="77777777" w:rsidR="00CA0E3A" w:rsidRDefault="00CA0E3A" w:rsidP="00762F13">
            <w:pPr>
              <w:pStyle w:val="TAC"/>
              <w:rPr>
                <w:rFonts w:eastAsia="Yu Mincho"/>
              </w:rPr>
            </w:pPr>
          </w:p>
        </w:tc>
        <w:tc>
          <w:tcPr>
            <w:tcW w:w="238" w:type="pct"/>
          </w:tcPr>
          <w:p w14:paraId="45F01CDC" w14:textId="77777777" w:rsidR="00CA0E3A" w:rsidRDefault="00CA0E3A" w:rsidP="00762F13">
            <w:pPr>
              <w:pStyle w:val="TAC"/>
              <w:rPr>
                <w:rFonts w:eastAsia="Yu Mincho"/>
              </w:rPr>
            </w:pPr>
          </w:p>
        </w:tc>
        <w:tc>
          <w:tcPr>
            <w:tcW w:w="289" w:type="pct"/>
            <w:gridSpan w:val="2"/>
            <w:vAlign w:val="center"/>
          </w:tcPr>
          <w:p w14:paraId="278FF239" w14:textId="77777777" w:rsidR="00CA0E3A" w:rsidRDefault="00CA0E3A" w:rsidP="00762F13">
            <w:pPr>
              <w:pStyle w:val="TAC"/>
              <w:rPr>
                <w:rFonts w:eastAsia="Yu Mincho"/>
              </w:rPr>
            </w:pPr>
          </w:p>
        </w:tc>
      </w:tr>
      <w:tr w:rsidR="00CA0E3A" w14:paraId="34A264B7" w14:textId="77777777" w:rsidTr="00393C3D">
        <w:trPr>
          <w:cantSplit/>
          <w:jc w:val="center"/>
        </w:trPr>
        <w:tc>
          <w:tcPr>
            <w:tcW w:w="329" w:type="pct"/>
            <w:tcBorders>
              <w:top w:val="nil"/>
              <w:bottom w:val="nil"/>
            </w:tcBorders>
            <w:vAlign w:val="center"/>
          </w:tcPr>
          <w:p w14:paraId="015D0ED2" w14:textId="77777777" w:rsidR="00CA0E3A" w:rsidRPr="00F95B02" w:rsidRDefault="00CA0E3A" w:rsidP="00762F13">
            <w:pPr>
              <w:pStyle w:val="TAC"/>
            </w:pPr>
            <w:r w:rsidRPr="00F95B02">
              <w:t>n2</w:t>
            </w:r>
          </w:p>
        </w:tc>
        <w:tc>
          <w:tcPr>
            <w:tcW w:w="324" w:type="pct"/>
            <w:vAlign w:val="center"/>
          </w:tcPr>
          <w:p w14:paraId="6A0E492E" w14:textId="77777777" w:rsidR="00CA0E3A" w:rsidRPr="00F95B02" w:rsidRDefault="00CA0E3A" w:rsidP="00762F13">
            <w:pPr>
              <w:pStyle w:val="TAC"/>
            </w:pPr>
            <w:r w:rsidRPr="00F95B02">
              <w:t>30</w:t>
            </w:r>
          </w:p>
        </w:tc>
        <w:tc>
          <w:tcPr>
            <w:tcW w:w="247" w:type="pct"/>
          </w:tcPr>
          <w:p w14:paraId="411A6113" w14:textId="77777777" w:rsidR="00CA0E3A" w:rsidRPr="00F95B02" w:rsidRDefault="00CA0E3A" w:rsidP="00762F13">
            <w:pPr>
              <w:pStyle w:val="TAC"/>
            </w:pPr>
          </w:p>
        </w:tc>
        <w:tc>
          <w:tcPr>
            <w:tcW w:w="260" w:type="pct"/>
            <w:gridSpan w:val="2"/>
          </w:tcPr>
          <w:p w14:paraId="2C0AE268" w14:textId="77777777" w:rsidR="00CA0E3A" w:rsidRPr="00F95B02" w:rsidRDefault="00CA0E3A" w:rsidP="00762F13">
            <w:pPr>
              <w:pStyle w:val="TAC"/>
            </w:pPr>
          </w:p>
        </w:tc>
        <w:tc>
          <w:tcPr>
            <w:tcW w:w="260" w:type="pct"/>
          </w:tcPr>
          <w:p w14:paraId="4F4B811D" w14:textId="77777777" w:rsidR="00CA0E3A" w:rsidRDefault="00CA0E3A" w:rsidP="00762F13">
            <w:pPr>
              <w:pStyle w:val="TAC"/>
            </w:pPr>
          </w:p>
        </w:tc>
        <w:tc>
          <w:tcPr>
            <w:tcW w:w="260" w:type="pct"/>
          </w:tcPr>
          <w:p w14:paraId="389C74B7" w14:textId="18D21A66" w:rsidR="00CA0E3A" w:rsidRPr="00F95B02" w:rsidRDefault="00CA0E3A" w:rsidP="00762F13">
            <w:pPr>
              <w:pStyle w:val="TAC"/>
            </w:pPr>
            <w:r>
              <w:t>10</w:t>
            </w:r>
          </w:p>
        </w:tc>
        <w:tc>
          <w:tcPr>
            <w:tcW w:w="260" w:type="pct"/>
            <w:vAlign w:val="center"/>
          </w:tcPr>
          <w:p w14:paraId="65366E83" w14:textId="77777777" w:rsidR="00CA0E3A" w:rsidRPr="00F95B02" w:rsidRDefault="00CA0E3A" w:rsidP="00762F13">
            <w:pPr>
              <w:pStyle w:val="TAC"/>
            </w:pPr>
            <w:r>
              <w:t>15</w:t>
            </w:r>
          </w:p>
        </w:tc>
        <w:tc>
          <w:tcPr>
            <w:tcW w:w="260" w:type="pct"/>
            <w:vAlign w:val="center"/>
          </w:tcPr>
          <w:p w14:paraId="743A9637" w14:textId="77777777" w:rsidR="00CA0E3A" w:rsidRPr="00F95B02" w:rsidRDefault="00CA0E3A" w:rsidP="00762F13">
            <w:pPr>
              <w:pStyle w:val="TAC"/>
            </w:pPr>
            <w:r>
              <w:t>20</w:t>
            </w:r>
          </w:p>
        </w:tc>
        <w:tc>
          <w:tcPr>
            <w:tcW w:w="238" w:type="pct"/>
            <w:vAlign w:val="center"/>
          </w:tcPr>
          <w:p w14:paraId="06A1BB23" w14:textId="77777777" w:rsidR="00CA0E3A" w:rsidRPr="00F95B02" w:rsidRDefault="00CA0E3A" w:rsidP="00762F13">
            <w:pPr>
              <w:pStyle w:val="TAC"/>
            </w:pPr>
            <w:r>
              <w:t>25</w:t>
            </w:r>
          </w:p>
        </w:tc>
        <w:tc>
          <w:tcPr>
            <w:tcW w:w="260" w:type="pct"/>
          </w:tcPr>
          <w:p w14:paraId="0594EAA3" w14:textId="77777777" w:rsidR="00CA0E3A" w:rsidRPr="00F95B02" w:rsidRDefault="00CA0E3A" w:rsidP="00762F13">
            <w:pPr>
              <w:pStyle w:val="TAC"/>
            </w:pPr>
            <w:r>
              <w:t>30</w:t>
            </w:r>
          </w:p>
        </w:tc>
        <w:tc>
          <w:tcPr>
            <w:tcW w:w="260" w:type="pct"/>
          </w:tcPr>
          <w:p w14:paraId="3CFA162E" w14:textId="77777777" w:rsidR="00CA0E3A" w:rsidRDefault="00CA0E3A" w:rsidP="00762F13">
            <w:pPr>
              <w:pStyle w:val="TAC"/>
            </w:pPr>
            <w:r>
              <w:rPr>
                <w:rFonts w:hint="eastAsia"/>
                <w:lang w:eastAsia="zh-CN"/>
              </w:rPr>
              <w:t>3</w:t>
            </w:r>
            <w:r>
              <w:rPr>
                <w:lang w:eastAsia="zh-CN"/>
              </w:rPr>
              <w:t>5</w:t>
            </w:r>
          </w:p>
        </w:tc>
        <w:tc>
          <w:tcPr>
            <w:tcW w:w="260" w:type="pct"/>
            <w:vAlign w:val="center"/>
          </w:tcPr>
          <w:p w14:paraId="6131A791" w14:textId="77777777" w:rsidR="00CA0E3A" w:rsidRPr="00F95B02" w:rsidRDefault="00CA0E3A" w:rsidP="00762F13">
            <w:pPr>
              <w:pStyle w:val="TAC"/>
            </w:pPr>
            <w:r>
              <w:t>40</w:t>
            </w:r>
          </w:p>
        </w:tc>
        <w:tc>
          <w:tcPr>
            <w:tcW w:w="237" w:type="pct"/>
          </w:tcPr>
          <w:p w14:paraId="48F6631B" w14:textId="77777777" w:rsidR="00CA0E3A" w:rsidRDefault="00CA0E3A" w:rsidP="00762F13">
            <w:pPr>
              <w:pStyle w:val="TAC"/>
              <w:rPr>
                <w:lang w:eastAsia="zh-CN"/>
              </w:rPr>
            </w:pPr>
          </w:p>
        </w:tc>
        <w:tc>
          <w:tcPr>
            <w:tcW w:w="260" w:type="pct"/>
            <w:vAlign w:val="center"/>
          </w:tcPr>
          <w:p w14:paraId="2F44DF32" w14:textId="77777777" w:rsidR="00CA0E3A" w:rsidRDefault="00CA0E3A" w:rsidP="00762F13">
            <w:pPr>
              <w:pStyle w:val="TAC"/>
              <w:rPr>
                <w:lang w:eastAsia="zh-CN"/>
              </w:rPr>
            </w:pPr>
          </w:p>
        </w:tc>
        <w:tc>
          <w:tcPr>
            <w:tcW w:w="238" w:type="pct"/>
            <w:vAlign w:val="center"/>
          </w:tcPr>
          <w:p w14:paraId="00335995" w14:textId="77777777" w:rsidR="00CA0E3A" w:rsidRDefault="00CA0E3A" w:rsidP="00762F13">
            <w:pPr>
              <w:pStyle w:val="TAC"/>
              <w:rPr>
                <w:rFonts w:eastAsia="Yu Mincho"/>
              </w:rPr>
            </w:pPr>
          </w:p>
        </w:tc>
        <w:tc>
          <w:tcPr>
            <w:tcW w:w="261" w:type="pct"/>
          </w:tcPr>
          <w:p w14:paraId="4D00697E" w14:textId="77777777" w:rsidR="00CA0E3A" w:rsidRDefault="00CA0E3A" w:rsidP="00762F13">
            <w:pPr>
              <w:pStyle w:val="TAC"/>
              <w:rPr>
                <w:rFonts w:eastAsia="Yu Mincho"/>
              </w:rPr>
            </w:pPr>
          </w:p>
        </w:tc>
        <w:tc>
          <w:tcPr>
            <w:tcW w:w="261" w:type="pct"/>
            <w:vAlign w:val="center"/>
          </w:tcPr>
          <w:p w14:paraId="23DBE1BD" w14:textId="77777777" w:rsidR="00CA0E3A" w:rsidRDefault="00CA0E3A" w:rsidP="00762F13">
            <w:pPr>
              <w:pStyle w:val="TAC"/>
              <w:rPr>
                <w:rFonts w:eastAsia="Yu Mincho"/>
              </w:rPr>
            </w:pPr>
          </w:p>
        </w:tc>
        <w:tc>
          <w:tcPr>
            <w:tcW w:w="238" w:type="pct"/>
          </w:tcPr>
          <w:p w14:paraId="456FE527" w14:textId="77777777" w:rsidR="00CA0E3A" w:rsidRDefault="00CA0E3A" w:rsidP="00762F13">
            <w:pPr>
              <w:pStyle w:val="TAC"/>
              <w:rPr>
                <w:rFonts w:eastAsia="Yu Mincho"/>
              </w:rPr>
            </w:pPr>
          </w:p>
        </w:tc>
        <w:tc>
          <w:tcPr>
            <w:tcW w:w="289" w:type="pct"/>
            <w:gridSpan w:val="2"/>
            <w:vAlign w:val="center"/>
          </w:tcPr>
          <w:p w14:paraId="70B6ECAC" w14:textId="77777777" w:rsidR="00CA0E3A" w:rsidRDefault="00CA0E3A" w:rsidP="00762F13">
            <w:pPr>
              <w:pStyle w:val="TAC"/>
              <w:rPr>
                <w:rFonts w:eastAsia="Yu Mincho"/>
              </w:rPr>
            </w:pPr>
          </w:p>
        </w:tc>
      </w:tr>
      <w:tr w:rsidR="00CA0E3A" w14:paraId="3F3C1E9D" w14:textId="77777777" w:rsidTr="00393C3D">
        <w:trPr>
          <w:cantSplit/>
          <w:jc w:val="center"/>
        </w:trPr>
        <w:tc>
          <w:tcPr>
            <w:tcW w:w="329" w:type="pct"/>
            <w:tcBorders>
              <w:top w:val="nil"/>
            </w:tcBorders>
            <w:vAlign w:val="center"/>
          </w:tcPr>
          <w:p w14:paraId="54FE9F6A" w14:textId="77777777" w:rsidR="00CA0E3A" w:rsidRPr="00F95B02" w:rsidRDefault="00CA0E3A" w:rsidP="00762F13">
            <w:pPr>
              <w:pStyle w:val="TAC"/>
            </w:pPr>
          </w:p>
        </w:tc>
        <w:tc>
          <w:tcPr>
            <w:tcW w:w="324" w:type="pct"/>
            <w:vAlign w:val="center"/>
          </w:tcPr>
          <w:p w14:paraId="473684AB" w14:textId="77777777" w:rsidR="00CA0E3A" w:rsidRPr="00F95B02" w:rsidRDefault="00CA0E3A" w:rsidP="00762F13">
            <w:pPr>
              <w:pStyle w:val="TAC"/>
            </w:pPr>
            <w:r w:rsidRPr="00F95B02">
              <w:t>60</w:t>
            </w:r>
          </w:p>
        </w:tc>
        <w:tc>
          <w:tcPr>
            <w:tcW w:w="247" w:type="pct"/>
          </w:tcPr>
          <w:p w14:paraId="118C61D3" w14:textId="77777777" w:rsidR="00CA0E3A" w:rsidRPr="00F95B02" w:rsidRDefault="00CA0E3A" w:rsidP="00762F13">
            <w:pPr>
              <w:pStyle w:val="TAC"/>
            </w:pPr>
          </w:p>
        </w:tc>
        <w:tc>
          <w:tcPr>
            <w:tcW w:w="260" w:type="pct"/>
            <w:gridSpan w:val="2"/>
          </w:tcPr>
          <w:p w14:paraId="51919CFD" w14:textId="77777777" w:rsidR="00CA0E3A" w:rsidRPr="00F95B02" w:rsidRDefault="00CA0E3A" w:rsidP="00762F13">
            <w:pPr>
              <w:pStyle w:val="TAC"/>
            </w:pPr>
          </w:p>
        </w:tc>
        <w:tc>
          <w:tcPr>
            <w:tcW w:w="260" w:type="pct"/>
          </w:tcPr>
          <w:p w14:paraId="7732E73D" w14:textId="77777777" w:rsidR="00CA0E3A" w:rsidRDefault="00CA0E3A" w:rsidP="00762F13">
            <w:pPr>
              <w:pStyle w:val="TAC"/>
            </w:pPr>
          </w:p>
        </w:tc>
        <w:tc>
          <w:tcPr>
            <w:tcW w:w="260" w:type="pct"/>
            <w:vAlign w:val="center"/>
          </w:tcPr>
          <w:p w14:paraId="5A407EBC" w14:textId="7D06568A" w:rsidR="00CA0E3A" w:rsidRPr="00F95B02" w:rsidRDefault="00CA0E3A" w:rsidP="00762F13">
            <w:pPr>
              <w:pStyle w:val="TAC"/>
            </w:pPr>
            <w:r>
              <w:t>10</w:t>
            </w:r>
          </w:p>
        </w:tc>
        <w:tc>
          <w:tcPr>
            <w:tcW w:w="260" w:type="pct"/>
            <w:vAlign w:val="center"/>
          </w:tcPr>
          <w:p w14:paraId="774AD08E" w14:textId="77777777" w:rsidR="00CA0E3A" w:rsidRPr="00F95B02" w:rsidRDefault="00CA0E3A" w:rsidP="00762F13">
            <w:pPr>
              <w:pStyle w:val="TAC"/>
            </w:pPr>
            <w:r>
              <w:t>15</w:t>
            </w:r>
          </w:p>
        </w:tc>
        <w:tc>
          <w:tcPr>
            <w:tcW w:w="260" w:type="pct"/>
            <w:vAlign w:val="center"/>
          </w:tcPr>
          <w:p w14:paraId="0C2FC4C3" w14:textId="77777777" w:rsidR="00CA0E3A" w:rsidRPr="00F95B02" w:rsidRDefault="00CA0E3A" w:rsidP="00762F13">
            <w:pPr>
              <w:pStyle w:val="TAC"/>
            </w:pPr>
            <w:r>
              <w:t>20</w:t>
            </w:r>
          </w:p>
        </w:tc>
        <w:tc>
          <w:tcPr>
            <w:tcW w:w="238" w:type="pct"/>
            <w:vAlign w:val="center"/>
          </w:tcPr>
          <w:p w14:paraId="1F9C12FB" w14:textId="77777777" w:rsidR="00CA0E3A" w:rsidRPr="00F95B02" w:rsidRDefault="00CA0E3A" w:rsidP="00762F13">
            <w:pPr>
              <w:pStyle w:val="TAC"/>
            </w:pPr>
            <w:r>
              <w:t>25</w:t>
            </w:r>
          </w:p>
        </w:tc>
        <w:tc>
          <w:tcPr>
            <w:tcW w:w="260" w:type="pct"/>
          </w:tcPr>
          <w:p w14:paraId="4190EC1E" w14:textId="77777777" w:rsidR="00CA0E3A" w:rsidRPr="00F95B02" w:rsidRDefault="00CA0E3A" w:rsidP="00762F13">
            <w:pPr>
              <w:pStyle w:val="TAC"/>
            </w:pPr>
            <w:r>
              <w:t>30</w:t>
            </w:r>
          </w:p>
        </w:tc>
        <w:tc>
          <w:tcPr>
            <w:tcW w:w="260" w:type="pct"/>
          </w:tcPr>
          <w:p w14:paraId="6FBF18EE" w14:textId="77777777" w:rsidR="00CA0E3A" w:rsidRDefault="00CA0E3A" w:rsidP="00762F13">
            <w:pPr>
              <w:pStyle w:val="TAC"/>
            </w:pPr>
            <w:r>
              <w:rPr>
                <w:rFonts w:hint="eastAsia"/>
                <w:lang w:eastAsia="zh-CN"/>
              </w:rPr>
              <w:t>3</w:t>
            </w:r>
            <w:r>
              <w:rPr>
                <w:lang w:eastAsia="zh-CN"/>
              </w:rPr>
              <w:t>5</w:t>
            </w:r>
          </w:p>
        </w:tc>
        <w:tc>
          <w:tcPr>
            <w:tcW w:w="260" w:type="pct"/>
            <w:vAlign w:val="center"/>
          </w:tcPr>
          <w:p w14:paraId="112C6118" w14:textId="77777777" w:rsidR="00CA0E3A" w:rsidRPr="00F95B02" w:rsidRDefault="00CA0E3A" w:rsidP="00762F13">
            <w:pPr>
              <w:pStyle w:val="TAC"/>
            </w:pPr>
            <w:r>
              <w:t>40</w:t>
            </w:r>
          </w:p>
        </w:tc>
        <w:tc>
          <w:tcPr>
            <w:tcW w:w="237" w:type="pct"/>
          </w:tcPr>
          <w:p w14:paraId="6E95884B" w14:textId="77777777" w:rsidR="00CA0E3A" w:rsidRDefault="00CA0E3A" w:rsidP="00762F13">
            <w:pPr>
              <w:pStyle w:val="TAC"/>
              <w:rPr>
                <w:lang w:eastAsia="zh-CN"/>
              </w:rPr>
            </w:pPr>
          </w:p>
        </w:tc>
        <w:tc>
          <w:tcPr>
            <w:tcW w:w="260" w:type="pct"/>
            <w:vAlign w:val="center"/>
          </w:tcPr>
          <w:p w14:paraId="799A9662" w14:textId="77777777" w:rsidR="00CA0E3A" w:rsidRDefault="00CA0E3A" w:rsidP="00762F13">
            <w:pPr>
              <w:pStyle w:val="TAC"/>
              <w:rPr>
                <w:lang w:eastAsia="zh-CN"/>
              </w:rPr>
            </w:pPr>
          </w:p>
        </w:tc>
        <w:tc>
          <w:tcPr>
            <w:tcW w:w="238" w:type="pct"/>
            <w:vAlign w:val="center"/>
          </w:tcPr>
          <w:p w14:paraId="3A883898" w14:textId="77777777" w:rsidR="00CA0E3A" w:rsidRDefault="00CA0E3A" w:rsidP="00762F13">
            <w:pPr>
              <w:pStyle w:val="TAC"/>
              <w:rPr>
                <w:rFonts w:eastAsia="Yu Mincho"/>
              </w:rPr>
            </w:pPr>
          </w:p>
        </w:tc>
        <w:tc>
          <w:tcPr>
            <w:tcW w:w="261" w:type="pct"/>
          </w:tcPr>
          <w:p w14:paraId="16EFF6F6" w14:textId="77777777" w:rsidR="00CA0E3A" w:rsidRDefault="00CA0E3A" w:rsidP="00762F13">
            <w:pPr>
              <w:pStyle w:val="TAC"/>
              <w:rPr>
                <w:rFonts w:eastAsia="Yu Mincho"/>
              </w:rPr>
            </w:pPr>
          </w:p>
        </w:tc>
        <w:tc>
          <w:tcPr>
            <w:tcW w:w="261" w:type="pct"/>
            <w:vAlign w:val="center"/>
          </w:tcPr>
          <w:p w14:paraId="0EE209BF" w14:textId="77777777" w:rsidR="00CA0E3A" w:rsidRDefault="00CA0E3A" w:rsidP="00762F13">
            <w:pPr>
              <w:pStyle w:val="TAC"/>
              <w:rPr>
                <w:rFonts w:eastAsia="Yu Mincho"/>
              </w:rPr>
            </w:pPr>
          </w:p>
        </w:tc>
        <w:tc>
          <w:tcPr>
            <w:tcW w:w="238" w:type="pct"/>
          </w:tcPr>
          <w:p w14:paraId="109C97B7" w14:textId="77777777" w:rsidR="00CA0E3A" w:rsidRDefault="00CA0E3A" w:rsidP="00762F13">
            <w:pPr>
              <w:pStyle w:val="TAC"/>
              <w:rPr>
                <w:rFonts w:eastAsia="Yu Mincho"/>
              </w:rPr>
            </w:pPr>
          </w:p>
        </w:tc>
        <w:tc>
          <w:tcPr>
            <w:tcW w:w="289" w:type="pct"/>
            <w:gridSpan w:val="2"/>
            <w:vAlign w:val="center"/>
          </w:tcPr>
          <w:p w14:paraId="62750B37" w14:textId="77777777" w:rsidR="00CA0E3A" w:rsidRDefault="00CA0E3A" w:rsidP="00762F13">
            <w:pPr>
              <w:pStyle w:val="TAC"/>
              <w:rPr>
                <w:rFonts w:eastAsia="Yu Mincho"/>
              </w:rPr>
            </w:pPr>
          </w:p>
        </w:tc>
      </w:tr>
      <w:tr w:rsidR="00CA0E3A" w14:paraId="45C4C3A9" w14:textId="77777777" w:rsidTr="00393C3D">
        <w:trPr>
          <w:cantSplit/>
          <w:jc w:val="center"/>
        </w:trPr>
        <w:tc>
          <w:tcPr>
            <w:tcW w:w="329" w:type="pct"/>
            <w:tcBorders>
              <w:bottom w:val="nil"/>
            </w:tcBorders>
            <w:vAlign w:val="center"/>
          </w:tcPr>
          <w:p w14:paraId="006F3A84" w14:textId="77777777" w:rsidR="00CA0E3A" w:rsidRPr="00F95B02" w:rsidRDefault="00CA0E3A" w:rsidP="00762F13">
            <w:pPr>
              <w:pStyle w:val="TAC"/>
              <w:keepNext w:val="0"/>
            </w:pPr>
          </w:p>
        </w:tc>
        <w:tc>
          <w:tcPr>
            <w:tcW w:w="324" w:type="pct"/>
            <w:vAlign w:val="center"/>
          </w:tcPr>
          <w:p w14:paraId="46248663" w14:textId="77777777" w:rsidR="00CA0E3A" w:rsidRPr="00F95B02" w:rsidRDefault="00CA0E3A" w:rsidP="00762F13">
            <w:pPr>
              <w:pStyle w:val="TAC"/>
              <w:keepNext w:val="0"/>
            </w:pPr>
            <w:r w:rsidRPr="00F95B02">
              <w:t>15</w:t>
            </w:r>
          </w:p>
        </w:tc>
        <w:tc>
          <w:tcPr>
            <w:tcW w:w="247" w:type="pct"/>
          </w:tcPr>
          <w:p w14:paraId="024452CB" w14:textId="77777777" w:rsidR="00CA0E3A" w:rsidRDefault="00CA0E3A" w:rsidP="00762F13">
            <w:pPr>
              <w:pStyle w:val="TAC"/>
              <w:keepNext w:val="0"/>
            </w:pPr>
          </w:p>
        </w:tc>
        <w:tc>
          <w:tcPr>
            <w:tcW w:w="260" w:type="pct"/>
            <w:gridSpan w:val="2"/>
          </w:tcPr>
          <w:p w14:paraId="1228F7FC" w14:textId="77777777" w:rsidR="00CA0E3A" w:rsidRPr="00F95B02" w:rsidRDefault="00CA0E3A" w:rsidP="00762F13">
            <w:pPr>
              <w:pStyle w:val="TAC"/>
              <w:keepNext w:val="0"/>
            </w:pPr>
            <w:r>
              <w:t>5</w:t>
            </w:r>
          </w:p>
        </w:tc>
        <w:tc>
          <w:tcPr>
            <w:tcW w:w="260" w:type="pct"/>
          </w:tcPr>
          <w:p w14:paraId="629A3FC8" w14:textId="77777777" w:rsidR="00CA0E3A" w:rsidRDefault="00CA0E3A" w:rsidP="00762F13">
            <w:pPr>
              <w:pStyle w:val="TAC"/>
              <w:keepNext w:val="0"/>
            </w:pPr>
          </w:p>
        </w:tc>
        <w:tc>
          <w:tcPr>
            <w:tcW w:w="260" w:type="pct"/>
            <w:vAlign w:val="center"/>
          </w:tcPr>
          <w:p w14:paraId="48BE47E7" w14:textId="53B50554" w:rsidR="00CA0E3A" w:rsidRPr="00F95B02" w:rsidRDefault="00CA0E3A" w:rsidP="00762F13">
            <w:pPr>
              <w:pStyle w:val="TAC"/>
              <w:keepNext w:val="0"/>
            </w:pPr>
            <w:r>
              <w:t>10</w:t>
            </w:r>
          </w:p>
        </w:tc>
        <w:tc>
          <w:tcPr>
            <w:tcW w:w="260" w:type="pct"/>
            <w:vAlign w:val="center"/>
          </w:tcPr>
          <w:p w14:paraId="46D95317" w14:textId="77777777" w:rsidR="00CA0E3A" w:rsidRPr="00F95B02" w:rsidRDefault="00CA0E3A" w:rsidP="00762F13">
            <w:pPr>
              <w:pStyle w:val="TAC"/>
              <w:keepNext w:val="0"/>
            </w:pPr>
            <w:r>
              <w:t>15</w:t>
            </w:r>
          </w:p>
        </w:tc>
        <w:tc>
          <w:tcPr>
            <w:tcW w:w="260" w:type="pct"/>
            <w:vAlign w:val="center"/>
          </w:tcPr>
          <w:p w14:paraId="1A5581F5" w14:textId="77777777" w:rsidR="00CA0E3A" w:rsidRPr="00F95B02" w:rsidRDefault="00CA0E3A" w:rsidP="00762F13">
            <w:pPr>
              <w:pStyle w:val="TAC"/>
              <w:keepNext w:val="0"/>
            </w:pPr>
            <w:r>
              <w:t>20</w:t>
            </w:r>
          </w:p>
        </w:tc>
        <w:tc>
          <w:tcPr>
            <w:tcW w:w="238" w:type="pct"/>
            <w:vAlign w:val="center"/>
          </w:tcPr>
          <w:p w14:paraId="5D675D5B" w14:textId="77777777" w:rsidR="00CA0E3A" w:rsidRPr="00F95B02" w:rsidRDefault="00CA0E3A" w:rsidP="00762F13">
            <w:pPr>
              <w:pStyle w:val="TAC"/>
              <w:keepNext w:val="0"/>
            </w:pPr>
            <w:r>
              <w:t>25</w:t>
            </w:r>
          </w:p>
        </w:tc>
        <w:tc>
          <w:tcPr>
            <w:tcW w:w="260" w:type="pct"/>
            <w:vAlign w:val="center"/>
          </w:tcPr>
          <w:p w14:paraId="61756597" w14:textId="77777777" w:rsidR="00CA0E3A" w:rsidRPr="00F95B02" w:rsidRDefault="00CA0E3A" w:rsidP="00762F13">
            <w:pPr>
              <w:pStyle w:val="TAC"/>
              <w:keepNext w:val="0"/>
            </w:pPr>
            <w:r>
              <w:t>30</w:t>
            </w:r>
          </w:p>
        </w:tc>
        <w:tc>
          <w:tcPr>
            <w:tcW w:w="260" w:type="pct"/>
          </w:tcPr>
          <w:p w14:paraId="6FC74385" w14:textId="77777777" w:rsidR="00CA0E3A" w:rsidRDefault="00CA0E3A" w:rsidP="00762F13">
            <w:pPr>
              <w:pStyle w:val="TAC"/>
            </w:pPr>
            <w:r>
              <w:rPr>
                <w:rFonts w:hint="eastAsia"/>
                <w:lang w:eastAsia="zh-CN"/>
              </w:rPr>
              <w:t>3</w:t>
            </w:r>
            <w:r>
              <w:rPr>
                <w:lang w:eastAsia="zh-CN"/>
              </w:rPr>
              <w:t>5</w:t>
            </w:r>
          </w:p>
        </w:tc>
        <w:tc>
          <w:tcPr>
            <w:tcW w:w="260" w:type="pct"/>
            <w:vAlign w:val="center"/>
          </w:tcPr>
          <w:p w14:paraId="4A763436" w14:textId="77777777" w:rsidR="00CA0E3A" w:rsidRPr="00F95B02" w:rsidRDefault="00CA0E3A" w:rsidP="00762F13">
            <w:pPr>
              <w:pStyle w:val="TAC"/>
            </w:pPr>
            <w:r>
              <w:t>40</w:t>
            </w:r>
          </w:p>
        </w:tc>
        <w:tc>
          <w:tcPr>
            <w:tcW w:w="237" w:type="pct"/>
          </w:tcPr>
          <w:p w14:paraId="33BDCEDD"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3B5C68F" w14:textId="77777777" w:rsidR="00CA0E3A" w:rsidRDefault="00CA0E3A" w:rsidP="00762F13">
            <w:pPr>
              <w:pStyle w:val="TAC"/>
              <w:keepNext w:val="0"/>
              <w:rPr>
                <w:lang w:eastAsia="zh-CN"/>
              </w:rPr>
            </w:pPr>
            <w:r>
              <w:rPr>
                <w:lang w:eastAsia="zh-CN"/>
              </w:rPr>
              <w:t>50</w:t>
            </w:r>
          </w:p>
        </w:tc>
        <w:tc>
          <w:tcPr>
            <w:tcW w:w="238" w:type="pct"/>
            <w:vAlign w:val="center"/>
          </w:tcPr>
          <w:p w14:paraId="3F8F205C" w14:textId="77777777" w:rsidR="00CA0E3A" w:rsidRDefault="00CA0E3A" w:rsidP="00762F13">
            <w:pPr>
              <w:pStyle w:val="TAC"/>
              <w:keepNext w:val="0"/>
              <w:rPr>
                <w:rFonts w:eastAsia="Yu Mincho"/>
              </w:rPr>
            </w:pPr>
          </w:p>
        </w:tc>
        <w:tc>
          <w:tcPr>
            <w:tcW w:w="261" w:type="pct"/>
          </w:tcPr>
          <w:p w14:paraId="70D93D0A" w14:textId="77777777" w:rsidR="00CA0E3A" w:rsidRDefault="00CA0E3A" w:rsidP="00762F13">
            <w:pPr>
              <w:pStyle w:val="TAC"/>
              <w:keepNext w:val="0"/>
              <w:rPr>
                <w:rFonts w:eastAsia="Yu Mincho"/>
              </w:rPr>
            </w:pPr>
          </w:p>
        </w:tc>
        <w:tc>
          <w:tcPr>
            <w:tcW w:w="261" w:type="pct"/>
            <w:vAlign w:val="center"/>
          </w:tcPr>
          <w:p w14:paraId="59079DBF" w14:textId="77777777" w:rsidR="00CA0E3A" w:rsidRDefault="00CA0E3A" w:rsidP="00762F13">
            <w:pPr>
              <w:pStyle w:val="TAC"/>
              <w:keepNext w:val="0"/>
              <w:rPr>
                <w:rFonts w:eastAsia="Yu Mincho"/>
              </w:rPr>
            </w:pPr>
          </w:p>
        </w:tc>
        <w:tc>
          <w:tcPr>
            <w:tcW w:w="238" w:type="pct"/>
          </w:tcPr>
          <w:p w14:paraId="143B7EA2" w14:textId="77777777" w:rsidR="00CA0E3A" w:rsidRDefault="00CA0E3A" w:rsidP="00762F13">
            <w:pPr>
              <w:pStyle w:val="TAC"/>
              <w:keepNext w:val="0"/>
              <w:rPr>
                <w:rFonts w:eastAsia="Yu Mincho"/>
              </w:rPr>
            </w:pPr>
          </w:p>
        </w:tc>
        <w:tc>
          <w:tcPr>
            <w:tcW w:w="289" w:type="pct"/>
            <w:gridSpan w:val="2"/>
            <w:vAlign w:val="center"/>
          </w:tcPr>
          <w:p w14:paraId="4975C2F3" w14:textId="77777777" w:rsidR="00CA0E3A" w:rsidRDefault="00CA0E3A" w:rsidP="00762F13">
            <w:pPr>
              <w:pStyle w:val="TAC"/>
              <w:rPr>
                <w:rFonts w:eastAsia="Yu Mincho"/>
              </w:rPr>
            </w:pPr>
          </w:p>
        </w:tc>
      </w:tr>
      <w:tr w:rsidR="00CA0E3A" w14:paraId="5E048E88" w14:textId="77777777" w:rsidTr="00393C3D">
        <w:trPr>
          <w:cantSplit/>
          <w:jc w:val="center"/>
        </w:trPr>
        <w:tc>
          <w:tcPr>
            <w:tcW w:w="329" w:type="pct"/>
            <w:tcBorders>
              <w:top w:val="nil"/>
              <w:bottom w:val="nil"/>
            </w:tcBorders>
            <w:vAlign w:val="center"/>
          </w:tcPr>
          <w:p w14:paraId="28930D00" w14:textId="77777777" w:rsidR="00CA0E3A" w:rsidRPr="00F95B02" w:rsidRDefault="00CA0E3A" w:rsidP="00762F13">
            <w:pPr>
              <w:pStyle w:val="TAC"/>
              <w:keepNext w:val="0"/>
            </w:pPr>
            <w:r w:rsidRPr="00F95B02">
              <w:t>n3</w:t>
            </w:r>
          </w:p>
        </w:tc>
        <w:tc>
          <w:tcPr>
            <w:tcW w:w="324" w:type="pct"/>
            <w:vAlign w:val="center"/>
          </w:tcPr>
          <w:p w14:paraId="2C669457" w14:textId="77777777" w:rsidR="00CA0E3A" w:rsidRPr="00F95B02" w:rsidRDefault="00CA0E3A" w:rsidP="00762F13">
            <w:pPr>
              <w:pStyle w:val="TAC"/>
              <w:keepNext w:val="0"/>
            </w:pPr>
            <w:r w:rsidRPr="00F95B02">
              <w:t>30</w:t>
            </w:r>
          </w:p>
        </w:tc>
        <w:tc>
          <w:tcPr>
            <w:tcW w:w="247" w:type="pct"/>
          </w:tcPr>
          <w:p w14:paraId="76559130" w14:textId="77777777" w:rsidR="00CA0E3A" w:rsidRPr="00F95B02" w:rsidRDefault="00CA0E3A" w:rsidP="00762F13">
            <w:pPr>
              <w:pStyle w:val="TAC"/>
              <w:keepNext w:val="0"/>
            </w:pPr>
          </w:p>
        </w:tc>
        <w:tc>
          <w:tcPr>
            <w:tcW w:w="260" w:type="pct"/>
            <w:gridSpan w:val="2"/>
          </w:tcPr>
          <w:p w14:paraId="4BAFD87F" w14:textId="77777777" w:rsidR="00CA0E3A" w:rsidRPr="00F95B02" w:rsidRDefault="00CA0E3A" w:rsidP="00762F13">
            <w:pPr>
              <w:pStyle w:val="TAC"/>
              <w:keepNext w:val="0"/>
            </w:pPr>
          </w:p>
        </w:tc>
        <w:tc>
          <w:tcPr>
            <w:tcW w:w="260" w:type="pct"/>
          </w:tcPr>
          <w:p w14:paraId="063D9C3F" w14:textId="77777777" w:rsidR="00CA0E3A" w:rsidRDefault="00CA0E3A" w:rsidP="00762F13">
            <w:pPr>
              <w:pStyle w:val="TAC"/>
              <w:keepNext w:val="0"/>
            </w:pPr>
          </w:p>
        </w:tc>
        <w:tc>
          <w:tcPr>
            <w:tcW w:w="260" w:type="pct"/>
          </w:tcPr>
          <w:p w14:paraId="341155EE" w14:textId="22FE061F" w:rsidR="00CA0E3A" w:rsidRPr="00F95B02" w:rsidRDefault="00CA0E3A" w:rsidP="00762F13">
            <w:pPr>
              <w:pStyle w:val="TAC"/>
              <w:keepNext w:val="0"/>
            </w:pPr>
            <w:r>
              <w:t>10</w:t>
            </w:r>
          </w:p>
        </w:tc>
        <w:tc>
          <w:tcPr>
            <w:tcW w:w="260" w:type="pct"/>
            <w:vAlign w:val="center"/>
          </w:tcPr>
          <w:p w14:paraId="181A647A" w14:textId="77777777" w:rsidR="00CA0E3A" w:rsidRPr="00F95B02" w:rsidRDefault="00CA0E3A" w:rsidP="00762F13">
            <w:pPr>
              <w:pStyle w:val="TAC"/>
              <w:keepNext w:val="0"/>
            </w:pPr>
            <w:r>
              <w:t>15</w:t>
            </w:r>
          </w:p>
        </w:tc>
        <w:tc>
          <w:tcPr>
            <w:tcW w:w="260" w:type="pct"/>
            <w:vAlign w:val="center"/>
          </w:tcPr>
          <w:p w14:paraId="478D6E11" w14:textId="77777777" w:rsidR="00CA0E3A" w:rsidRPr="00F95B02" w:rsidRDefault="00CA0E3A" w:rsidP="00762F13">
            <w:pPr>
              <w:pStyle w:val="TAC"/>
              <w:keepNext w:val="0"/>
            </w:pPr>
            <w:r>
              <w:t>20</w:t>
            </w:r>
          </w:p>
        </w:tc>
        <w:tc>
          <w:tcPr>
            <w:tcW w:w="238" w:type="pct"/>
            <w:vAlign w:val="center"/>
          </w:tcPr>
          <w:p w14:paraId="17C46289" w14:textId="77777777" w:rsidR="00CA0E3A" w:rsidRPr="00F95B02" w:rsidRDefault="00CA0E3A" w:rsidP="00762F13">
            <w:pPr>
              <w:pStyle w:val="TAC"/>
              <w:keepNext w:val="0"/>
            </w:pPr>
            <w:r>
              <w:t>25</w:t>
            </w:r>
          </w:p>
        </w:tc>
        <w:tc>
          <w:tcPr>
            <w:tcW w:w="260" w:type="pct"/>
            <w:vAlign w:val="center"/>
          </w:tcPr>
          <w:p w14:paraId="6404EBDF" w14:textId="77777777" w:rsidR="00CA0E3A" w:rsidRPr="00F95B02" w:rsidRDefault="00CA0E3A" w:rsidP="00762F13">
            <w:pPr>
              <w:pStyle w:val="TAC"/>
              <w:keepNext w:val="0"/>
            </w:pPr>
            <w:r>
              <w:t>30</w:t>
            </w:r>
          </w:p>
        </w:tc>
        <w:tc>
          <w:tcPr>
            <w:tcW w:w="260" w:type="pct"/>
          </w:tcPr>
          <w:p w14:paraId="2BD9BC81" w14:textId="77777777" w:rsidR="00CA0E3A" w:rsidRDefault="00CA0E3A" w:rsidP="00762F13">
            <w:pPr>
              <w:pStyle w:val="TAC"/>
            </w:pPr>
            <w:r>
              <w:rPr>
                <w:rFonts w:hint="eastAsia"/>
                <w:lang w:eastAsia="zh-CN"/>
              </w:rPr>
              <w:t>3</w:t>
            </w:r>
            <w:r>
              <w:rPr>
                <w:lang w:eastAsia="zh-CN"/>
              </w:rPr>
              <w:t>5</w:t>
            </w:r>
          </w:p>
        </w:tc>
        <w:tc>
          <w:tcPr>
            <w:tcW w:w="260" w:type="pct"/>
            <w:vAlign w:val="center"/>
          </w:tcPr>
          <w:p w14:paraId="5B216951" w14:textId="77777777" w:rsidR="00CA0E3A" w:rsidRPr="00F95B02" w:rsidRDefault="00CA0E3A" w:rsidP="00762F13">
            <w:pPr>
              <w:pStyle w:val="TAC"/>
            </w:pPr>
            <w:r>
              <w:t>40</w:t>
            </w:r>
          </w:p>
        </w:tc>
        <w:tc>
          <w:tcPr>
            <w:tcW w:w="237" w:type="pct"/>
          </w:tcPr>
          <w:p w14:paraId="2BD23B11"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3B30D192" w14:textId="77777777" w:rsidR="00CA0E3A" w:rsidRDefault="00CA0E3A" w:rsidP="00762F13">
            <w:pPr>
              <w:pStyle w:val="TAC"/>
              <w:keepNext w:val="0"/>
              <w:rPr>
                <w:lang w:eastAsia="zh-CN"/>
              </w:rPr>
            </w:pPr>
            <w:r>
              <w:rPr>
                <w:lang w:eastAsia="zh-CN"/>
              </w:rPr>
              <w:t>50</w:t>
            </w:r>
          </w:p>
        </w:tc>
        <w:tc>
          <w:tcPr>
            <w:tcW w:w="238" w:type="pct"/>
            <w:vAlign w:val="center"/>
          </w:tcPr>
          <w:p w14:paraId="5AE49213" w14:textId="77777777" w:rsidR="00CA0E3A" w:rsidRDefault="00CA0E3A" w:rsidP="00762F13">
            <w:pPr>
              <w:pStyle w:val="TAC"/>
              <w:keepNext w:val="0"/>
              <w:rPr>
                <w:rFonts w:eastAsia="Yu Mincho"/>
              </w:rPr>
            </w:pPr>
          </w:p>
        </w:tc>
        <w:tc>
          <w:tcPr>
            <w:tcW w:w="261" w:type="pct"/>
          </w:tcPr>
          <w:p w14:paraId="0DC4BA0C" w14:textId="77777777" w:rsidR="00CA0E3A" w:rsidRDefault="00CA0E3A" w:rsidP="00762F13">
            <w:pPr>
              <w:pStyle w:val="TAC"/>
              <w:keepNext w:val="0"/>
              <w:rPr>
                <w:rFonts w:eastAsia="Yu Mincho"/>
              </w:rPr>
            </w:pPr>
          </w:p>
        </w:tc>
        <w:tc>
          <w:tcPr>
            <w:tcW w:w="261" w:type="pct"/>
            <w:vAlign w:val="center"/>
          </w:tcPr>
          <w:p w14:paraId="4F221B5A" w14:textId="77777777" w:rsidR="00CA0E3A" w:rsidRDefault="00CA0E3A" w:rsidP="00762F13">
            <w:pPr>
              <w:pStyle w:val="TAC"/>
              <w:keepNext w:val="0"/>
              <w:rPr>
                <w:rFonts w:eastAsia="Yu Mincho"/>
              </w:rPr>
            </w:pPr>
          </w:p>
        </w:tc>
        <w:tc>
          <w:tcPr>
            <w:tcW w:w="238" w:type="pct"/>
          </w:tcPr>
          <w:p w14:paraId="6A801FFD" w14:textId="77777777" w:rsidR="00CA0E3A" w:rsidRDefault="00CA0E3A" w:rsidP="00762F13">
            <w:pPr>
              <w:pStyle w:val="TAC"/>
              <w:keepNext w:val="0"/>
              <w:rPr>
                <w:rFonts w:eastAsia="Yu Mincho"/>
              </w:rPr>
            </w:pPr>
          </w:p>
        </w:tc>
        <w:tc>
          <w:tcPr>
            <w:tcW w:w="289" w:type="pct"/>
            <w:gridSpan w:val="2"/>
            <w:vAlign w:val="center"/>
          </w:tcPr>
          <w:p w14:paraId="50581403" w14:textId="77777777" w:rsidR="00CA0E3A" w:rsidRDefault="00CA0E3A" w:rsidP="00762F13">
            <w:pPr>
              <w:pStyle w:val="TAC"/>
              <w:rPr>
                <w:rFonts w:eastAsia="Yu Mincho"/>
              </w:rPr>
            </w:pPr>
          </w:p>
        </w:tc>
      </w:tr>
      <w:tr w:rsidR="00CA0E3A" w14:paraId="46557E55" w14:textId="77777777" w:rsidTr="00393C3D">
        <w:trPr>
          <w:cantSplit/>
          <w:jc w:val="center"/>
        </w:trPr>
        <w:tc>
          <w:tcPr>
            <w:tcW w:w="329" w:type="pct"/>
            <w:tcBorders>
              <w:top w:val="nil"/>
            </w:tcBorders>
            <w:vAlign w:val="center"/>
          </w:tcPr>
          <w:p w14:paraId="6FDCD045" w14:textId="77777777" w:rsidR="00CA0E3A" w:rsidRPr="00F95B02" w:rsidRDefault="00CA0E3A" w:rsidP="00762F13">
            <w:pPr>
              <w:pStyle w:val="TAC"/>
              <w:keepNext w:val="0"/>
            </w:pPr>
          </w:p>
        </w:tc>
        <w:tc>
          <w:tcPr>
            <w:tcW w:w="324" w:type="pct"/>
            <w:vAlign w:val="center"/>
          </w:tcPr>
          <w:p w14:paraId="052ED13E" w14:textId="77777777" w:rsidR="00CA0E3A" w:rsidRPr="00F95B02" w:rsidRDefault="00CA0E3A" w:rsidP="00762F13">
            <w:pPr>
              <w:pStyle w:val="TAC"/>
              <w:keepNext w:val="0"/>
            </w:pPr>
            <w:r w:rsidRPr="00F95B02">
              <w:t>60</w:t>
            </w:r>
          </w:p>
        </w:tc>
        <w:tc>
          <w:tcPr>
            <w:tcW w:w="247" w:type="pct"/>
          </w:tcPr>
          <w:p w14:paraId="701DF9D5" w14:textId="77777777" w:rsidR="00CA0E3A" w:rsidRPr="00F95B02" w:rsidRDefault="00CA0E3A" w:rsidP="00762F13">
            <w:pPr>
              <w:pStyle w:val="TAC"/>
              <w:keepNext w:val="0"/>
            </w:pPr>
          </w:p>
        </w:tc>
        <w:tc>
          <w:tcPr>
            <w:tcW w:w="260" w:type="pct"/>
            <w:gridSpan w:val="2"/>
          </w:tcPr>
          <w:p w14:paraId="49065711" w14:textId="77777777" w:rsidR="00CA0E3A" w:rsidRPr="00F95B02" w:rsidRDefault="00CA0E3A" w:rsidP="00762F13">
            <w:pPr>
              <w:pStyle w:val="TAC"/>
              <w:keepNext w:val="0"/>
            </w:pPr>
          </w:p>
        </w:tc>
        <w:tc>
          <w:tcPr>
            <w:tcW w:w="260" w:type="pct"/>
          </w:tcPr>
          <w:p w14:paraId="5636CCE7" w14:textId="77777777" w:rsidR="00CA0E3A" w:rsidRDefault="00CA0E3A" w:rsidP="00762F13">
            <w:pPr>
              <w:pStyle w:val="TAC"/>
              <w:keepNext w:val="0"/>
            </w:pPr>
          </w:p>
        </w:tc>
        <w:tc>
          <w:tcPr>
            <w:tcW w:w="260" w:type="pct"/>
            <w:vAlign w:val="center"/>
          </w:tcPr>
          <w:p w14:paraId="1346F63A" w14:textId="22F96F7D" w:rsidR="00CA0E3A" w:rsidRPr="00F95B02" w:rsidRDefault="00CA0E3A" w:rsidP="00762F13">
            <w:pPr>
              <w:pStyle w:val="TAC"/>
              <w:keepNext w:val="0"/>
            </w:pPr>
            <w:r>
              <w:t>10</w:t>
            </w:r>
          </w:p>
        </w:tc>
        <w:tc>
          <w:tcPr>
            <w:tcW w:w="260" w:type="pct"/>
            <w:vAlign w:val="center"/>
          </w:tcPr>
          <w:p w14:paraId="2460DAC0" w14:textId="77777777" w:rsidR="00CA0E3A" w:rsidRPr="00F95B02" w:rsidRDefault="00CA0E3A" w:rsidP="00762F13">
            <w:pPr>
              <w:pStyle w:val="TAC"/>
              <w:keepNext w:val="0"/>
            </w:pPr>
            <w:r>
              <w:t>15</w:t>
            </w:r>
          </w:p>
        </w:tc>
        <w:tc>
          <w:tcPr>
            <w:tcW w:w="260" w:type="pct"/>
            <w:vAlign w:val="center"/>
          </w:tcPr>
          <w:p w14:paraId="32B4BCC3" w14:textId="77777777" w:rsidR="00CA0E3A" w:rsidRPr="00F95B02" w:rsidRDefault="00CA0E3A" w:rsidP="00762F13">
            <w:pPr>
              <w:pStyle w:val="TAC"/>
              <w:keepNext w:val="0"/>
            </w:pPr>
            <w:r>
              <w:t>20</w:t>
            </w:r>
          </w:p>
        </w:tc>
        <w:tc>
          <w:tcPr>
            <w:tcW w:w="238" w:type="pct"/>
            <w:vAlign w:val="center"/>
          </w:tcPr>
          <w:p w14:paraId="5ABA437B" w14:textId="77777777" w:rsidR="00CA0E3A" w:rsidRPr="00F95B02" w:rsidRDefault="00CA0E3A" w:rsidP="00762F13">
            <w:pPr>
              <w:pStyle w:val="TAC"/>
              <w:keepNext w:val="0"/>
            </w:pPr>
            <w:r>
              <w:t>25</w:t>
            </w:r>
          </w:p>
        </w:tc>
        <w:tc>
          <w:tcPr>
            <w:tcW w:w="260" w:type="pct"/>
            <w:vAlign w:val="center"/>
          </w:tcPr>
          <w:p w14:paraId="36BB99D4" w14:textId="77777777" w:rsidR="00CA0E3A" w:rsidRPr="00F95B02" w:rsidRDefault="00CA0E3A" w:rsidP="00762F13">
            <w:pPr>
              <w:pStyle w:val="TAC"/>
              <w:keepNext w:val="0"/>
            </w:pPr>
            <w:r>
              <w:t>30</w:t>
            </w:r>
          </w:p>
        </w:tc>
        <w:tc>
          <w:tcPr>
            <w:tcW w:w="260" w:type="pct"/>
          </w:tcPr>
          <w:p w14:paraId="5609332E" w14:textId="77777777" w:rsidR="00CA0E3A" w:rsidRDefault="00CA0E3A" w:rsidP="00762F13">
            <w:pPr>
              <w:pStyle w:val="TAC"/>
            </w:pPr>
            <w:r>
              <w:rPr>
                <w:rFonts w:hint="eastAsia"/>
                <w:lang w:eastAsia="zh-CN"/>
              </w:rPr>
              <w:t>3</w:t>
            </w:r>
            <w:r>
              <w:rPr>
                <w:lang w:eastAsia="zh-CN"/>
              </w:rPr>
              <w:t>5</w:t>
            </w:r>
          </w:p>
        </w:tc>
        <w:tc>
          <w:tcPr>
            <w:tcW w:w="260" w:type="pct"/>
            <w:vAlign w:val="center"/>
          </w:tcPr>
          <w:p w14:paraId="39FD4B65" w14:textId="77777777" w:rsidR="00CA0E3A" w:rsidRPr="00F95B02" w:rsidRDefault="00CA0E3A" w:rsidP="00762F13">
            <w:pPr>
              <w:pStyle w:val="TAC"/>
            </w:pPr>
            <w:r>
              <w:t>40</w:t>
            </w:r>
          </w:p>
        </w:tc>
        <w:tc>
          <w:tcPr>
            <w:tcW w:w="237" w:type="pct"/>
          </w:tcPr>
          <w:p w14:paraId="454239C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8B0850E" w14:textId="77777777" w:rsidR="00CA0E3A" w:rsidRDefault="00CA0E3A" w:rsidP="00762F13">
            <w:pPr>
              <w:pStyle w:val="TAC"/>
              <w:keepNext w:val="0"/>
              <w:rPr>
                <w:lang w:eastAsia="zh-CN"/>
              </w:rPr>
            </w:pPr>
            <w:r>
              <w:rPr>
                <w:lang w:eastAsia="zh-CN"/>
              </w:rPr>
              <w:t>50</w:t>
            </w:r>
          </w:p>
        </w:tc>
        <w:tc>
          <w:tcPr>
            <w:tcW w:w="238" w:type="pct"/>
            <w:vAlign w:val="center"/>
          </w:tcPr>
          <w:p w14:paraId="46ED2F2B" w14:textId="77777777" w:rsidR="00CA0E3A" w:rsidRDefault="00CA0E3A" w:rsidP="00762F13">
            <w:pPr>
              <w:pStyle w:val="TAC"/>
              <w:keepNext w:val="0"/>
              <w:rPr>
                <w:rFonts w:eastAsia="Yu Mincho"/>
              </w:rPr>
            </w:pPr>
          </w:p>
        </w:tc>
        <w:tc>
          <w:tcPr>
            <w:tcW w:w="261" w:type="pct"/>
          </w:tcPr>
          <w:p w14:paraId="14377099" w14:textId="77777777" w:rsidR="00CA0E3A" w:rsidRDefault="00CA0E3A" w:rsidP="00762F13">
            <w:pPr>
              <w:pStyle w:val="TAC"/>
              <w:keepNext w:val="0"/>
              <w:rPr>
                <w:rFonts w:eastAsia="Yu Mincho"/>
              </w:rPr>
            </w:pPr>
          </w:p>
        </w:tc>
        <w:tc>
          <w:tcPr>
            <w:tcW w:w="261" w:type="pct"/>
            <w:vAlign w:val="center"/>
          </w:tcPr>
          <w:p w14:paraId="2DE7473E" w14:textId="77777777" w:rsidR="00CA0E3A" w:rsidRDefault="00CA0E3A" w:rsidP="00762F13">
            <w:pPr>
              <w:pStyle w:val="TAC"/>
              <w:keepNext w:val="0"/>
              <w:rPr>
                <w:rFonts w:eastAsia="Yu Mincho"/>
              </w:rPr>
            </w:pPr>
          </w:p>
        </w:tc>
        <w:tc>
          <w:tcPr>
            <w:tcW w:w="238" w:type="pct"/>
          </w:tcPr>
          <w:p w14:paraId="1CA4EF11" w14:textId="77777777" w:rsidR="00CA0E3A" w:rsidRDefault="00CA0E3A" w:rsidP="00762F13">
            <w:pPr>
              <w:pStyle w:val="TAC"/>
              <w:keepNext w:val="0"/>
              <w:rPr>
                <w:rFonts w:eastAsia="Yu Mincho"/>
              </w:rPr>
            </w:pPr>
          </w:p>
        </w:tc>
        <w:tc>
          <w:tcPr>
            <w:tcW w:w="289" w:type="pct"/>
            <w:gridSpan w:val="2"/>
            <w:vAlign w:val="center"/>
          </w:tcPr>
          <w:p w14:paraId="7E7414F9" w14:textId="77777777" w:rsidR="00CA0E3A" w:rsidRDefault="00CA0E3A" w:rsidP="00762F13">
            <w:pPr>
              <w:pStyle w:val="TAC"/>
              <w:rPr>
                <w:rFonts w:eastAsia="Yu Mincho"/>
              </w:rPr>
            </w:pPr>
          </w:p>
        </w:tc>
      </w:tr>
      <w:tr w:rsidR="00CA0E3A" w14:paraId="451C5145" w14:textId="77777777" w:rsidTr="00393C3D">
        <w:trPr>
          <w:cantSplit/>
          <w:jc w:val="center"/>
        </w:trPr>
        <w:tc>
          <w:tcPr>
            <w:tcW w:w="329" w:type="pct"/>
            <w:tcBorders>
              <w:bottom w:val="nil"/>
            </w:tcBorders>
            <w:vAlign w:val="center"/>
          </w:tcPr>
          <w:p w14:paraId="58DC4FAE" w14:textId="77777777" w:rsidR="00CA0E3A" w:rsidRPr="00F95B02" w:rsidRDefault="00CA0E3A" w:rsidP="00762F13">
            <w:pPr>
              <w:pStyle w:val="TAC"/>
              <w:keepNext w:val="0"/>
            </w:pPr>
          </w:p>
        </w:tc>
        <w:tc>
          <w:tcPr>
            <w:tcW w:w="324" w:type="pct"/>
            <w:vAlign w:val="center"/>
          </w:tcPr>
          <w:p w14:paraId="16E9A705" w14:textId="77777777" w:rsidR="00CA0E3A" w:rsidRPr="00F95B02" w:rsidRDefault="00CA0E3A" w:rsidP="00762F13">
            <w:pPr>
              <w:pStyle w:val="TAC"/>
              <w:keepNext w:val="0"/>
            </w:pPr>
            <w:r w:rsidRPr="00F95B02">
              <w:t>15</w:t>
            </w:r>
          </w:p>
        </w:tc>
        <w:tc>
          <w:tcPr>
            <w:tcW w:w="247" w:type="pct"/>
          </w:tcPr>
          <w:p w14:paraId="1CB9385F" w14:textId="77777777" w:rsidR="00CA0E3A" w:rsidRDefault="00CA0E3A" w:rsidP="00762F13">
            <w:pPr>
              <w:pStyle w:val="TAC"/>
              <w:keepNext w:val="0"/>
            </w:pPr>
          </w:p>
        </w:tc>
        <w:tc>
          <w:tcPr>
            <w:tcW w:w="260" w:type="pct"/>
            <w:gridSpan w:val="2"/>
          </w:tcPr>
          <w:p w14:paraId="08B447EB" w14:textId="77777777" w:rsidR="00CA0E3A" w:rsidRPr="00F95B02" w:rsidRDefault="00CA0E3A" w:rsidP="00762F13">
            <w:pPr>
              <w:pStyle w:val="TAC"/>
              <w:keepNext w:val="0"/>
            </w:pPr>
            <w:r>
              <w:t>5</w:t>
            </w:r>
          </w:p>
        </w:tc>
        <w:tc>
          <w:tcPr>
            <w:tcW w:w="260" w:type="pct"/>
          </w:tcPr>
          <w:p w14:paraId="40ABE556" w14:textId="01D91F19" w:rsidR="00CA0E3A" w:rsidRDefault="00796F1A" w:rsidP="00762F13">
            <w:pPr>
              <w:pStyle w:val="TAC"/>
              <w:keepNext w:val="0"/>
            </w:pPr>
            <w:ins w:id="169" w:author="Dominique Everaere" w:date="2025-03-10T17:12:00Z">
              <w:r>
                <w:t>7</w:t>
              </w:r>
            </w:ins>
          </w:p>
        </w:tc>
        <w:tc>
          <w:tcPr>
            <w:tcW w:w="260" w:type="pct"/>
            <w:vAlign w:val="center"/>
          </w:tcPr>
          <w:p w14:paraId="0737A6B7" w14:textId="42DD58FE" w:rsidR="00CA0E3A" w:rsidRPr="00F95B02" w:rsidRDefault="00CA0E3A" w:rsidP="00762F13">
            <w:pPr>
              <w:pStyle w:val="TAC"/>
              <w:keepNext w:val="0"/>
            </w:pPr>
            <w:r>
              <w:t>10</w:t>
            </w:r>
          </w:p>
        </w:tc>
        <w:tc>
          <w:tcPr>
            <w:tcW w:w="260" w:type="pct"/>
            <w:vAlign w:val="center"/>
          </w:tcPr>
          <w:p w14:paraId="7D0371A0" w14:textId="77777777" w:rsidR="00CA0E3A" w:rsidRPr="00F95B02" w:rsidRDefault="00CA0E3A" w:rsidP="00762F13">
            <w:pPr>
              <w:pStyle w:val="TAC"/>
              <w:keepNext w:val="0"/>
            </w:pPr>
            <w:r>
              <w:t>15</w:t>
            </w:r>
          </w:p>
        </w:tc>
        <w:tc>
          <w:tcPr>
            <w:tcW w:w="260" w:type="pct"/>
            <w:vAlign w:val="center"/>
          </w:tcPr>
          <w:p w14:paraId="082AFB58" w14:textId="77777777" w:rsidR="00CA0E3A" w:rsidRPr="00F95B02" w:rsidRDefault="00CA0E3A" w:rsidP="00762F13">
            <w:pPr>
              <w:pStyle w:val="TAC"/>
              <w:keepNext w:val="0"/>
            </w:pPr>
            <w:r>
              <w:t>20</w:t>
            </w:r>
          </w:p>
        </w:tc>
        <w:tc>
          <w:tcPr>
            <w:tcW w:w="238" w:type="pct"/>
            <w:vAlign w:val="center"/>
          </w:tcPr>
          <w:p w14:paraId="73F907F4" w14:textId="77777777" w:rsidR="00CA0E3A" w:rsidRPr="00F95B02" w:rsidRDefault="00CA0E3A" w:rsidP="00762F13">
            <w:pPr>
              <w:pStyle w:val="TAC"/>
              <w:keepNext w:val="0"/>
            </w:pPr>
            <w:r>
              <w:t>25</w:t>
            </w:r>
            <w:r w:rsidRPr="00DB6744">
              <w:rPr>
                <w:vertAlign w:val="superscript"/>
              </w:rPr>
              <w:t>7</w:t>
            </w:r>
          </w:p>
        </w:tc>
        <w:tc>
          <w:tcPr>
            <w:tcW w:w="260" w:type="pct"/>
          </w:tcPr>
          <w:p w14:paraId="33B30331" w14:textId="77777777" w:rsidR="00CA0E3A" w:rsidRPr="00F95B02" w:rsidRDefault="00CA0E3A" w:rsidP="00762F13">
            <w:pPr>
              <w:pStyle w:val="TAC"/>
              <w:keepNext w:val="0"/>
            </w:pPr>
          </w:p>
        </w:tc>
        <w:tc>
          <w:tcPr>
            <w:tcW w:w="260" w:type="pct"/>
          </w:tcPr>
          <w:p w14:paraId="758E49D6" w14:textId="77777777" w:rsidR="00CA0E3A" w:rsidRPr="00F95B02" w:rsidRDefault="00CA0E3A" w:rsidP="00762F13">
            <w:pPr>
              <w:pStyle w:val="TAC"/>
            </w:pPr>
          </w:p>
        </w:tc>
        <w:tc>
          <w:tcPr>
            <w:tcW w:w="260" w:type="pct"/>
            <w:vAlign w:val="center"/>
          </w:tcPr>
          <w:p w14:paraId="6EB38B2E" w14:textId="77777777" w:rsidR="00CA0E3A" w:rsidRPr="00F95B02" w:rsidRDefault="00CA0E3A" w:rsidP="00762F13">
            <w:pPr>
              <w:pStyle w:val="TAC"/>
            </w:pPr>
          </w:p>
        </w:tc>
        <w:tc>
          <w:tcPr>
            <w:tcW w:w="237" w:type="pct"/>
          </w:tcPr>
          <w:p w14:paraId="78EF4809" w14:textId="77777777" w:rsidR="00CA0E3A" w:rsidRDefault="00CA0E3A" w:rsidP="00762F13">
            <w:pPr>
              <w:pStyle w:val="TAC"/>
              <w:rPr>
                <w:lang w:eastAsia="zh-CN"/>
              </w:rPr>
            </w:pPr>
          </w:p>
        </w:tc>
        <w:tc>
          <w:tcPr>
            <w:tcW w:w="260" w:type="pct"/>
            <w:vAlign w:val="center"/>
          </w:tcPr>
          <w:p w14:paraId="0EAB89DE" w14:textId="77777777" w:rsidR="00CA0E3A" w:rsidRDefault="00CA0E3A" w:rsidP="00762F13">
            <w:pPr>
              <w:pStyle w:val="TAC"/>
              <w:keepNext w:val="0"/>
              <w:rPr>
                <w:lang w:eastAsia="zh-CN"/>
              </w:rPr>
            </w:pPr>
          </w:p>
        </w:tc>
        <w:tc>
          <w:tcPr>
            <w:tcW w:w="238" w:type="pct"/>
            <w:vAlign w:val="center"/>
          </w:tcPr>
          <w:p w14:paraId="65D4C238" w14:textId="77777777" w:rsidR="00CA0E3A" w:rsidRDefault="00CA0E3A" w:rsidP="00762F13">
            <w:pPr>
              <w:pStyle w:val="TAC"/>
              <w:keepNext w:val="0"/>
              <w:rPr>
                <w:rFonts w:eastAsia="Yu Mincho"/>
              </w:rPr>
            </w:pPr>
          </w:p>
        </w:tc>
        <w:tc>
          <w:tcPr>
            <w:tcW w:w="261" w:type="pct"/>
          </w:tcPr>
          <w:p w14:paraId="2E2BBD81" w14:textId="77777777" w:rsidR="00CA0E3A" w:rsidRDefault="00CA0E3A" w:rsidP="00762F13">
            <w:pPr>
              <w:pStyle w:val="TAC"/>
              <w:keepNext w:val="0"/>
              <w:rPr>
                <w:rFonts w:eastAsia="Yu Mincho"/>
              </w:rPr>
            </w:pPr>
          </w:p>
        </w:tc>
        <w:tc>
          <w:tcPr>
            <w:tcW w:w="261" w:type="pct"/>
            <w:vAlign w:val="center"/>
          </w:tcPr>
          <w:p w14:paraId="5F11CB90" w14:textId="77777777" w:rsidR="00CA0E3A" w:rsidRDefault="00CA0E3A" w:rsidP="00762F13">
            <w:pPr>
              <w:pStyle w:val="TAC"/>
              <w:keepNext w:val="0"/>
              <w:rPr>
                <w:rFonts w:eastAsia="Yu Mincho"/>
              </w:rPr>
            </w:pPr>
          </w:p>
        </w:tc>
        <w:tc>
          <w:tcPr>
            <w:tcW w:w="238" w:type="pct"/>
          </w:tcPr>
          <w:p w14:paraId="48BB3B03" w14:textId="77777777" w:rsidR="00CA0E3A" w:rsidRDefault="00CA0E3A" w:rsidP="00762F13">
            <w:pPr>
              <w:pStyle w:val="TAC"/>
              <w:keepNext w:val="0"/>
              <w:rPr>
                <w:rFonts w:eastAsia="Yu Mincho"/>
              </w:rPr>
            </w:pPr>
          </w:p>
        </w:tc>
        <w:tc>
          <w:tcPr>
            <w:tcW w:w="289" w:type="pct"/>
            <w:gridSpan w:val="2"/>
            <w:vAlign w:val="center"/>
          </w:tcPr>
          <w:p w14:paraId="51D3CAEA" w14:textId="77777777" w:rsidR="00CA0E3A" w:rsidRDefault="00CA0E3A" w:rsidP="00762F13">
            <w:pPr>
              <w:pStyle w:val="TAC"/>
              <w:rPr>
                <w:rFonts w:eastAsia="Yu Mincho"/>
              </w:rPr>
            </w:pPr>
          </w:p>
        </w:tc>
      </w:tr>
      <w:tr w:rsidR="00CA0E3A" w14:paraId="27965DF8" w14:textId="77777777" w:rsidTr="00393C3D">
        <w:trPr>
          <w:cantSplit/>
          <w:jc w:val="center"/>
        </w:trPr>
        <w:tc>
          <w:tcPr>
            <w:tcW w:w="329" w:type="pct"/>
            <w:tcBorders>
              <w:top w:val="nil"/>
              <w:bottom w:val="nil"/>
            </w:tcBorders>
            <w:vAlign w:val="center"/>
          </w:tcPr>
          <w:p w14:paraId="6A668ADF" w14:textId="77777777" w:rsidR="00CA0E3A" w:rsidRPr="00F95B02" w:rsidRDefault="00CA0E3A" w:rsidP="00762F13">
            <w:pPr>
              <w:pStyle w:val="TAC"/>
              <w:keepNext w:val="0"/>
            </w:pPr>
            <w:r w:rsidRPr="00F95B02">
              <w:t>n5</w:t>
            </w:r>
          </w:p>
        </w:tc>
        <w:tc>
          <w:tcPr>
            <w:tcW w:w="324" w:type="pct"/>
            <w:vAlign w:val="center"/>
          </w:tcPr>
          <w:p w14:paraId="7AEA7FCC" w14:textId="77777777" w:rsidR="00CA0E3A" w:rsidRPr="00F95B02" w:rsidRDefault="00CA0E3A" w:rsidP="00762F13">
            <w:pPr>
              <w:pStyle w:val="TAC"/>
              <w:keepNext w:val="0"/>
            </w:pPr>
            <w:r w:rsidRPr="00F95B02">
              <w:t>30</w:t>
            </w:r>
          </w:p>
        </w:tc>
        <w:tc>
          <w:tcPr>
            <w:tcW w:w="247" w:type="pct"/>
          </w:tcPr>
          <w:p w14:paraId="1135BFCE" w14:textId="77777777" w:rsidR="00CA0E3A" w:rsidRPr="00F95B02" w:rsidRDefault="00CA0E3A" w:rsidP="00762F13">
            <w:pPr>
              <w:pStyle w:val="TAC"/>
              <w:keepNext w:val="0"/>
            </w:pPr>
          </w:p>
        </w:tc>
        <w:tc>
          <w:tcPr>
            <w:tcW w:w="260" w:type="pct"/>
            <w:gridSpan w:val="2"/>
          </w:tcPr>
          <w:p w14:paraId="560BFDB4" w14:textId="77777777" w:rsidR="00CA0E3A" w:rsidRPr="00F95B02" w:rsidRDefault="00CA0E3A" w:rsidP="00762F13">
            <w:pPr>
              <w:pStyle w:val="TAC"/>
              <w:keepNext w:val="0"/>
            </w:pPr>
          </w:p>
        </w:tc>
        <w:tc>
          <w:tcPr>
            <w:tcW w:w="260" w:type="pct"/>
          </w:tcPr>
          <w:p w14:paraId="3BC5C03E" w14:textId="77777777" w:rsidR="00CA0E3A" w:rsidRDefault="00CA0E3A" w:rsidP="00762F13">
            <w:pPr>
              <w:pStyle w:val="TAC"/>
              <w:keepNext w:val="0"/>
            </w:pPr>
          </w:p>
        </w:tc>
        <w:tc>
          <w:tcPr>
            <w:tcW w:w="260" w:type="pct"/>
          </w:tcPr>
          <w:p w14:paraId="2510C140" w14:textId="29E7C6E3" w:rsidR="00CA0E3A" w:rsidRPr="00F95B02" w:rsidRDefault="00CA0E3A" w:rsidP="00762F13">
            <w:pPr>
              <w:pStyle w:val="TAC"/>
              <w:keepNext w:val="0"/>
            </w:pPr>
            <w:r>
              <w:t>10</w:t>
            </w:r>
          </w:p>
        </w:tc>
        <w:tc>
          <w:tcPr>
            <w:tcW w:w="260" w:type="pct"/>
            <w:vAlign w:val="center"/>
          </w:tcPr>
          <w:p w14:paraId="0ED28C72" w14:textId="77777777" w:rsidR="00CA0E3A" w:rsidRPr="00F95B02" w:rsidRDefault="00CA0E3A" w:rsidP="00762F13">
            <w:pPr>
              <w:pStyle w:val="TAC"/>
              <w:keepNext w:val="0"/>
            </w:pPr>
            <w:r>
              <w:t>15</w:t>
            </w:r>
          </w:p>
        </w:tc>
        <w:tc>
          <w:tcPr>
            <w:tcW w:w="260" w:type="pct"/>
            <w:vAlign w:val="center"/>
          </w:tcPr>
          <w:p w14:paraId="3E629CDF" w14:textId="77777777" w:rsidR="00CA0E3A" w:rsidRPr="00F95B02" w:rsidRDefault="00CA0E3A" w:rsidP="00762F13">
            <w:pPr>
              <w:pStyle w:val="TAC"/>
              <w:keepNext w:val="0"/>
            </w:pPr>
            <w:r>
              <w:t>20</w:t>
            </w:r>
          </w:p>
        </w:tc>
        <w:tc>
          <w:tcPr>
            <w:tcW w:w="238" w:type="pct"/>
            <w:vAlign w:val="center"/>
          </w:tcPr>
          <w:p w14:paraId="6828FE56" w14:textId="77777777" w:rsidR="00CA0E3A" w:rsidRPr="00F95B02" w:rsidRDefault="00CA0E3A" w:rsidP="00762F13">
            <w:pPr>
              <w:pStyle w:val="TAC"/>
              <w:keepNext w:val="0"/>
            </w:pPr>
            <w:r>
              <w:t>25</w:t>
            </w:r>
            <w:r w:rsidRPr="00DB6744">
              <w:rPr>
                <w:vertAlign w:val="superscript"/>
              </w:rPr>
              <w:t>7</w:t>
            </w:r>
          </w:p>
        </w:tc>
        <w:tc>
          <w:tcPr>
            <w:tcW w:w="260" w:type="pct"/>
          </w:tcPr>
          <w:p w14:paraId="07B21598" w14:textId="77777777" w:rsidR="00CA0E3A" w:rsidRPr="00F95B02" w:rsidRDefault="00CA0E3A" w:rsidP="00762F13">
            <w:pPr>
              <w:pStyle w:val="TAC"/>
              <w:keepNext w:val="0"/>
            </w:pPr>
          </w:p>
        </w:tc>
        <w:tc>
          <w:tcPr>
            <w:tcW w:w="260" w:type="pct"/>
          </w:tcPr>
          <w:p w14:paraId="55F30E5B" w14:textId="77777777" w:rsidR="00CA0E3A" w:rsidRPr="00F95B02" w:rsidRDefault="00CA0E3A" w:rsidP="00762F13">
            <w:pPr>
              <w:pStyle w:val="TAC"/>
            </w:pPr>
          </w:p>
        </w:tc>
        <w:tc>
          <w:tcPr>
            <w:tcW w:w="260" w:type="pct"/>
            <w:vAlign w:val="center"/>
          </w:tcPr>
          <w:p w14:paraId="687AA45B" w14:textId="77777777" w:rsidR="00CA0E3A" w:rsidRPr="00F95B02" w:rsidRDefault="00CA0E3A" w:rsidP="00762F13">
            <w:pPr>
              <w:pStyle w:val="TAC"/>
            </w:pPr>
          </w:p>
        </w:tc>
        <w:tc>
          <w:tcPr>
            <w:tcW w:w="237" w:type="pct"/>
          </w:tcPr>
          <w:p w14:paraId="44001518" w14:textId="77777777" w:rsidR="00CA0E3A" w:rsidRDefault="00CA0E3A" w:rsidP="00762F13">
            <w:pPr>
              <w:pStyle w:val="TAC"/>
              <w:rPr>
                <w:lang w:eastAsia="zh-CN"/>
              </w:rPr>
            </w:pPr>
          </w:p>
        </w:tc>
        <w:tc>
          <w:tcPr>
            <w:tcW w:w="260" w:type="pct"/>
            <w:vAlign w:val="center"/>
          </w:tcPr>
          <w:p w14:paraId="523611FC" w14:textId="77777777" w:rsidR="00CA0E3A" w:rsidRDefault="00CA0E3A" w:rsidP="00762F13">
            <w:pPr>
              <w:pStyle w:val="TAC"/>
              <w:keepNext w:val="0"/>
              <w:rPr>
                <w:lang w:eastAsia="zh-CN"/>
              </w:rPr>
            </w:pPr>
          </w:p>
        </w:tc>
        <w:tc>
          <w:tcPr>
            <w:tcW w:w="238" w:type="pct"/>
            <w:vAlign w:val="center"/>
          </w:tcPr>
          <w:p w14:paraId="7F5CC955" w14:textId="77777777" w:rsidR="00CA0E3A" w:rsidRDefault="00CA0E3A" w:rsidP="00762F13">
            <w:pPr>
              <w:pStyle w:val="TAC"/>
              <w:keepNext w:val="0"/>
              <w:rPr>
                <w:rFonts w:eastAsia="Yu Mincho"/>
              </w:rPr>
            </w:pPr>
          </w:p>
        </w:tc>
        <w:tc>
          <w:tcPr>
            <w:tcW w:w="261" w:type="pct"/>
          </w:tcPr>
          <w:p w14:paraId="25A4CB73" w14:textId="77777777" w:rsidR="00CA0E3A" w:rsidRDefault="00CA0E3A" w:rsidP="00762F13">
            <w:pPr>
              <w:pStyle w:val="TAC"/>
              <w:keepNext w:val="0"/>
              <w:rPr>
                <w:rFonts w:eastAsia="Yu Mincho"/>
              </w:rPr>
            </w:pPr>
          </w:p>
        </w:tc>
        <w:tc>
          <w:tcPr>
            <w:tcW w:w="261" w:type="pct"/>
            <w:vAlign w:val="center"/>
          </w:tcPr>
          <w:p w14:paraId="3E1DC123" w14:textId="77777777" w:rsidR="00CA0E3A" w:rsidRDefault="00CA0E3A" w:rsidP="00762F13">
            <w:pPr>
              <w:pStyle w:val="TAC"/>
              <w:keepNext w:val="0"/>
              <w:rPr>
                <w:rFonts w:eastAsia="Yu Mincho"/>
              </w:rPr>
            </w:pPr>
          </w:p>
        </w:tc>
        <w:tc>
          <w:tcPr>
            <w:tcW w:w="238" w:type="pct"/>
          </w:tcPr>
          <w:p w14:paraId="168724B3" w14:textId="77777777" w:rsidR="00CA0E3A" w:rsidRDefault="00CA0E3A" w:rsidP="00762F13">
            <w:pPr>
              <w:pStyle w:val="TAC"/>
              <w:keepNext w:val="0"/>
              <w:rPr>
                <w:rFonts w:eastAsia="Yu Mincho"/>
              </w:rPr>
            </w:pPr>
          </w:p>
        </w:tc>
        <w:tc>
          <w:tcPr>
            <w:tcW w:w="289" w:type="pct"/>
            <w:gridSpan w:val="2"/>
            <w:vAlign w:val="center"/>
          </w:tcPr>
          <w:p w14:paraId="5997975B" w14:textId="77777777" w:rsidR="00CA0E3A" w:rsidRDefault="00CA0E3A" w:rsidP="00762F13">
            <w:pPr>
              <w:pStyle w:val="TAC"/>
              <w:rPr>
                <w:rFonts w:eastAsia="Yu Mincho"/>
              </w:rPr>
            </w:pPr>
          </w:p>
        </w:tc>
      </w:tr>
      <w:tr w:rsidR="00CA0E3A" w14:paraId="20FB38A2" w14:textId="77777777" w:rsidTr="00393C3D">
        <w:trPr>
          <w:cantSplit/>
          <w:jc w:val="center"/>
        </w:trPr>
        <w:tc>
          <w:tcPr>
            <w:tcW w:w="329" w:type="pct"/>
            <w:tcBorders>
              <w:top w:val="nil"/>
            </w:tcBorders>
            <w:vAlign w:val="center"/>
          </w:tcPr>
          <w:p w14:paraId="4E9FB9C0" w14:textId="77777777" w:rsidR="00CA0E3A" w:rsidRPr="00F95B02" w:rsidRDefault="00CA0E3A" w:rsidP="00762F13">
            <w:pPr>
              <w:pStyle w:val="TAC"/>
              <w:keepNext w:val="0"/>
            </w:pPr>
          </w:p>
        </w:tc>
        <w:tc>
          <w:tcPr>
            <w:tcW w:w="324" w:type="pct"/>
            <w:vAlign w:val="center"/>
          </w:tcPr>
          <w:p w14:paraId="60A5DF9A" w14:textId="77777777" w:rsidR="00CA0E3A" w:rsidRPr="00F95B02" w:rsidRDefault="00CA0E3A" w:rsidP="00762F13">
            <w:pPr>
              <w:pStyle w:val="TAC"/>
              <w:keepNext w:val="0"/>
            </w:pPr>
            <w:r w:rsidRPr="00F95B02">
              <w:t>60</w:t>
            </w:r>
          </w:p>
        </w:tc>
        <w:tc>
          <w:tcPr>
            <w:tcW w:w="247" w:type="pct"/>
          </w:tcPr>
          <w:p w14:paraId="56800384" w14:textId="77777777" w:rsidR="00CA0E3A" w:rsidRPr="00F95B02" w:rsidRDefault="00CA0E3A" w:rsidP="00762F13">
            <w:pPr>
              <w:pStyle w:val="TAC"/>
              <w:keepNext w:val="0"/>
            </w:pPr>
          </w:p>
        </w:tc>
        <w:tc>
          <w:tcPr>
            <w:tcW w:w="260" w:type="pct"/>
            <w:gridSpan w:val="2"/>
          </w:tcPr>
          <w:p w14:paraId="0813C05D" w14:textId="77777777" w:rsidR="00CA0E3A" w:rsidRPr="00F95B02" w:rsidRDefault="00CA0E3A" w:rsidP="00762F13">
            <w:pPr>
              <w:pStyle w:val="TAC"/>
              <w:keepNext w:val="0"/>
            </w:pPr>
          </w:p>
        </w:tc>
        <w:tc>
          <w:tcPr>
            <w:tcW w:w="260" w:type="pct"/>
          </w:tcPr>
          <w:p w14:paraId="579C09F8" w14:textId="77777777" w:rsidR="00CA0E3A" w:rsidRPr="00F95B02" w:rsidRDefault="00CA0E3A" w:rsidP="00762F13">
            <w:pPr>
              <w:pStyle w:val="TAC"/>
              <w:keepNext w:val="0"/>
            </w:pPr>
          </w:p>
        </w:tc>
        <w:tc>
          <w:tcPr>
            <w:tcW w:w="260" w:type="pct"/>
            <w:vAlign w:val="center"/>
          </w:tcPr>
          <w:p w14:paraId="78C7685A" w14:textId="01F2B87B" w:rsidR="00CA0E3A" w:rsidRPr="00F95B02" w:rsidRDefault="00CA0E3A" w:rsidP="00762F13">
            <w:pPr>
              <w:pStyle w:val="TAC"/>
              <w:keepNext w:val="0"/>
            </w:pPr>
          </w:p>
        </w:tc>
        <w:tc>
          <w:tcPr>
            <w:tcW w:w="260" w:type="pct"/>
            <w:vAlign w:val="center"/>
          </w:tcPr>
          <w:p w14:paraId="14FB4A38" w14:textId="77777777" w:rsidR="00CA0E3A" w:rsidRPr="00F95B02" w:rsidRDefault="00CA0E3A" w:rsidP="00762F13">
            <w:pPr>
              <w:pStyle w:val="TAC"/>
              <w:keepNext w:val="0"/>
            </w:pPr>
          </w:p>
        </w:tc>
        <w:tc>
          <w:tcPr>
            <w:tcW w:w="260" w:type="pct"/>
            <w:vAlign w:val="center"/>
          </w:tcPr>
          <w:p w14:paraId="075B1433" w14:textId="77777777" w:rsidR="00CA0E3A" w:rsidRPr="00F95B02" w:rsidRDefault="00CA0E3A" w:rsidP="00762F13">
            <w:pPr>
              <w:pStyle w:val="TAC"/>
              <w:keepNext w:val="0"/>
            </w:pPr>
          </w:p>
        </w:tc>
        <w:tc>
          <w:tcPr>
            <w:tcW w:w="238" w:type="pct"/>
            <w:vAlign w:val="center"/>
          </w:tcPr>
          <w:p w14:paraId="4C229170" w14:textId="77777777" w:rsidR="00CA0E3A" w:rsidRPr="00F95B02" w:rsidRDefault="00CA0E3A" w:rsidP="00762F13">
            <w:pPr>
              <w:pStyle w:val="TAC"/>
              <w:keepNext w:val="0"/>
            </w:pPr>
          </w:p>
        </w:tc>
        <w:tc>
          <w:tcPr>
            <w:tcW w:w="260" w:type="pct"/>
          </w:tcPr>
          <w:p w14:paraId="65325645" w14:textId="77777777" w:rsidR="00CA0E3A" w:rsidRPr="00F95B02" w:rsidRDefault="00CA0E3A" w:rsidP="00762F13">
            <w:pPr>
              <w:pStyle w:val="TAC"/>
              <w:keepNext w:val="0"/>
            </w:pPr>
          </w:p>
        </w:tc>
        <w:tc>
          <w:tcPr>
            <w:tcW w:w="260" w:type="pct"/>
          </w:tcPr>
          <w:p w14:paraId="57247413" w14:textId="77777777" w:rsidR="00CA0E3A" w:rsidRPr="00F95B02" w:rsidRDefault="00CA0E3A" w:rsidP="00762F13">
            <w:pPr>
              <w:pStyle w:val="TAC"/>
            </w:pPr>
          </w:p>
        </w:tc>
        <w:tc>
          <w:tcPr>
            <w:tcW w:w="260" w:type="pct"/>
            <w:vAlign w:val="center"/>
          </w:tcPr>
          <w:p w14:paraId="2C85E308" w14:textId="77777777" w:rsidR="00CA0E3A" w:rsidRPr="00F95B02" w:rsidRDefault="00CA0E3A" w:rsidP="00762F13">
            <w:pPr>
              <w:pStyle w:val="TAC"/>
            </w:pPr>
          </w:p>
        </w:tc>
        <w:tc>
          <w:tcPr>
            <w:tcW w:w="237" w:type="pct"/>
          </w:tcPr>
          <w:p w14:paraId="2763737D" w14:textId="77777777" w:rsidR="00CA0E3A" w:rsidRDefault="00CA0E3A" w:rsidP="00762F13">
            <w:pPr>
              <w:pStyle w:val="TAC"/>
              <w:rPr>
                <w:lang w:eastAsia="zh-CN"/>
              </w:rPr>
            </w:pPr>
          </w:p>
        </w:tc>
        <w:tc>
          <w:tcPr>
            <w:tcW w:w="260" w:type="pct"/>
            <w:vAlign w:val="center"/>
          </w:tcPr>
          <w:p w14:paraId="2D524420" w14:textId="77777777" w:rsidR="00CA0E3A" w:rsidRDefault="00CA0E3A" w:rsidP="00762F13">
            <w:pPr>
              <w:pStyle w:val="TAC"/>
              <w:keepNext w:val="0"/>
              <w:rPr>
                <w:lang w:eastAsia="zh-CN"/>
              </w:rPr>
            </w:pPr>
          </w:p>
        </w:tc>
        <w:tc>
          <w:tcPr>
            <w:tcW w:w="238" w:type="pct"/>
            <w:vAlign w:val="center"/>
          </w:tcPr>
          <w:p w14:paraId="480C3E91" w14:textId="77777777" w:rsidR="00CA0E3A" w:rsidRDefault="00CA0E3A" w:rsidP="00762F13">
            <w:pPr>
              <w:pStyle w:val="TAC"/>
              <w:keepNext w:val="0"/>
              <w:rPr>
                <w:rFonts w:eastAsia="Yu Mincho"/>
              </w:rPr>
            </w:pPr>
          </w:p>
        </w:tc>
        <w:tc>
          <w:tcPr>
            <w:tcW w:w="261" w:type="pct"/>
          </w:tcPr>
          <w:p w14:paraId="18C90A55" w14:textId="77777777" w:rsidR="00CA0E3A" w:rsidRDefault="00CA0E3A" w:rsidP="00762F13">
            <w:pPr>
              <w:pStyle w:val="TAC"/>
              <w:keepNext w:val="0"/>
              <w:rPr>
                <w:rFonts w:eastAsia="Yu Mincho"/>
              </w:rPr>
            </w:pPr>
          </w:p>
        </w:tc>
        <w:tc>
          <w:tcPr>
            <w:tcW w:w="261" w:type="pct"/>
            <w:vAlign w:val="center"/>
          </w:tcPr>
          <w:p w14:paraId="739E278E" w14:textId="77777777" w:rsidR="00CA0E3A" w:rsidRDefault="00CA0E3A" w:rsidP="00762F13">
            <w:pPr>
              <w:pStyle w:val="TAC"/>
              <w:keepNext w:val="0"/>
              <w:rPr>
                <w:rFonts w:eastAsia="Yu Mincho"/>
              </w:rPr>
            </w:pPr>
          </w:p>
        </w:tc>
        <w:tc>
          <w:tcPr>
            <w:tcW w:w="238" w:type="pct"/>
          </w:tcPr>
          <w:p w14:paraId="15607A22" w14:textId="77777777" w:rsidR="00CA0E3A" w:rsidRDefault="00CA0E3A" w:rsidP="00762F13">
            <w:pPr>
              <w:pStyle w:val="TAC"/>
              <w:keepNext w:val="0"/>
              <w:rPr>
                <w:rFonts w:eastAsia="Yu Mincho"/>
              </w:rPr>
            </w:pPr>
          </w:p>
        </w:tc>
        <w:tc>
          <w:tcPr>
            <w:tcW w:w="289" w:type="pct"/>
            <w:gridSpan w:val="2"/>
            <w:vAlign w:val="center"/>
          </w:tcPr>
          <w:p w14:paraId="313A3475" w14:textId="77777777" w:rsidR="00CA0E3A" w:rsidRDefault="00CA0E3A" w:rsidP="00762F13">
            <w:pPr>
              <w:pStyle w:val="TAC"/>
              <w:rPr>
                <w:rFonts w:eastAsia="Yu Mincho"/>
              </w:rPr>
            </w:pPr>
          </w:p>
        </w:tc>
      </w:tr>
      <w:tr w:rsidR="00CA0E3A" w14:paraId="5A1CB00F" w14:textId="77777777" w:rsidTr="00393C3D">
        <w:trPr>
          <w:cantSplit/>
          <w:jc w:val="center"/>
        </w:trPr>
        <w:tc>
          <w:tcPr>
            <w:tcW w:w="329" w:type="pct"/>
            <w:tcBorders>
              <w:bottom w:val="nil"/>
            </w:tcBorders>
            <w:vAlign w:val="center"/>
          </w:tcPr>
          <w:p w14:paraId="60B8674E" w14:textId="77777777" w:rsidR="00CA0E3A" w:rsidRPr="00F95B02" w:rsidRDefault="00CA0E3A" w:rsidP="00762F13">
            <w:pPr>
              <w:pStyle w:val="TAC"/>
              <w:keepNext w:val="0"/>
            </w:pPr>
          </w:p>
        </w:tc>
        <w:tc>
          <w:tcPr>
            <w:tcW w:w="324" w:type="pct"/>
            <w:vAlign w:val="center"/>
          </w:tcPr>
          <w:p w14:paraId="1D600DFB" w14:textId="77777777" w:rsidR="00CA0E3A" w:rsidRPr="00F95B02" w:rsidRDefault="00CA0E3A" w:rsidP="00762F13">
            <w:pPr>
              <w:pStyle w:val="TAC"/>
              <w:keepNext w:val="0"/>
            </w:pPr>
            <w:r w:rsidRPr="00F95B02">
              <w:t>15</w:t>
            </w:r>
          </w:p>
        </w:tc>
        <w:tc>
          <w:tcPr>
            <w:tcW w:w="247" w:type="pct"/>
          </w:tcPr>
          <w:p w14:paraId="09050637" w14:textId="77777777" w:rsidR="00CA0E3A" w:rsidRDefault="00CA0E3A" w:rsidP="00762F13">
            <w:pPr>
              <w:pStyle w:val="TAC"/>
              <w:keepNext w:val="0"/>
            </w:pPr>
          </w:p>
        </w:tc>
        <w:tc>
          <w:tcPr>
            <w:tcW w:w="260" w:type="pct"/>
            <w:gridSpan w:val="2"/>
          </w:tcPr>
          <w:p w14:paraId="20CC3005" w14:textId="77777777" w:rsidR="00CA0E3A" w:rsidRPr="00F95B02" w:rsidRDefault="00CA0E3A" w:rsidP="00762F13">
            <w:pPr>
              <w:pStyle w:val="TAC"/>
              <w:keepNext w:val="0"/>
            </w:pPr>
            <w:r>
              <w:t>5</w:t>
            </w:r>
          </w:p>
        </w:tc>
        <w:tc>
          <w:tcPr>
            <w:tcW w:w="260" w:type="pct"/>
          </w:tcPr>
          <w:p w14:paraId="4EF48876" w14:textId="77777777" w:rsidR="00CA0E3A" w:rsidRDefault="00CA0E3A" w:rsidP="00762F13">
            <w:pPr>
              <w:pStyle w:val="TAC"/>
              <w:keepNext w:val="0"/>
            </w:pPr>
          </w:p>
        </w:tc>
        <w:tc>
          <w:tcPr>
            <w:tcW w:w="260" w:type="pct"/>
            <w:vAlign w:val="center"/>
          </w:tcPr>
          <w:p w14:paraId="545AE098" w14:textId="3ECCB97B" w:rsidR="00CA0E3A" w:rsidRPr="00F95B02" w:rsidRDefault="00CA0E3A" w:rsidP="00762F13">
            <w:pPr>
              <w:pStyle w:val="TAC"/>
              <w:keepNext w:val="0"/>
            </w:pPr>
            <w:r>
              <w:t>10</w:t>
            </w:r>
          </w:p>
        </w:tc>
        <w:tc>
          <w:tcPr>
            <w:tcW w:w="260" w:type="pct"/>
            <w:vAlign w:val="center"/>
          </w:tcPr>
          <w:p w14:paraId="3D670A93" w14:textId="77777777" w:rsidR="00CA0E3A" w:rsidRPr="00F95B02" w:rsidRDefault="00CA0E3A" w:rsidP="00762F13">
            <w:pPr>
              <w:pStyle w:val="TAC"/>
              <w:keepNext w:val="0"/>
            </w:pPr>
            <w:r>
              <w:t>15</w:t>
            </w:r>
          </w:p>
        </w:tc>
        <w:tc>
          <w:tcPr>
            <w:tcW w:w="260" w:type="pct"/>
            <w:vAlign w:val="center"/>
          </w:tcPr>
          <w:p w14:paraId="350D7DB3" w14:textId="77777777" w:rsidR="00CA0E3A" w:rsidRPr="00F95B02" w:rsidRDefault="00CA0E3A" w:rsidP="00762F13">
            <w:pPr>
              <w:pStyle w:val="TAC"/>
              <w:keepNext w:val="0"/>
            </w:pPr>
            <w:r>
              <w:t>20</w:t>
            </w:r>
          </w:p>
        </w:tc>
        <w:tc>
          <w:tcPr>
            <w:tcW w:w="238" w:type="pct"/>
            <w:vAlign w:val="center"/>
          </w:tcPr>
          <w:p w14:paraId="619BFCC3" w14:textId="77777777" w:rsidR="00CA0E3A" w:rsidRPr="00F95B02" w:rsidRDefault="00CA0E3A" w:rsidP="00762F13">
            <w:pPr>
              <w:pStyle w:val="TAC"/>
              <w:keepNext w:val="0"/>
            </w:pPr>
            <w:r>
              <w:t>25</w:t>
            </w:r>
          </w:p>
        </w:tc>
        <w:tc>
          <w:tcPr>
            <w:tcW w:w="260" w:type="pct"/>
            <w:vAlign w:val="center"/>
          </w:tcPr>
          <w:p w14:paraId="383CC2A5" w14:textId="77777777" w:rsidR="00CA0E3A" w:rsidRPr="00F95B02" w:rsidRDefault="00CA0E3A" w:rsidP="00762F13">
            <w:pPr>
              <w:pStyle w:val="TAC"/>
              <w:keepNext w:val="0"/>
            </w:pPr>
            <w:r>
              <w:t>30</w:t>
            </w:r>
          </w:p>
        </w:tc>
        <w:tc>
          <w:tcPr>
            <w:tcW w:w="260" w:type="pct"/>
          </w:tcPr>
          <w:p w14:paraId="0E040CCF" w14:textId="77777777" w:rsidR="00CA0E3A" w:rsidRDefault="00CA0E3A" w:rsidP="00762F13">
            <w:pPr>
              <w:pStyle w:val="TAC"/>
            </w:pPr>
            <w:r>
              <w:rPr>
                <w:rFonts w:hint="eastAsia"/>
                <w:lang w:eastAsia="zh-CN"/>
              </w:rPr>
              <w:t>3</w:t>
            </w:r>
            <w:r>
              <w:rPr>
                <w:lang w:eastAsia="zh-CN"/>
              </w:rPr>
              <w:t>5</w:t>
            </w:r>
          </w:p>
        </w:tc>
        <w:tc>
          <w:tcPr>
            <w:tcW w:w="260" w:type="pct"/>
            <w:vAlign w:val="center"/>
          </w:tcPr>
          <w:p w14:paraId="4C6C2502" w14:textId="77777777" w:rsidR="00CA0E3A" w:rsidRPr="00F95B02" w:rsidRDefault="00CA0E3A" w:rsidP="00762F13">
            <w:pPr>
              <w:pStyle w:val="TAC"/>
            </w:pPr>
            <w:r>
              <w:t>40</w:t>
            </w:r>
          </w:p>
        </w:tc>
        <w:tc>
          <w:tcPr>
            <w:tcW w:w="237" w:type="pct"/>
          </w:tcPr>
          <w:p w14:paraId="6BD4A653" w14:textId="77777777" w:rsidR="00CA0E3A" w:rsidRDefault="00CA0E3A" w:rsidP="00762F13">
            <w:pPr>
              <w:pStyle w:val="TAC"/>
            </w:pPr>
          </w:p>
        </w:tc>
        <w:tc>
          <w:tcPr>
            <w:tcW w:w="260" w:type="pct"/>
            <w:vAlign w:val="center"/>
          </w:tcPr>
          <w:p w14:paraId="57FDADDF" w14:textId="77777777" w:rsidR="00CA0E3A" w:rsidRDefault="00CA0E3A" w:rsidP="00762F13">
            <w:pPr>
              <w:pStyle w:val="TAC"/>
              <w:keepNext w:val="0"/>
              <w:rPr>
                <w:lang w:eastAsia="zh-CN"/>
              </w:rPr>
            </w:pPr>
            <w:r>
              <w:t>50</w:t>
            </w:r>
          </w:p>
        </w:tc>
        <w:tc>
          <w:tcPr>
            <w:tcW w:w="238" w:type="pct"/>
            <w:vAlign w:val="center"/>
          </w:tcPr>
          <w:p w14:paraId="3A041742" w14:textId="77777777" w:rsidR="00CA0E3A" w:rsidRDefault="00CA0E3A" w:rsidP="00762F13">
            <w:pPr>
              <w:pStyle w:val="TAC"/>
              <w:keepNext w:val="0"/>
              <w:rPr>
                <w:rFonts w:eastAsia="Yu Mincho"/>
              </w:rPr>
            </w:pPr>
          </w:p>
        </w:tc>
        <w:tc>
          <w:tcPr>
            <w:tcW w:w="261" w:type="pct"/>
          </w:tcPr>
          <w:p w14:paraId="49FD113F" w14:textId="77777777" w:rsidR="00CA0E3A" w:rsidRDefault="00CA0E3A" w:rsidP="00762F13">
            <w:pPr>
              <w:pStyle w:val="TAC"/>
              <w:keepNext w:val="0"/>
              <w:rPr>
                <w:rFonts w:eastAsia="Yu Mincho"/>
              </w:rPr>
            </w:pPr>
          </w:p>
        </w:tc>
        <w:tc>
          <w:tcPr>
            <w:tcW w:w="261" w:type="pct"/>
            <w:vAlign w:val="center"/>
          </w:tcPr>
          <w:p w14:paraId="0C8B88AA" w14:textId="77777777" w:rsidR="00CA0E3A" w:rsidRDefault="00CA0E3A" w:rsidP="00762F13">
            <w:pPr>
              <w:pStyle w:val="TAC"/>
              <w:keepNext w:val="0"/>
              <w:rPr>
                <w:rFonts w:eastAsia="Yu Mincho"/>
              </w:rPr>
            </w:pPr>
          </w:p>
        </w:tc>
        <w:tc>
          <w:tcPr>
            <w:tcW w:w="238" w:type="pct"/>
          </w:tcPr>
          <w:p w14:paraId="60068F03" w14:textId="77777777" w:rsidR="00CA0E3A" w:rsidRDefault="00CA0E3A" w:rsidP="00762F13">
            <w:pPr>
              <w:pStyle w:val="TAC"/>
              <w:keepNext w:val="0"/>
              <w:rPr>
                <w:rFonts w:eastAsia="Yu Mincho"/>
              </w:rPr>
            </w:pPr>
          </w:p>
        </w:tc>
        <w:tc>
          <w:tcPr>
            <w:tcW w:w="289" w:type="pct"/>
            <w:gridSpan w:val="2"/>
            <w:vAlign w:val="center"/>
          </w:tcPr>
          <w:p w14:paraId="76A95B33" w14:textId="77777777" w:rsidR="00CA0E3A" w:rsidRDefault="00CA0E3A" w:rsidP="00762F13">
            <w:pPr>
              <w:pStyle w:val="TAC"/>
              <w:rPr>
                <w:rFonts w:eastAsia="Yu Mincho"/>
              </w:rPr>
            </w:pPr>
          </w:p>
        </w:tc>
      </w:tr>
      <w:tr w:rsidR="00CA0E3A" w14:paraId="0D2C9396" w14:textId="77777777" w:rsidTr="00393C3D">
        <w:trPr>
          <w:cantSplit/>
          <w:jc w:val="center"/>
        </w:trPr>
        <w:tc>
          <w:tcPr>
            <w:tcW w:w="329" w:type="pct"/>
            <w:tcBorders>
              <w:top w:val="nil"/>
              <w:bottom w:val="nil"/>
            </w:tcBorders>
            <w:vAlign w:val="center"/>
          </w:tcPr>
          <w:p w14:paraId="199B0518" w14:textId="77777777" w:rsidR="00CA0E3A" w:rsidRPr="00F95B02" w:rsidRDefault="00CA0E3A" w:rsidP="00762F13">
            <w:pPr>
              <w:pStyle w:val="TAC"/>
              <w:keepNext w:val="0"/>
            </w:pPr>
            <w:r w:rsidRPr="00F95B02">
              <w:t>n7</w:t>
            </w:r>
          </w:p>
        </w:tc>
        <w:tc>
          <w:tcPr>
            <w:tcW w:w="324" w:type="pct"/>
            <w:vAlign w:val="center"/>
          </w:tcPr>
          <w:p w14:paraId="6B1F34CB" w14:textId="77777777" w:rsidR="00CA0E3A" w:rsidRPr="00F95B02" w:rsidRDefault="00CA0E3A" w:rsidP="00762F13">
            <w:pPr>
              <w:pStyle w:val="TAC"/>
              <w:keepNext w:val="0"/>
            </w:pPr>
            <w:r w:rsidRPr="00F95B02">
              <w:t>30</w:t>
            </w:r>
          </w:p>
        </w:tc>
        <w:tc>
          <w:tcPr>
            <w:tcW w:w="247" w:type="pct"/>
          </w:tcPr>
          <w:p w14:paraId="2739501A" w14:textId="77777777" w:rsidR="00CA0E3A" w:rsidRPr="00F95B02" w:rsidRDefault="00CA0E3A" w:rsidP="00762F13">
            <w:pPr>
              <w:pStyle w:val="TAC"/>
              <w:keepNext w:val="0"/>
            </w:pPr>
          </w:p>
        </w:tc>
        <w:tc>
          <w:tcPr>
            <w:tcW w:w="260" w:type="pct"/>
            <w:gridSpan w:val="2"/>
          </w:tcPr>
          <w:p w14:paraId="5CC2AEC4" w14:textId="77777777" w:rsidR="00CA0E3A" w:rsidRPr="00F95B02" w:rsidRDefault="00CA0E3A" w:rsidP="00762F13">
            <w:pPr>
              <w:pStyle w:val="TAC"/>
              <w:keepNext w:val="0"/>
            </w:pPr>
          </w:p>
        </w:tc>
        <w:tc>
          <w:tcPr>
            <w:tcW w:w="260" w:type="pct"/>
          </w:tcPr>
          <w:p w14:paraId="3FEA871F" w14:textId="77777777" w:rsidR="00CA0E3A" w:rsidRDefault="00CA0E3A" w:rsidP="00762F13">
            <w:pPr>
              <w:pStyle w:val="TAC"/>
              <w:keepNext w:val="0"/>
            </w:pPr>
          </w:p>
        </w:tc>
        <w:tc>
          <w:tcPr>
            <w:tcW w:w="260" w:type="pct"/>
          </w:tcPr>
          <w:p w14:paraId="33B76D52" w14:textId="01FC1CD3" w:rsidR="00CA0E3A" w:rsidRPr="00F95B02" w:rsidRDefault="00CA0E3A" w:rsidP="00762F13">
            <w:pPr>
              <w:pStyle w:val="TAC"/>
              <w:keepNext w:val="0"/>
            </w:pPr>
            <w:r>
              <w:t>10</w:t>
            </w:r>
          </w:p>
        </w:tc>
        <w:tc>
          <w:tcPr>
            <w:tcW w:w="260" w:type="pct"/>
            <w:vAlign w:val="center"/>
          </w:tcPr>
          <w:p w14:paraId="1EE9ADA5" w14:textId="77777777" w:rsidR="00CA0E3A" w:rsidRPr="00F95B02" w:rsidRDefault="00CA0E3A" w:rsidP="00762F13">
            <w:pPr>
              <w:pStyle w:val="TAC"/>
              <w:keepNext w:val="0"/>
            </w:pPr>
            <w:r>
              <w:t>15</w:t>
            </w:r>
          </w:p>
        </w:tc>
        <w:tc>
          <w:tcPr>
            <w:tcW w:w="260" w:type="pct"/>
            <w:vAlign w:val="center"/>
          </w:tcPr>
          <w:p w14:paraId="05B75807" w14:textId="77777777" w:rsidR="00CA0E3A" w:rsidRPr="00F95B02" w:rsidRDefault="00CA0E3A" w:rsidP="00762F13">
            <w:pPr>
              <w:pStyle w:val="TAC"/>
              <w:keepNext w:val="0"/>
            </w:pPr>
            <w:r>
              <w:t>20</w:t>
            </w:r>
          </w:p>
        </w:tc>
        <w:tc>
          <w:tcPr>
            <w:tcW w:w="238" w:type="pct"/>
            <w:vAlign w:val="center"/>
          </w:tcPr>
          <w:p w14:paraId="65B8CA26" w14:textId="77777777" w:rsidR="00CA0E3A" w:rsidRPr="00F95B02" w:rsidRDefault="00CA0E3A" w:rsidP="00762F13">
            <w:pPr>
              <w:pStyle w:val="TAC"/>
              <w:keepNext w:val="0"/>
            </w:pPr>
            <w:r>
              <w:t>25</w:t>
            </w:r>
          </w:p>
        </w:tc>
        <w:tc>
          <w:tcPr>
            <w:tcW w:w="260" w:type="pct"/>
            <w:vAlign w:val="center"/>
          </w:tcPr>
          <w:p w14:paraId="7D300A30" w14:textId="77777777" w:rsidR="00CA0E3A" w:rsidRPr="00F95B02" w:rsidRDefault="00CA0E3A" w:rsidP="00762F13">
            <w:pPr>
              <w:pStyle w:val="TAC"/>
              <w:keepNext w:val="0"/>
            </w:pPr>
            <w:r>
              <w:t>30</w:t>
            </w:r>
          </w:p>
        </w:tc>
        <w:tc>
          <w:tcPr>
            <w:tcW w:w="260" w:type="pct"/>
          </w:tcPr>
          <w:p w14:paraId="3703D357" w14:textId="77777777" w:rsidR="00CA0E3A" w:rsidRDefault="00CA0E3A" w:rsidP="00762F13">
            <w:pPr>
              <w:pStyle w:val="TAC"/>
            </w:pPr>
            <w:r>
              <w:rPr>
                <w:rFonts w:hint="eastAsia"/>
                <w:lang w:eastAsia="zh-CN"/>
              </w:rPr>
              <w:t>3</w:t>
            </w:r>
            <w:r>
              <w:rPr>
                <w:lang w:eastAsia="zh-CN"/>
              </w:rPr>
              <w:t>5</w:t>
            </w:r>
          </w:p>
        </w:tc>
        <w:tc>
          <w:tcPr>
            <w:tcW w:w="260" w:type="pct"/>
            <w:vAlign w:val="center"/>
          </w:tcPr>
          <w:p w14:paraId="28CF8CD8" w14:textId="77777777" w:rsidR="00CA0E3A" w:rsidRPr="00F95B02" w:rsidRDefault="00CA0E3A" w:rsidP="00762F13">
            <w:pPr>
              <w:pStyle w:val="TAC"/>
            </w:pPr>
            <w:r>
              <w:t>40</w:t>
            </w:r>
          </w:p>
        </w:tc>
        <w:tc>
          <w:tcPr>
            <w:tcW w:w="237" w:type="pct"/>
          </w:tcPr>
          <w:p w14:paraId="3D5B04F3" w14:textId="77777777" w:rsidR="00CA0E3A" w:rsidRDefault="00CA0E3A" w:rsidP="00762F13">
            <w:pPr>
              <w:pStyle w:val="TAC"/>
            </w:pPr>
          </w:p>
        </w:tc>
        <w:tc>
          <w:tcPr>
            <w:tcW w:w="260" w:type="pct"/>
            <w:vAlign w:val="center"/>
          </w:tcPr>
          <w:p w14:paraId="67D9A6E1" w14:textId="77777777" w:rsidR="00CA0E3A" w:rsidRPr="00F95B02" w:rsidRDefault="00CA0E3A" w:rsidP="00762F13">
            <w:pPr>
              <w:pStyle w:val="TAC"/>
              <w:keepNext w:val="0"/>
            </w:pPr>
            <w:r>
              <w:t>50</w:t>
            </w:r>
          </w:p>
        </w:tc>
        <w:tc>
          <w:tcPr>
            <w:tcW w:w="238" w:type="pct"/>
            <w:vAlign w:val="center"/>
          </w:tcPr>
          <w:p w14:paraId="23E40651" w14:textId="77777777" w:rsidR="00CA0E3A" w:rsidRDefault="00CA0E3A" w:rsidP="00762F13">
            <w:pPr>
              <w:pStyle w:val="TAC"/>
              <w:keepNext w:val="0"/>
              <w:rPr>
                <w:rFonts w:eastAsia="Yu Mincho"/>
              </w:rPr>
            </w:pPr>
          </w:p>
        </w:tc>
        <w:tc>
          <w:tcPr>
            <w:tcW w:w="261" w:type="pct"/>
          </w:tcPr>
          <w:p w14:paraId="7DD31F93" w14:textId="77777777" w:rsidR="00CA0E3A" w:rsidRDefault="00CA0E3A" w:rsidP="00762F13">
            <w:pPr>
              <w:pStyle w:val="TAC"/>
              <w:keepNext w:val="0"/>
              <w:rPr>
                <w:rFonts w:eastAsia="Yu Mincho"/>
              </w:rPr>
            </w:pPr>
          </w:p>
        </w:tc>
        <w:tc>
          <w:tcPr>
            <w:tcW w:w="261" w:type="pct"/>
            <w:vAlign w:val="center"/>
          </w:tcPr>
          <w:p w14:paraId="276F358D" w14:textId="77777777" w:rsidR="00CA0E3A" w:rsidRDefault="00CA0E3A" w:rsidP="00762F13">
            <w:pPr>
              <w:pStyle w:val="TAC"/>
              <w:keepNext w:val="0"/>
              <w:rPr>
                <w:rFonts w:eastAsia="Yu Mincho"/>
              </w:rPr>
            </w:pPr>
          </w:p>
        </w:tc>
        <w:tc>
          <w:tcPr>
            <w:tcW w:w="238" w:type="pct"/>
          </w:tcPr>
          <w:p w14:paraId="70663278" w14:textId="77777777" w:rsidR="00CA0E3A" w:rsidRDefault="00CA0E3A" w:rsidP="00762F13">
            <w:pPr>
              <w:pStyle w:val="TAC"/>
              <w:keepNext w:val="0"/>
              <w:rPr>
                <w:rFonts w:eastAsia="Yu Mincho"/>
              </w:rPr>
            </w:pPr>
          </w:p>
        </w:tc>
        <w:tc>
          <w:tcPr>
            <w:tcW w:w="289" w:type="pct"/>
            <w:gridSpan w:val="2"/>
            <w:vAlign w:val="center"/>
          </w:tcPr>
          <w:p w14:paraId="1BAB140A" w14:textId="77777777" w:rsidR="00CA0E3A" w:rsidRDefault="00CA0E3A" w:rsidP="00762F13">
            <w:pPr>
              <w:pStyle w:val="TAC"/>
              <w:rPr>
                <w:rFonts w:eastAsia="Yu Mincho"/>
              </w:rPr>
            </w:pPr>
          </w:p>
        </w:tc>
      </w:tr>
      <w:tr w:rsidR="00CA0E3A" w14:paraId="6902244F" w14:textId="77777777" w:rsidTr="00393C3D">
        <w:trPr>
          <w:cantSplit/>
          <w:jc w:val="center"/>
        </w:trPr>
        <w:tc>
          <w:tcPr>
            <w:tcW w:w="329" w:type="pct"/>
            <w:tcBorders>
              <w:top w:val="nil"/>
            </w:tcBorders>
            <w:vAlign w:val="center"/>
          </w:tcPr>
          <w:p w14:paraId="02268DB4" w14:textId="77777777" w:rsidR="00CA0E3A" w:rsidRPr="00F95B02" w:rsidRDefault="00CA0E3A" w:rsidP="00762F13">
            <w:pPr>
              <w:pStyle w:val="TAC"/>
              <w:keepNext w:val="0"/>
            </w:pPr>
          </w:p>
        </w:tc>
        <w:tc>
          <w:tcPr>
            <w:tcW w:w="324" w:type="pct"/>
            <w:vAlign w:val="center"/>
          </w:tcPr>
          <w:p w14:paraId="1C16EC50" w14:textId="77777777" w:rsidR="00CA0E3A" w:rsidRPr="00F95B02" w:rsidRDefault="00CA0E3A" w:rsidP="00762F13">
            <w:pPr>
              <w:pStyle w:val="TAC"/>
              <w:keepNext w:val="0"/>
            </w:pPr>
            <w:r w:rsidRPr="00F95B02">
              <w:t>60</w:t>
            </w:r>
          </w:p>
        </w:tc>
        <w:tc>
          <w:tcPr>
            <w:tcW w:w="247" w:type="pct"/>
          </w:tcPr>
          <w:p w14:paraId="36747C34" w14:textId="77777777" w:rsidR="00CA0E3A" w:rsidRPr="00F95B02" w:rsidRDefault="00CA0E3A" w:rsidP="00762F13">
            <w:pPr>
              <w:pStyle w:val="TAC"/>
              <w:keepNext w:val="0"/>
            </w:pPr>
          </w:p>
        </w:tc>
        <w:tc>
          <w:tcPr>
            <w:tcW w:w="260" w:type="pct"/>
            <w:gridSpan w:val="2"/>
          </w:tcPr>
          <w:p w14:paraId="2DCD97C8" w14:textId="77777777" w:rsidR="00CA0E3A" w:rsidRPr="00F95B02" w:rsidRDefault="00CA0E3A" w:rsidP="00762F13">
            <w:pPr>
              <w:pStyle w:val="TAC"/>
              <w:keepNext w:val="0"/>
            </w:pPr>
          </w:p>
        </w:tc>
        <w:tc>
          <w:tcPr>
            <w:tcW w:w="260" w:type="pct"/>
          </w:tcPr>
          <w:p w14:paraId="6DFA7F5A" w14:textId="77777777" w:rsidR="00CA0E3A" w:rsidRDefault="00CA0E3A" w:rsidP="00762F13">
            <w:pPr>
              <w:pStyle w:val="TAC"/>
              <w:keepNext w:val="0"/>
            </w:pPr>
          </w:p>
        </w:tc>
        <w:tc>
          <w:tcPr>
            <w:tcW w:w="260" w:type="pct"/>
            <w:vAlign w:val="center"/>
          </w:tcPr>
          <w:p w14:paraId="434492AC" w14:textId="58B68ADF" w:rsidR="00CA0E3A" w:rsidRPr="00F95B02" w:rsidRDefault="00CA0E3A" w:rsidP="00762F13">
            <w:pPr>
              <w:pStyle w:val="TAC"/>
              <w:keepNext w:val="0"/>
            </w:pPr>
            <w:r>
              <w:t>10</w:t>
            </w:r>
          </w:p>
        </w:tc>
        <w:tc>
          <w:tcPr>
            <w:tcW w:w="260" w:type="pct"/>
            <w:vAlign w:val="center"/>
          </w:tcPr>
          <w:p w14:paraId="38BBA11C" w14:textId="77777777" w:rsidR="00CA0E3A" w:rsidRPr="00F95B02" w:rsidRDefault="00CA0E3A" w:rsidP="00762F13">
            <w:pPr>
              <w:pStyle w:val="TAC"/>
              <w:keepNext w:val="0"/>
            </w:pPr>
            <w:r>
              <w:t>15</w:t>
            </w:r>
          </w:p>
        </w:tc>
        <w:tc>
          <w:tcPr>
            <w:tcW w:w="260" w:type="pct"/>
            <w:vAlign w:val="center"/>
          </w:tcPr>
          <w:p w14:paraId="112073BC" w14:textId="77777777" w:rsidR="00CA0E3A" w:rsidRPr="00F95B02" w:rsidRDefault="00CA0E3A" w:rsidP="00762F13">
            <w:pPr>
              <w:pStyle w:val="TAC"/>
              <w:keepNext w:val="0"/>
            </w:pPr>
            <w:r>
              <w:t>20</w:t>
            </w:r>
          </w:p>
        </w:tc>
        <w:tc>
          <w:tcPr>
            <w:tcW w:w="238" w:type="pct"/>
            <w:vAlign w:val="center"/>
          </w:tcPr>
          <w:p w14:paraId="2504AE7E" w14:textId="77777777" w:rsidR="00CA0E3A" w:rsidRPr="00F95B02" w:rsidRDefault="00CA0E3A" w:rsidP="00762F13">
            <w:pPr>
              <w:pStyle w:val="TAC"/>
              <w:keepNext w:val="0"/>
            </w:pPr>
            <w:r>
              <w:t>25</w:t>
            </w:r>
          </w:p>
        </w:tc>
        <w:tc>
          <w:tcPr>
            <w:tcW w:w="260" w:type="pct"/>
            <w:vAlign w:val="center"/>
          </w:tcPr>
          <w:p w14:paraId="3FA6DE48" w14:textId="77777777" w:rsidR="00CA0E3A" w:rsidRPr="00F95B02" w:rsidRDefault="00CA0E3A" w:rsidP="00762F13">
            <w:pPr>
              <w:pStyle w:val="TAC"/>
              <w:keepNext w:val="0"/>
            </w:pPr>
            <w:r>
              <w:t>30</w:t>
            </w:r>
          </w:p>
        </w:tc>
        <w:tc>
          <w:tcPr>
            <w:tcW w:w="260" w:type="pct"/>
          </w:tcPr>
          <w:p w14:paraId="7FAA4712" w14:textId="77777777" w:rsidR="00CA0E3A" w:rsidRDefault="00CA0E3A" w:rsidP="00762F13">
            <w:pPr>
              <w:pStyle w:val="TAC"/>
            </w:pPr>
            <w:r>
              <w:rPr>
                <w:rFonts w:hint="eastAsia"/>
                <w:lang w:eastAsia="zh-CN"/>
              </w:rPr>
              <w:t>3</w:t>
            </w:r>
            <w:r>
              <w:rPr>
                <w:lang w:eastAsia="zh-CN"/>
              </w:rPr>
              <w:t>5</w:t>
            </w:r>
          </w:p>
        </w:tc>
        <w:tc>
          <w:tcPr>
            <w:tcW w:w="260" w:type="pct"/>
            <w:vAlign w:val="center"/>
          </w:tcPr>
          <w:p w14:paraId="4275725A" w14:textId="77777777" w:rsidR="00CA0E3A" w:rsidRPr="00F95B02" w:rsidRDefault="00CA0E3A" w:rsidP="00762F13">
            <w:pPr>
              <w:pStyle w:val="TAC"/>
            </w:pPr>
            <w:r>
              <w:t>40</w:t>
            </w:r>
          </w:p>
        </w:tc>
        <w:tc>
          <w:tcPr>
            <w:tcW w:w="237" w:type="pct"/>
          </w:tcPr>
          <w:p w14:paraId="2EB0C76E" w14:textId="77777777" w:rsidR="00CA0E3A" w:rsidRDefault="00CA0E3A" w:rsidP="00762F13">
            <w:pPr>
              <w:pStyle w:val="TAC"/>
            </w:pPr>
          </w:p>
        </w:tc>
        <w:tc>
          <w:tcPr>
            <w:tcW w:w="260" w:type="pct"/>
            <w:vAlign w:val="center"/>
          </w:tcPr>
          <w:p w14:paraId="4EDF8D8B" w14:textId="77777777" w:rsidR="00CA0E3A" w:rsidRPr="00F95B02" w:rsidRDefault="00CA0E3A" w:rsidP="00762F13">
            <w:pPr>
              <w:pStyle w:val="TAC"/>
              <w:keepNext w:val="0"/>
            </w:pPr>
            <w:r>
              <w:t>50</w:t>
            </w:r>
          </w:p>
        </w:tc>
        <w:tc>
          <w:tcPr>
            <w:tcW w:w="238" w:type="pct"/>
            <w:vAlign w:val="center"/>
          </w:tcPr>
          <w:p w14:paraId="7145EB61" w14:textId="77777777" w:rsidR="00CA0E3A" w:rsidRDefault="00CA0E3A" w:rsidP="00762F13">
            <w:pPr>
              <w:pStyle w:val="TAC"/>
              <w:keepNext w:val="0"/>
              <w:rPr>
                <w:rFonts w:eastAsia="Yu Mincho"/>
              </w:rPr>
            </w:pPr>
          </w:p>
        </w:tc>
        <w:tc>
          <w:tcPr>
            <w:tcW w:w="261" w:type="pct"/>
          </w:tcPr>
          <w:p w14:paraId="2263D8EF" w14:textId="77777777" w:rsidR="00CA0E3A" w:rsidRDefault="00CA0E3A" w:rsidP="00762F13">
            <w:pPr>
              <w:pStyle w:val="TAC"/>
              <w:keepNext w:val="0"/>
              <w:rPr>
                <w:rFonts w:eastAsia="Yu Mincho"/>
              </w:rPr>
            </w:pPr>
          </w:p>
        </w:tc>
        <w:tc>
          <w:tcPr>
            <w:tcW w:w="261" w:type="pct"/>
            <w:vAlign w:val="center"/>
          </w:tcPr>
          <w:p w14:paraId="6B86037E" w14:textId="77777777" w:rsidR="00CA0E3A" w:rsidRDefault="00CA0E3A" w:rsidP="00762F13">
            <w:pPr>
              <w:pStyle w:val="TAC"/>
              <w:keepNext w:val="0"/>
              <w:rPr>
                <w:rFonts w:eastAsia="Yu Mincho"/>
              </w:rPr>
            </w:pPr>
          </w:p>
        </w:tc>
        <w:tc>
          <w:tcPr>
            <w:tcW w:w="238" w:type="pct"/>
          </w:tcPr>
          <w:p w14:paraId="0F40DB3C" w14:textId="77777777" w:rsidR="00CA0E3A" w:rsidRDefault="00CA0E3A" w:rsidP="00762F13">
            <w:pPr>
              <w:pStyle w:val="TAC"/>
              <w:keepNext w:val="0"/>
              <w:rPr>
                <w:rFonts w:eastAsia="Yu Mincho"/>
              </w:rPr>
            </w:pPr>
          </w:p>
        </w:tc>
        <w:tc>
          <w:tcPr>
            <w:tcW w:w="289" w:type="pct"/>
            <w:gridSpan w:val="2"/>
            <w:vAlign w:val="center"/>
          </w:tcPr>
          <w:p w14:paraId="462733FC" w14:textId="77777777" w:rsidR="00CA0E3A" w:rsidRDefault="00CA0E3A" w:rsidP="00762F13">
            <w:pPr>
              <w:pStyle w:val="TAC"/>
              <w:rPr>
                <w:rFonts w:eastAsia="Yu Mincho"/>
              </w:rPr>
            </w:pPr>
          </w:p>
        </w:tc>
      </w:tr>
      <w:tr w:rsidR="00CA0E3A" w14:paraId="1693D381" w14:textId="77777777" w:rsidTr="00393C3D">
        <w:trPr>
          <w:cantSplit/>
          <w:jc w:val="center"/>
        </w:trPr>
        <w:tc>
          <w:tcPr>
            <w:tcW w:w="329" w:type="pct"/>
            <w:tcBorders>
              <w:bottom w:val="nil"/>
            </w:tcBorders>
            <w:vAlign w:val="center"/>
          </w:tcPr>
          <w:p w14:paraId="1237DBC5" w14:textId="77777777" w:rsidR="00CA0E3A" w:rsidRPr="00F95B02" w:rsidRDefault="00CA0E3A" w:rsidP="00762F13">
            <w:pPr>
              <w:pStyle w:val="TAC"/>
              <w:keepNext w:val="0"/>
            </w:pPr>
          </w:p>
        </w:tc>
        <w:tc>
          <w:tcPr>
            <w:tcW w:w="324" w:type="pct"/>
            <w:vAlign w:val="center"/>
          </w:tcPr>
          <w:p w14:paraId="03F6CBB8" w14:textId="77777777" w:rsidR="00CA0E3A" w:rsidRPr="00F95B02" w:rsidRDefault="00CA0E3A" w:rsidP="00762F13">
            <w:pPr>
              <w:pStyle w:val="TAC"/>
              <w:keepNext w:val="0"/>
            </w:pPr>
            <w:r w:rsidRPr="00F95B02">
              <w:t>15</w:t>
            </w:r>
          </w:p>
        </w:tc>
        <w:tc>
          <w:tcPr>
            <w:tcW w:w="247" w:type="pct"/>
          </w:tcPr>
          <w:p w14:paraId="2DF1F955" w14:textId="77777777" w:rsidR="00CA0E3A" w:rsidRDefault="00CA0E3A" w:rsidP="00762F13">
            <w:pPr>
              <w:pStyle w:val="TAC"/>
              <w:keepNext w:val="0"/>
            </w:pPr>
          </w:p>
        </w:tc>
        <w:tc>
          <w:tcPr>
            <w:tcW w:w="260" w:type="pct"/>
            <w:gridSpan w:val="2"/>
          </w:tcPr>
          <w:p w14:paraId="36F70127" w14:textId="77777777" w:rsidR="00CA0E3A" w:rsidRPr="00F95B02" w:rsidRDefault="00CA0E3A" w:rsidP="00762F13">
            <w:pPr>
              <w:pStyle w:val="TAC"/>
              <w:keepNext w:val="0"/>
            </w:pPr>
            <w:r>
              <w:t>5</w:t>
            </w:r>
          </w:p>
        </w:tc>
        <w:tc>
          <w:tcPr>
            <w:tcW w:w="260" w:type="pct"/>
          </w:tcPr>
          <w:p w14:paraId="471D803A" w14:textId="77777777" w:rsidR="00CA0E3A" w:rsidRDefault="00CA0E3A" w:rsidP="00762F13">
            <w:pPr>
              <w:pStyle w:val="TAC"/>
              <w:keepNext w:val="0"/>
            </w:pPr>
          </w:p>
        </w:tc>
        <w:tc>
          <w:tcPr>
            <w:tcW w:w="260" w:type="pct"/>
            <w:vAlign w:val="center"/>
          </w:tcPr>
          <w:p w14:paraId="3CF415C0" w14:textId="5096E008" w:rsidR="00CA0E3A" w:rsidRPr="00F95B02" w:rsidRDefault="00CA0E3A" w:rsidP="00762F13">
            <w:pPr>
              <w:pStyle w:val="TAC"/>
              <w:keepNext w:val="0"/>
            </w:pPr>
            <w:r>
              <w:t>10</w:t>
            </w:r>
          </w:p>
        </w:tc>
        <w:tc>
          <w:tcPr>
            <w:tcW w:w="260" w:type="pct"/>
            <w:vAlign w:val="center"/>
          </w:tcPr>
          <w:p w14:paraId="7AF345C1" w14:textId="77777777" w:rsidR="00CA0E3A" w:rsidRPr="00F95B02" w:rsidRDefault="00CA0E3A" w:rsidP="00762F13">
            <w:pPr>
              <w:pStyle w:val="TAC"/>
              <w:keepNext w:val="0"/>
            </w:pPr>
            <w:r>
              <w:t>15</w:t>
            </w:r>
          </w:p>
        </w:tc>
        <w:tc>
          <w:tcPr>
            <w:tcW w:w="260" w:type="pct"/>
            <w:vAlign w:val="center"/>
          </w:tcPr>
          <w:p w14:paraId="61C8099A" w14:textId="77777777" w:rsidR="00CA0E3A" w:rsidRPr="00F95B02" w:rsidRDefault="00CA0E3A" w:rsidP="00762F13">
            <w:pPr>
              <w:pStyle w:val="TAC"/>
              <w:keepNext w:val="0"/>
            </w:pPr>
            <w:r>
              <w:t>20</w:t>
            </w:r>
          </w:p>
        </w:tc>
        <w:tc>
          <w:tcPr>
            <w:tcW w:w="238" w:type="pct"/>
            <w:vAlign w:val="center"/>
          </w:tcPr>
          <w:p w14:paraId="522548F6" w14:textId="77777777" w:rsidR="00CA0E3A" w:rsidRPr="00F95B02" w:rsidRDefault="00CA0E3A" w:rsidP="00762F13">
            <w:pPr>
              <w:pStyle w:val="TAC"/>
              <w:keepNext w:val="0"/>
            </w:pPr>
            <w:r>
              <w:t>25</w:t>
            </w:r>
            <w:r w:rsidRPr="009A27F9">
              <w:rPr>
                <w:vertAlign w:val="superscript"/>
              </w:rPr>
              <w:t>7</w:t>
            </w:r>
          </w:p>
        </w:tc>
        <w:tc>
          <w:tcPr>
            <w:tcW w:w="260" w:type="pct"/>
          </w:tcPr>
          <w:p w14:paraId="7B6CF468"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1DE94154"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187BFD9F" w14:textId="77777777" w:rsidR="00CA0E3A" w:rsidRPr="00F95B02" w:rsidRDefault="00CA0E3A" w:rsidP="00762F13">
            <w:pPr>
              <w:pStyle w:val="TAC"/>
            </w:pPr>
          </w:p>
        </w:tc>
        <w:tc>
          <w:tcPr>
            <w:tcW w:w="237" w:type="pct"/>
          </w:tcPr>
          <w:p w14:paraId="67BD88E3" w14:textId="77777777" w:rsidR="00CA0E3A" w:rsidRPr="00F95B02" w:rsidRDefault="00CA0E3A" w:rsidP="00762F13">
            <w:pPr>
              <w:pStyle w:val="TAC"/>
            </w:pPr>
          </w:p>
        </w:tc>
        <w:tc>
          <w:tcPr>
            <w:tcW w:w="260" w:type="pct"/>
            <w:vAlign w:val="center"/>
          </w:tcPr>
          <w:p w14:paraId="6D395B48" w14:textId="77777777" w:rsidR="00CA0E3A" w:rsidRPr="00F95B02" w:rsidRDefault="00CA0E3A" w:rsidP="00762F13">
            <w:pPr>
              <w:pStyle w:val="TAC"/>
              <w:keepNext w:val="0"/>
            </w:pPr>
          </w:p>
        </w:tc>
        <w:tc>
          <w:tcPr>
            <w:tcW w:w="238" w:type="pct"/>
            <w:vAlign w:val="center"/>
          </w:tcPr>
          <w:p w14:paraId="4C6FCBCC" w14:textId="77777777" w:rsidR="00CA0E3A" w:rsidRDefault="00CA0E3A" w:rsidP="00762F13">
            <w:pPr>
              <w:pStyle w:val="TAC"/>
              <w:keepNext w:val="0"/>
              <w:rPr>
                <w:rFonts w:eastAsia="Yu Mincho"/>
              </w:rPr>
            </w:pPr>
          </w:p>
        </w:tc>
        <w:tc>
          <w:tcPr>
            <w:tcW w:w="261" w:type="pct"/>
          </w:tcPr>
          <w:p w14:paraId="77EA27A6" w14:textId="77777777" w:rsidR="00CA0E3A" w:rsidRDefault="00CA0E3A" w:rsidP="00762F13">
            <w:pPr>
              <w:pStyle w:val="TAC"/>
              <w:keepNext w:val="0"/>
              <w:rPr>
                <w:rFonts w:eastAsia="Yu Mincho"/>
              </w:rPr>
            </w:pPr>
          </w:p>
        </w:tc>
        <w:tc>
          <w:tcPr>
            <w:tcW w:w="261" w:type="pct"/>
            <w:vAlign w:val="center"/>
          </w:tcPr>
          <w:p w14:paraId="6D0003A3" w14:textId="77777777" w:rsidR="00CA0E3A" w:rsidRDefault="00CA0E3A" w:rsidP="00762F13">
            <w:pPr>
              <w:pStyle w:val="TAC"/>
              <w:keepNext w:val="0"/>
              <w:rPr>
                <w:rFonts w:eastAsia="Yu Mincho"/>
              </w:rPr>
            </w:pPr>
          </w:p>
        </w:tc>
        <w:tc>
          <w:tcPr>
            <w:tcW w:w="238" w:type="pct"/>
          </w:tcPr>
          <w:p w14:paraId="349879A1" w14:textId="77777777" w:rsidR="00CA0E3A" w:rsidRDefault="00CA0E3A" w:rsidP="00762F13">
            <w:pPr>
              <w:pStyle w:val="TAC"/>
              <w:keepNext w:val="0"/>
              <w:rPr>
                <w:rFonts w:eastAsia="Yu Mincho"/>
              </w:rPr>
            </w:pPr>
          </w:p>
        </w:tc>
        <w:tc>
          <w:tcPr>
            <w:tcW w:w="289" w:type="pct"/>
            <w:gridSpan w:val="2"/>
            <w:vAlign w:val="center"/>
          </w:tcPr>
          <w:p w14:paraId="587EE13D" w14:textId="77777777" w:rsidR="00CA0E3A" w:rsidRDefault="00CA0E3A" w:rsidP="00762F13">
            <w:pPr>
              <w:pStyle w:val="TAC"/>
              <w:rPr>
                <w:rFonts w:eastAsia="Yu Mincho"/>
              </w:rPr>
            </w:pPr>
          </w:p>
        </w:tc>
      </w:tr>
      <w:tr w:rsidR="00CA0E3A" w14:paraId="437A2B5E" w14:textId="77777777" w:rsidTr="00393C3D">
        <w:trPr>
          <w:cantSplit/>
          <w:jc w:val="center"/>
        </w:trPr>
        <w:tc>
          <w:tcPr>
            <w:tcW w:w="329" w:type="pct"/>
            <w:tcBorders>
              <w:top w:val="nil"/>
              <w:bottom w:val="nil"/>
            </w:tcBorders>
            <w:vAlign w:val="center"/>
          </w:tcPr>
          <w:p w14:paraId="4025B662" w14:textId="77777777" w:rsidR="00CA0E3A" w:rsidRPr="00F95B02" w:rsidRDefault="00CA0E3A" w:rsidP="00762F13">
            <w:pPr>
              <w:pStyle w:val="TAC"/>
              <w:keepNext w:val="0"/>
            </w:pPr>
            <w:r w:rsidRPr="00F95B02">
              <w:t>n8</w:t>
            </w:r>
          </w:p>
        </w:tc>
        <w:tc>
          <w:tcPr>
            <w:tcW w:w="324" w:type="pct"/>
            <w:vAlign w:val="center"/>
          </w:tcPr>
          <w:p w14:paraId="01D2A220" w14:textId="77777777" w:rsidR="00CA0E3A" w:rsidRPr="00F95B02" w:rsidRDefault="00CA0E3A" w:rsidP="00762F13">
            <w:pPr>
              <w:pStyle w:val="TAC"/>
              <w:keepNext w:val="0"/>
            </w:pPr>
            <w:r w:rsidRPr="00F95B02">
              <w:t>30</w:t>
            </w:r>
          </w:p>
        </w:tc>
        <w:tc>
          <w:tcPr>
            <w:tcW w:w="247" w:type="pct"/>
          </w:tcPr>
          <w:p w14:paraId="08A254E9" w14:textId="77777777" w:rsidR="00CA0E3A" w:rsidRPr="00F95B02" w:rsidRDefault="00CA0E3A" w:rsidP="00762F13">
            <w:pPr>
              <w:pStyle w:val="TAC"/>
              <w:keepNext w:val="0"/>
            </w:pPr>
          </w:p>
        </w:tc>
        <w:tc>
          <w:tcPr>
            <w:tcW w:w="260" w:type="pct"/>
            <w:gridSpan w:val="2"/>
          </w:tcPr>
          <w:p w14:paraId="56A0135C" w14:textId="77777777" w:rsidR="00CA0E3A" w:rsidRPr="00F95B02" w:rsidRDefault="00CA0E3A" w:rsidP="00762F13">
            <w:pPr>
              <w:pStyle w:val="TAC"/>
              <w:keepNext w:val="0"/>
            </w:pPr>
          </w:p>
        </w:tc>
        <w:tc>
          <w:tcPr>
            <w:tcW w:w="260" w:type="pct"/>
          </w:tcPr>
          <w:p w14:paraId="20D5AB93" w14:textId="77777777" w:rsidR="00CA0E3A" w:rsidRDefault="00CA0E3A" w:rsidP="00762F13">
            <w:pPr>
              <w:pStyle w:val="TAC"/>
              <w:keepNext w:val="0"/>
            </w:pPr>
          </w:p>
        </w:tc>
        <w:tc>
          <w:tcPr>
            <w:tcW w:w="260" w:type="pct"/>
          </w:tcPr>
          <w:p w14:paraId="5613A167" w14:textId="25A4080D" w:rsidR="00CA0E3A" w:rsidRPr="00F95B02" w:rsidRDefault="00CA0E3A" w:rsidP="00762F13">
            <w:pPr>
              <w:pStyle w:val="TAC"/>
              <w:keepNext w:val="0"/>
            </w:pPr>
            <w:r>
              <w:t>10</w:t>
            </w:r>
          </w:p>
        </w:tc>
        <w:tc>
          <w:tcPr>
            <w:tcW w:w="260" w:type="pct"/>
            <w:vAlign w:val="center"/>
          </w:tcPr>
          <w:p w14:paraId="4A23DA0A" w14:textId="77777777" w:rsidR="00CA0E3A" w:rsidRPr="00F95B02" w:rsidRDefault="00CA0E3A" w:rsidP="00762F13">
            <w:pPr>
              <w:pStyle w:val="TAC"/>
              <w:keepNext w:val="0"/>
            </w:pPr>
            <w:r>
              <w:t>15</w:t>
            </w:r>
          </w:p>
        </w:tc>
        <w:tc>
          <w:tcPr>
            <w:tcW w:w="260" w:type="pct"/>
            <w:vAlign w:val="center"/>
          </w:tcPr>
          <w:p w14:paraId="5C708181" w14:textId="77777777" w:rsidR="00CA0E3A" w:rsidRPr="00F95B02" w:rsidRDefault="00CA0E3A" w:rsidP="00762F13">
            <w:pPr>
              <w:pStyle w:val="TAC"/>
              <w:keepNext w:val="0"/>
            </w:pPr>
            <w:r>
              <w:t>20</w:t>
            </w:r>
          </w:p>
        </w:tc>
        <w:tc>
          <w:tcPr>
            <w:tcW w:w="238" w:type="pct"/>
            <w:vAlign w:val="center"/>
          </w:tcPr>
          <w:p w14:paraId="632523D4" w14:textId="77777777" w:rsidR="00CA0E3A" w:rsidRPr="00F95B02" w:rsidRDefault="00CA0E3A" w:rsidP="00762F13">
            <w:pPr>
              <w:pStyle w:val="TAC"/>
              <w:keepNext w:val="0"/>
            </w:pPr>
            <w:r>
              <w:t>25</w:t>
            </w:r>
            <w:r w:rsidRPr="009A27F9">
              <w:rPr>
                <w:vertAlign w:val="superscript"/>
              </w:rPr>
              <w:t>7</w:t>
            </w:r>
          </w:p>
        </w:tc>
        <w:tc>
          <w:tcPr>
            <w:tcW w:w="260" w:type="pct"/>
          </w:tcPr>
          <w:p w14:paraId="22DC606C"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7B6BD1FE"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7263F767" w14:textId="77777777" w:rsidR="00CA0E3A" w:rsidRPr="00F95B02" w:rsidRDefault="00CA0E3A" w:rsidP="00762F13">
            <w:pPr>
              <w:pStyle w:val="TAC"/>
            </w:pPr>
          </w:p>
        </w:tc>
        <w:tc>
          <w:tcPr>
            <w:tcW w:w="237" w:type="pct"/>
          </w:tcPr>
          <w:p w14:paraId="00172D9F" w14:textId="77777777" w:rsidR="00CA0E3A" w:rsidRPr="00F95B02" w:rsidRDefault="00CA0E3A" w:rsidP="00762F13">
            <w:pPr>
              <w:pStyle w:val="TAC"/>
            </w:pPr>
          </w:p>
        </w:tc>
        <w:tc>
          <w:tcPr>
            <w:tcW w:w="260" w:type="pct"/>
            <w:vAlign w:val="center"/>
          </w:tcPr>
          <w:p w14:paraId="143DE257" w14:textId="77777777" w:rsidR="00CA0E3A" w:rsidRPr="00F95B02" w:rsidRDefault="00CA0E3A" w:rsidP="00762F13">
            <w:pPr>
              <w:pStyle w:val="TAC"/>
              <w:keepNext w:val="0"/>
            </w:pPr>
          </w:p>
        </w:tc>
        <w:tc>
          <w:tcPr>
            <w:tcW w:w="238" w:type="pct"/>
            <w:vAlign w:val="center"/>
          </w:tcPr>
          <w:p w14:paraId="2520D237" w14:textId="77777777" w:rsidR="00CA0E3A" w:rsidRDefault="00CA0E3A" w:rsidP="00762F13">
            <w:pPr>
              <w:pStyle w:val="TAC"/>
              <w:keepNext w:val="0"/>
              <w:rPr>
                <w:rFonts w:eastAsia="Yu Mincho"/>
              </w:rPr>
            </w:pPr>
          </w:p>
        </w:tc>
        <w:tc>
          <w:tcPr>
            <w:tcW w:w="261" w:type="pct"/>
          </w:tcPr>
          <w:p w14:paraId="772D485C" w14:textId="77777777" w:rsidR="00CA0E3A" w:rsidRDefault="00CA0E3A" w:rsidP="00762F13">
            <w:pPr>
              <w:pStyle w:val="TAC"/>
              <w:keepNext w:val="0"/>
              <w:rPr>
                <w:rFonts w:eastAsia="Yu Mincho"/>
              </w:rPr>
            </w:pPr>
          </w:p>
        </w:tc>
        <w:tc>
          <w:tcPr>
            <w:tcW w:w="261" w:type="pct"/>
            <w:vAlign w:val="center"/>
          </w:tcPr>
          <w:p w14:paraId="1F3DEAE2" w14:textId="77777777" w:rsidR="00CA0E3A" w:rsidRDefault="00CA0E3A" w:rsidP="00762F13">
            <w:pPr>
              <w:pStyle w:val="TAC"/>
              <w:keepNext w:val="0"/>
              <w:rPr>
                <w:rFonts w:eastAsia="Yu Mincho"/>
              </w:rPr>
            </w:pPr>
          </w:p>
        </w:tc>
        <w:tc>
          <w:tcPr>
            <w:tcW w:w="238" w:type="pct"/>
          </w:tcPr>
          <w:p w14:paraId="2568A483" w14:textId="77777777" w:rsidR="00CA0E3A" w:rsidRDefault="00CA0E3A" w:rsidP="00762F13">
            <w:pPr>
              <w:pStyle w:val="TAC"/>
              <w:keepNext w:val="0"/>
              <w:rPr>
                <w:rFonts w:eastAsia="Yu Mincho"/>
              </w:rPr>
            </w:pPr>
          </w:p>
        </w:tc>
        <w:tc>
          <w:tcPr>
            <w:tcW w:w="289" w:type="pct"/>
            <w:gridSpan w:val="2"/>
            <w:vAlign w:val="center"/>
          </w:tcPr>
          <w:p w14:paraId="3A7C0936" w14:textId="77777777" w:rsidR="00CA0E3A" w:rsidRDefault="00CA0E3A" w:rsidP="00762F13">
            <w:pPr>
              <w:pStyle w:val="TAC"/>
              <w:rPr>
                <w:rFonts w:eastAsia="Yu Mincho"/>
              </w:rPr>
            </w:pPr>
          </w:p>
        </w:tc>
      </w:tr>
      <w:tr w:rsidR="00CA0E3A" w14:paraId="73957200" w14:textId="77777777" w:rsidTr="00393C3D">
        <w:trPr>
          <w:cantSplit/>
          <w:jc w:val="center"/>
        </w:trPr>
        <w:tc>
          <w:tcPr>
            <w:tcW w:w="329" w:type="pct"/>
            <w:tcBorders>
              <w:top w:val="nil"/>
            </w:tcBorders>
            <w:vAlign w:val="center"/>
          </w:tcPr>
          <w:p w14:paraId="40DE8B51" w14:textId="77777777" w:rsidR="00CA0E3A" w:rsidRPr="00F95B02" w:rsidRDefault="00CA0E3A" w:rsidP="00762F13">
            <w:pPr>
              <w:pStyle w:val="TAC"/>
              <w:keepNext w:val="0"/>
            </w:pPr>
          </w:p>
        </w:tc>
        <w:tc>
          <w:tcPr>
            <w:tcW w:w="324" w:type="pct"/>
            <w:vAlign w:val="center"/>
          </w:tcPr>
          <w:p w14:paraId="349377EC" w14:textId="77777777" w:rsidR="00CA0E3A" w:rsidRPr="00F95B02" w:rsidRDefault="00CA0E3A" w:rsidP="00762F13">
            <w:pPr>
              <w:pStyle w:val="TAC"/>
              <w:keepNext w:val="0"/>
            </w:pPr>
            <w:r w:rsidRPr="00F95B02">
              <w:t>60</w:t>
            </w:r>
          </w:p>
        </w:tc>
        <w:tc>
          <w:tcPr>
            <w:tcW w:w="247" w:type="pct"/>
          </w:tcPr>
          <w:p w14:paraId="186C55E1" w14:textId="77777777" w:rsidR="00CA0E3A" w:rsidRPr="00F95B02" w:rsidRDefault="00CA0E3A" w:rsidP="00762F13">
            <w:pPr>
              <w:pStyle w:val="TAC"/>
              <w:keepNext w:val="0"/>
            </w:pPr>
          </w:p>
        </w:tc>
        <w:tc>
          <w:tcPr>
            <w:tcW w:w="260" w:type="pct"/>
            <w:gridSpan w:val="2"/>
          </w:tcPr>
          <w:p w14:paraId="0F27549C" w14:textId="77777777" w:rsidR="00CA0E3A" w:rsidRPr="00F95B02" w:rsidRDefault="00CA0E3A" w:rsidP="00762F13">
            <w:pPr>
              <w:pStyle w:val="TAC"/>
              <w:keepNext w:val="0"/>
            </w:pPr>
          </w:p>
        </w:tc>
        <w:tc>
          <w:tcPr>
            <w:tcW w:w="260" w:type="pct"/>
          </w:tcPr>
          <w:p w14:paraId="3F3E7530" w14:textId="77777777" w:rsidR="00CA0E3A" w:rsidRPr="00F95B02" w:rsidRDefault="00CA0E3A" w:rsidP="00762F13">
            <w:pPr>
              <w:pStyle w:val="TAC"/>
              <w:keepNext w:val="0"/>
            </w:pPr>
          </w:p>
        </w:tc>
        <w:tc>
          <w:tcPr>
            <w:tcW w:w="260" w:type="pct"/>
            <w:vAlign w:val="center"/>
          </w:tcPr>
          <w:p w14:paraId="72E59D2A" w14:textId="6A14E913" w:rsidR="00CA0E3A" w:rsidRPr="00F95B02" w:rsidRDefault="00CA0E3A" w:rsidP="00762F13">
            <w:pPr>
              <w:pStyle w:val="TAC"/>
              <w:keepNext w:val="0"/>
            </w:pPr>
          </w:p>
        </w:tc>
        <w:tc>
          <w:tcPr>
            <w:tcW w:w="260" w:type="pct"/>
            <w:vAlign w:val="center"/>
          </w:tcPr>
          <w:p w14:paraId="6DCB52CF" w14:textId="77777777" w:rsidR="00CA0E3A" w:rsidRPr="00F95B02" w:rsidRDefault="00CA0E3A" w:rsidP="00762F13">
            <w:pPr>
              <w:pStyle w:val="TAC"/>
              <w:keepNext w:val="0"/>
            </w:pPr>
          </w:p>
        </w:tc>
        <w:tc>
          <w:tcPr>
            <w:tcW w:w="260" w:type="pct"/>
            <w:vAlign w:val="center"/>
          </w:tcPr>
          <w:p w14:paraId="2C34C776" w14:textId="77777777" w:rsidR="00CA0E3A" w:rsidRPr="00F95B02" w:rsidRDefault="00CA0E3A" w:rsidP="00762F13">
            <w:pPr>
              <w:pStyle w:val="TAC"/>
              <w:keepNext w:val="0"/>
            </w:pPr>
          </w:p>
        </w:tc>
        <w:tc>
          <w:tcPr>
            <w:tcW w:w="238" w:type="pct"/>
            <w:vAlign w:val="center"/>
          </w:tcPr>
          <w:p w14:paraId="7FD4C1DF" w14:textId="77777777" w:rsidR="00CA0E3A" w:rsidRPr="00F95B02" w:rsidRDefault="00CA0E3A" w:rsidP="00762F13">
            <w:pPr>
              <w:pStyle w:val="TAC"/>
              <w:keepNext w:val="0"/>
            </w:pPr>
          </w:p>
        </w:tc>
        <w:tc>
          <w:tcPr>
            <w:tcW w:w="260" w:type="pct"/>
          </w:tcPr>
          <w:p w14:paraId="201E7735" w14:textId="77777777" w:rsidR="00CA0E3A" w:rsidRPr="00F95B02" w:rsidRDefault="00CA0E3A" w:rsidP="00762F13">
            <w:pPr>
              <w:pStyle w:val="TAC"/>
              <w:keepNext w:val="0"/>
            </w:pPr>
          </w:p>
        </w:tc>
        <w:tc>
          <w:tcPr>
            <w:tcW w:w="260" w:type="pct"/>
          </w:tcPr>
          <w:p w14:paraId="4BCFF502" w14:textId="77777777" w:rsidR="00CA0E3A" w:rsidRPr="00F95B02" w:rsidRDefault="00CA0E3A" w:rsidP="00762F13">
            <w:pPr>
              <w:pStyle w:val="TAC"/>
            </w:pPr>
          </w:p>
        </w:tc>
        <w:tc>
          <w:tcPr>
            <w:tcW w:w="260" w:type="pct"/>
            <w:vAlign w:val="center"/>
          </w:tcPr>
          <w:p w14:paraId="03F735E2" w14:textId="77777777" w:rsidR="00CA0E3A" w:rsidRPr="00F95B02" w:rsidRDefault="00CA0E3A" w:rsidP="00762F13">
            <w:pPr>
              <w:pStyle w:val="TAC"/>
            </w:pPr>
          </w:p>
        </w:tc>
        <w:tc>
          <w:tcPr>
            <w:tcW w:w="237" w:type="pct"/>
          </w:tcPr>
          <w:p w14:paraId="3DDABEA6" w14:textId="77777777" w:rsidR="00CA0E3A" w:rsidRPr="00F95B02" w:rsidRDefault="00CA0E3A" w:rsidP="00762F13">
            <w:pPr>
              <w:pStyle w:val="TAC"/>
            </w:pPr>
          </w:p>
        </w:tc>
        <w:tc>
          <w:tcPr>
            <w:tcW w:w="260" w:type="pct"/>
            <w:vAlign w:val="center"/>
          </w:tcPr>
          <w:p w14:paraId="0BD0ABD7" w14:textId="77777777" w:rsidR="00CA0E3A" w:rsidRPr="00F95B02" w:rsidRDefault="00CA0E3A" w:rsidP="00762F13">
            <w:pPr>
              <w:pStyle w:val="TAC"/>
              <w:keepNext w:val="0"/>
            </w:pPr>
          </w:p>
        </w:tc>
        <w:tc>
          <w:tcPr>
            <w:tcW w:w="238" w:type="pct"/>
            <w:vAlign w:val="center"/>
          </w:tcPr>
          <w:p w14:paraId="5F5D2029" w14:textId="77777777" w:rsidR="00CA0E3A" w:rsidRDefault="00CA0E3A" w:rsidP="00762F13">
            <w:pPr>
              <w:pStyle w:val="TAC"/>
              <w:keepNext w:val="0"/>
              <w:rPr>
                <w:rFonts w:eastAsia="Yu Mincho"/>
              </w:rPr>
            </w:pPr>
          </w:p>
        </w:tc>
        <w:tc>
          <w:tcPr>
            <w:tcW w:w="261" w:type="pct"/>
          </w:tcPr>
          <w:p w14:paraId="12A7A28F" w14:textId="77777777" w:rsidR="00CA0E3A" w:rsidRDefault="00CA0E3A" w:rsidP="00762F13">
            <w:pPr>
              <w:pStyle w:val="TAC"/>
              <w:keepNext w:val="0"/>
              <w:rPr>
                <w:rFonts w:eastAsia="Yu Mincho"/>
              </w:rPr>
            </w:pPr>
          </w:p>
        </w:tc>
        <w:tc>
          <w:tcPr>
            <w:tcW w:w="261" w:type="pct"/>
            <w:vAlign w:val="center"/>
          </w:tcPr>
          <w:p w14:paraId="4413FD60" w14:textId="77777777" w:rsidR="00CA0E3A" w:rsidRDefault="00CA0E3A" w:rsidP="00762F13">
            <w:pPr>
              <w:pStyle w:val="TAC"/>
              <w:keepNext w:val="0"/>
              <w:rPr>
                <w:rFonts w:eastAsia="Yu Mincho"/>
              </w:rPr>
            </w:pPr>
          </w:p>
        </w:tc>
        <w:tc>
          <w:tcPr>
            <w:tcW w:w="238" w:type="pct"/>
          </w:tcPr>
          <w:p w14:paraId="4DEC12E8" w14:textId="77777777" w:rsidR="00CA0E3A" w:rsidRDefault="00CA0E3A" w:rsidP="00762F13">
            <w:pPr>
              <w:pStyle w:val="TAC"/>
              <w:keepNext w:val="0"/>
              <w:rPr>
                <w:rFonts w:eastAsia="Yu Mincho"/>
              </w:rPr>
            </w:pPr>
          </w:p>
        </w:tc>
        <w:tc>
          <w:tcPr>
            <w:tcW w:w="289" w:type="pct"/>
            <w:gridSpan w:val="2"/>
            <w:vAlign w:val="center"/>
          </w:tcPr>
          <w:p w14:paraId="749E2F9C" w14:textId="77777777" w:rsidR="00CA0E3A" w:rsidRDefault="00CA0E3A" w:rsidP="00762F13">
            <w:pPr>
              <w:pStyle w:val="TAC"/>
              <w:rPr>
                <w:rFonts w:eastAsia="Yu Mincho"/>
              </w:rPr>
            </w:pPr>
          </w:p>
        </w:tc>
      </w:tr>
      <w:tr w:rsidR="00CA0E3A" w14:paraId="321F8E41" w14:textId="77777777" w:rsidTr="00393C3D">
        <w:trPr>
          <w:cantSplit/>
          <w:jc w:val="center"/>
        </w:trPr>
        <w:tc>
          <w:tcPr>
            <w:tcW w:w="329" w:type="pct"/>
            <w:tcBorders>
              <w:bottom w:val="nil"/>
            </w:tcBorders>
            <w:vAlign w:val="center"/>
          </w:tcPr>
          <w:p w14:paraId="47434D6E" w14:textId="77777777" w:rsidR="00CA0E3A" w:rsidRPr="00F95B02" w:rsidRDefault="00CA0E3A" w:rsidP="00762F13">
            <w:pPr>
              <w:pStyle w:val="TAC"/>
              <w:keepNext w:val="0"/>
            </w:pPr>
          </w:p>
        </w:tc>
        <w:tc>
          <w:tcPr>
            <w:tcW w:w="324" w:type="pct"/>
            <w:vAlign w:val="center"/>
          </w:tcPr>
          <w:p w14:paraId="7BFE504C" w14:textId="77777777" w:rsidR="00CA0E3A" w:rsidRPr="00F95B02" w:rsidRDefault="00CA0E3A" w:rsidP="00762F13">
            <w:pPr>
              <w:pStyle w:val="TAC"/>
              <w:keepNext w:val="0"/>
            </w:pPr>
            <w:r w:rsidRPr="00F95B02">
              <w:t>15</w:t>
            </w:r>
          </w:p>
        </w:tc>
        <w:tc>
          <w:tcPr>
            <w:tcW w:w="247" w:type="pct"/>
          </w:tcPr>
          <w:p w14:paraId="665B5D8E" w14:textId="77777777" w:rsidR="00CA0E3A" w:rsidRDefault="00CA0E3A" w:rsidP="00762F13">
            <w:pPr>
              <w:pStyle w:val="TAC"/>
              <w:keepNext w:val="0"/>
              <w:rPr>
                <w:rFonts w:eastAsia="Yu Mincho"/>
              </w:rPr>
            </w:pPr>
          </w:p>
        </w:tc>
        <w:tc>
          <w:tcPr>
            <w:tcW w:w="260" w:type="pct"/>
            <w:gridSpan w:val="2"/>
          </w:tcPr>
          <w:p w14:paraId="5A210ACB" w14:textId="77777777" w:rsidR="00CA0E3A" w:rsidRPr="00F95B02" w:rsidRDefault="00CA0E3A" w:rsidP="00762F13">
            <w:pPr>
              <w:pStyle w:val="TAC"/>
              <w:keepNext w:val="0"/>
            </w:pPr>
            <w:r>
              <w:rPr>
                <w:rFonts w:eastAsia="Yu Mincho"/>
              </w:rPr>
              <w:t>5</w:t>
            </w:r>
          </w:p>
        </w:tc>
        <w:tc>
          <w:tcPr>
            <w:tcW w:w="260" w:type="pct"/>
          </w:tcPr>
          <w:p w14:paraId="2B3202E8" w14:textId="77777777" w:rsidR="00CA0E3A" w:rsidRDefault="00CA0E3A" w:rsidP="00762F13">
            <w:pPr>
              <w:pStyle w:val="TAC"/>
              <w:keepNext w:val="0"/>
              <w:rPr>
                <w:rFonts w:eastAsia="Yu Mincho"/>
              </w:rPr>
            </w:pPr>
          </w:p>
        </w:tc>
        <w:tc>
          <w:tcPr>
            <w:tcW w:w="260" w:type="pct"/>
            <w:vAlign w:val="center"/>
          </w:tcPr>
          <w:p w14:paraId="40A7F167" w14:textId="10B28200" w:rsidR="00CA0E3A" w:rsidRPr="00F95B02" w:rsidRDefault="00CA0E3A" w:rsidP="00762F13">
            <w:pPr>
              <w:pStyle w:val="TAC"/>
              <w:keepNext w:val="0"/>
            </w:pPr>
            <w:r>
              <w:rPr>
                <w:rFonts w:eastAsia="Yu Mincho"/>
              </w:rPr>
              <w:t>10</w:t>
            </w:r>
          </w:p>
        </w:tc>
        <w:tc>
          <w:tcPr>
            <w:tcW w:w="260" w:type="pct"/>
            <w:vAlign w:val="center"/>
          </w:tcPr>
          <w:p w14:paraId="05E4C63A" w14:textId="77777777" w:rsidR="00CA0E3A" w:rsidRPr="00F95B02" w:rsidRDefault="00CA0E3A" w:rsidP="00762F13">
            <w:pPr>
              <w:pStyle w:val="TAC"/>
              <w:keepNext w:val="0"/>
            </w:pPr>
            <w:r>
              <w:rPr>
                <w:rFonts w:eastAsia="Yu Mincho"/>
              </w:rPr>
              <w:t>15</w:t>
            </w:r>
          </w:p>
        </w:tc>
        <w:tc>
          <w:tcPr>
            <w:tcW w:w="260" w:type="pct"/>
            <w:vAlign w:val="center"/>
          </w:tcPr>
          <w:p w14:paraId="34954F53" w14:textId="77777777" w:rsidR="00CA0E3A" w:rsidRPr="00F95B02" w:rsidRDefault="00CA0E3A" w:rsidP="00762F13">
            <w:pPr>
              <w:pStyle w:val="TAC"/>
              <w:keepNext w:val="0"/>
            </w:pPr>
          </w:p>
        </w:tc>
        <w:tc>
          <w:tcPr>
            <w:tcW w:w="238" w:type="pct"/>
            <w:vAlign w:val="center"/>
          </w:tcPr>
          <w:p w14:paraId="5F10FC17" w14:textId="77777777" w:rsidR="00CA0E3A" w:rsidRPr="00F95B02" w:rsidRDefault="00CA0E3A" w:rsidP="00762F13">
            <w:pPr>
              <w:pStyle w:val="TAC"/>
              <w:keepNext w:val="0"/>
            </w:pPr>
          </w:p>
        </w:tc>
        <w:tc>
          <w:tcPr>
            <w:tcW w:w="260" w:type="pct"/>
          </w:tcPr>
          <w:p w14:paraId="29A3EF80" w14:textId="77777777" w:rsidR="00CA0E3A" w:rsidRPr="00F95B02" w:rsidRDefault="00CA0E3A" w:rsidP="00762F13">
            <w:pPr>
              <w:pStyle w:val="TAC"/>
              <w:keepNext w:val="0"/>
            </w:pPr>
          </w:p>
        </w:tc>
        <w:tc>
          <w:tcPr>
            <w:tcW w:w="260" w:type="pct"/>
          </w:tcPr>
          <w:p w14:paraId="1127BF9E" w14:textId="77777777" w:rsidR="00CA0E3A" w:rsidRPr="00F95B02" w:rsidRDefault="00CA0E3A" w:rsidP="00762F13">
            <w:pPr>
              <w:pStyle w:val="TAC"/>
            </w:pPr>
          </w:p>
        </w:tc>
        <w:tc>
          <w:tcPr>
            <w:tcW w:w="260" w:type="pct"/>
            <w:vAlign w:val="center"/>
          </w:tcPr>
          <w:p w14:paraId="3CEEDA21" w14:textId="77777777" w:rsidR="00CA0E3A" w:rsidRPr="00F95B02" w:rsidRDefault="00CA0E3A" w:rsidP="00762F13">
            <w:pPr>
              <w:pStyle w:val="TAC"/>
            </w:pPr>
          </w:p>
        </w:tc>
        <w:tc>
          <w:tcPr>
            <w:tcW w:w="237" w:type="pct"/>
          </w:tcPr>
          <w:p w14:paraId="3232F3A3" w14:textId="77777777" w:rsidR="00CA0E3A" w:rsidRPr="00F95B02" w:rsidRDefault="00CA0E3A" w:rsidP="00762F13">
            <w:pPr>
              <w:pStyle w:val="TAC"/>
            </w:pPr>
          </w:p>
        </w:tc>
        <w:tc>
          <w:tcPr>
            <w:tcW w:w="260" w:type="pct"/>
            <w:vAlign w:val="center"/>
          </w:tcPr>
          <w:p w14:paraId="67B99146" w14:textId="77777777" w:rsidR="00CA0E3A" w:rsidRPr="00F95B02" w:rsidRDefault="00CA0E3A" w:rsidP="00762F13">
            <w:pPr>
              <w:pStyle w:val="TAC"/>
              <w:keepNext w:val="0"/>
            </w:pPr>
          </w:p>
        </w:tc>
        <w:tc>
          <w:tcPr>
            <w:tcW w:w="238" w:type="pct"/>
            <w:vAlign w:val="center"/>
          </w:tcPr>
          <w:p w14:paraId="55071B32" w14:textId="77777777" w:rsidR="00CA0E3A" w:rsidRDefault="00CA0E3A" w:rsidP="00762F13">
            <w:pPr>
              <w:pStyle w:val="TAC"/>
              <w:keepNext w:val="0"/>
              <w:rPr>
                <w:rFonts w:eastAsia="Yu Mincho"/>
              </w:rPr>
            </w:pPr>
          </w:p>
        </w:tc>
        <w:tc>
          <w:tcPr>
            <w:tcW w:w="261" w:type="pct"/>
          </w:tcPr>
          <w:p w14:paraId="0CAB352B" w14:textId="77777777" w:rsidR="00CA0E3A" w:rsidRDefault="00CA0E3A" w:rsidP="00762F13">
            <w:pPr>
              <w:pStyle w:val="TAC"/>
              <w:keepNext w:val="0"/>
              <w:rPr>
                <w:rFonts w:eastAsia="Yu Mincho"/>
              </w:rPr>
            </w:pPr>
          </w:p>
        </w:tc>
        <w:tc>
          <w:tcPr>
            <w:tcW w:w="261" w:type="pct"/>
            <w:vAlign w:val="center"/>
          </w:tcPr>
          <w:p w14:paraId="1F236A98" w14:textId="77777777" w:rsidR="00CA0E3A" w:rsidRDefault="00CA0E3A" w:rsidP="00762F13">
            <w:pPr>
              <w:pStyle w:val="TAC"/>
              <w:keepNext w:val="0"/>
              <w:rPr>
                <w:rFonts w:eastAsia="Yu Mincho"/>
              </w:rPr>
            </w:pPr>
          </w:p>
        </w:tc>
        <w:tc>
          <w:tcPr>
            <w:tcW w:w="238" w:type="pct"/>
          </w:tcPr>
          <w:p w14:paraId="2CBD16FF" w14:textId="77777777" w:rsidR="00CA0E3A" w:rsidRDefault="00CA0E3A" w:rsidP="00762F13">
            <w:pPr>
              <w:pStyle w:val="TAC"/>
              <w:keepNext w:val="0"/>
              <w:rPr>
                <w:rFonts w:eastAsia="Yu Mincho"/>
              </w:rPr>
            </w:pPr>
          </w:p>
        </w:tc>
        <w:tc>
          <w:tcPr>
            <w:tcW w:w="289" w:type="pct"/>
            <w:gridSpan w:val="2"/>
            <w:vAlign w:val="center"/>
          </w:tcPr>
          <w:p w14:paraId="6D27FCF1" w14:textId="77777777" w:rsidR="00CA0E3A" w:rsidRDefault="00CA0E3A" w:rsidP="00762F13">
            <w:pPr>
              <w:pStyle w:val="TAC"/>
              <w:rPr>
                <w:rFonts w:eastAsia="Yu Mincho"/>
              </w:rPr>
            </w:pPr>
          </w:p>
        </w:tc>
      </w:tr>
      <w:tr w:rsidR="00CA0E3A" w14:paraId="376FC551" w14:textId="77777777" w:rsidTr="00393C3D">
        <w:trPr>
          <w:cantSplit/>
          <w:jc w:val="center"/>
        </w:trPr>
        <w:tc>
          <w:tcPr>
            <w:tcW w:w="329" w:type="pct"/>
            <w:tcBorders>
              <w:top w:val="nil"/>
              <w:bottom w:val="nil"/>
            </w:tcBorders>
            <w:vAlign w:val="center"/>
          </w:tcPr>
          <w:p w14:paraId="7FA1323F" w14:textId="77777777" w:rsidR="00CA0E3A" w:rsidRPr="00F95B02" w:rsidRDefault="00CA0E3A" w:rsidP="00762F13">
            <w:pPr>
              <w:pStyle w:val="TAC"/>
              <w:keepNext w:val="0"/>
            </w:pPr>
            <w:r w:rsidRPr="00F95B02">
              <w:lastRenderedPageBreak/>
              <w:t>n12</w:t>
            </w:r>
          </w:p>
        </w:tc>
        <w:tc>
          <w:tcPr>
            <w:tcW w:w="324" w:type="pct"/>
            <w:vAlign w:val="center"/>
          </w:tcPr>
          <w:p w14:paraId="66118489" w14:textId="77777777" w:rsidR="00CA0E3A" w:rsidRPr="00F95B02" w:rsidRDefault="00CA0E3A" w:rsidP="00762F13">
            <w:pPr>
              <w:pStyle w:val="TAC"/>
              <w:keepNext w:val="0"/>
            </w:pPr>
            <w:r w:rsidRPr="00F95B02">
              <w:t>30</w:t>
            </w:r>
          </w:p>
        </w:tc>
        <w:tc>
          <w:tcPr>
            <w:tcW w:w="247" w:type="pct"/>
          </w:tcPr>
          <w:p w14:paraId="49165A1B" w14:textId="77777777" w:rsidR="00CA0E3A" w:rsidRPr="00F95B02" w:rsidRDefault="00CA0E3A" w:rsidP="00762F13">
            <w:pPr>
              <w:pStyle w:val="TAC"/>
              <w:keepNext w:val="0"/>
              <w:rPr>
                <w:rFonts w:eastAsia="Yu Mincho"/>
              </w:rPr>
            </w:pPr>
          </w:p>
        </w:tc>
        <w:tc>
          <w:tcPr>
            <w:tcW w:w="260" w:type="pct"/>
            <w:gridSpan w:val="2"/>
          </w:tcPr>
          <w:p w14:paraId="798B8B95" w14:textId="77777777" w:rsidR="00CA0E3A" w:rsidRPr="00F95B02" w:rsidRDefault="00CA0E3A" w:rsidP="00762F13">
            <w:pPr>
              <w:pStyle w:val="TAC"/>
              <w:keepNext w:val="0"/>
              <w:rPr>
                <w:rFonts w:eastAsia="Yu Mincho"/>
              </w:rPr>
            </w:pPr>
          </w:p>
        </w:tc>
        <w:tc>
          <w:tcPr>
            <w:tcW w:w="260" w:type="pct"/>
          </w:tcPr>
          <w:p w14:paraId="3E93E0D5" w14:textId="77777777" w:rsidR="00CA0E3A" w:rsidRDefault="00CA0E3A" w:rsidP="00762F13">
            <w:pPr>
              <w:pStyle w:val="TAC"/>
              <w:keepNext w:val="0"/>
              <w:rPr>
                <w:rFonts w:eastAsia="Yu Mincho"/>
              </w:rPr>
            </w:pPr>
          </w:p>
        </w:tc>
        <w:tc>
          <w:tcPr>
            <w:tcW w:w="260" w:type="pct"/>
          </w:tcPr>
          <w:p w14:paraId="7976C1CB" w14:textId="527DC8F9" w:rsidR="00CA0E3A" w:rsidRPr="00F95B02" w:rsidRDefault="00CA0E3A" w:rsidP="00762F13">
            <w:pPr>
              <w:pStyle w:val="TAC"/>
              <w:keepNext w:val="0"/>
              <w:rPr>
                <w:rFonts w:eastAsia="Yu Mincho"/>
              </w:rPr>
            </w:pPr>
            <w:r>
              <w:rPr>
                <w:rFonts w:eastAsia="Yu Mincho"/>
              </w:rPr>
              <w:t>10</w:t>
            </w:r>
          </w:p>
        </w:tc>
        <w:tc>
          <w:tcPr>
            <w:tcW w:w="260" w:type="pct"/>
          </w:tcPr>
          <w:p w14:paraId="5BF593E3"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77375124" w14:textId="77777777" w:rsidR="00CA0E3A" w:rsidRPr="00F95B02" w:rsidRDefault="00CA0E3A" w:rsidP="00762F13">
            <w:pPr>
              <w:pStyle w:val="TAC"/>
              <w:keepNext w:val="0"/>
            </w:pPr>
          </w:p>
        </w:tc>
        <w:tc>
          <w:tcPr>
            <w:tcW w:w="238" w:type="pct"/>
            <w:vAlign w:val="center"/>
          </w:tcPr>
          <w:p w14:paraId="2030BE94" w14:textId="77777777" w:rsidR="00CA0E3A" w:rsidRPr="00F95B02" w:rsidRDefault="00CA0E3A" w:rsidP="00762F13">
            <w:pPr>
              <w:pStyle w:val="TAC"/>
              <w:keepNext w:val="0"/>
            </w:pPr>
          </w:p>
        </w:tc>
        <w:tc>
          <w:tcPr>
            <w:tcW w:w="260" w:type="pct"/>
          </w:tcPr>
          <w:p w14:paraId="090BE7D8" w14:textId="77777777" w:rsidR="00CA0E3A" w:rsidRPr="00F95B02" w:rsidRDefault="00CA0E3A" w:rsidP="00762F13">
            <w:pPr>
              <w:pStyle w:val="TAC"/>
              <w:keepNext w:val="0"/>
            </w:pPr>
          </w:p>
        </w:tc>
        <w:tc>
          <w:tcPr>
            <w:tcW w:w="260" w:type="pct"/>
          </w:tcPr>
          <w:p w14:paraId="28CA062A" w14:textId="77777777" w:rsidR="00CA0E3A" w:rsidRPr="00F95B02" w:rsidRDefault="00CA0E3A" w:rsidP="00762F13">
            <w:pPr>
              <w:pStyle w:val="TAC"/>
            </w:pPr>
          </w:p>
        </w:tc>
        <w:tc>
          <w:tcPr>
            <w:tcW w:w="260" w:type="pct"/>
            <w:vAlign w:val="center"/>
          </w:tcPr>
          <w:p w14:paraId="695B31AD" w14:textId="77777777" w:rsidR="00CA0E3A" w:rsidRPr="00F95B02" w:rsidRDefault="00CA0E3A" w:rsidP="00762F13">
            <w:pPr>
              <w:pStyle w:val="TAC"/>
            </w:pPr>
          </w:p>
        </w:tc>
        <w:tc>
          <w:tcPr>
            <w:tcW w:w="237" w:type="pct"/>
          </w:tcPr>
          <w:p w14:paraId="6A8DB16E" w14:textId="77777777" w:rsidR="00CA0E3A" w:rsidRPr="00F95B02" w:rsidRDefault="00CA0E3A" w:rsidP="00762F13">
            <w:pPr>
              <w:pStyle w:val="TAC"/>
            </w:pPr>
          </w:p>
        </w:tc>
        <w:tc>
          <w:tcPr>
            <w:tcW w:w="260" w:type="pct"/>
            <w:vAlign w:val="center"/>
          </w:tcPr>
          <w:p w14:paraId="58DCC544" w14:textId="77777777" w:rsidR="00CA0E3A" w:rsidRPr="00F95B02" w:rsidRDefault="00CA0E3A" w:rsidP="00762F13">
            <w:pPr>
              <w:pStyle w:val="TAC"/>
              <w:keepNext w:val="0"/>
            </w:pPr>
          </w:p>
        </w:tc>
        <w:tc>
          <w:tcPr>
            <w:tcW w:w="238" w:type="pct"/>
            <w:vAlign w:val="center"/>
          </w:tcPr>
          <w:p w14:paraId="2888A8A8" w14:textId="77777777" w:rsidR="00CA0E3A" w:rsidRDefault="00CA0E3A" w:rsidP="00762F13">
            <w:pPr>
              <w:pStyle w:val="TAC"/>
              <w:keepNext w:val="0"/>
              <w:rPr>
                <w:rFonts w:eastAsia="Yu Mincho"/>
              </w:rPr>
            </w:pPr>
          </w:p>
        </w:tc>
        <w:tc>
          <w:tcPr>
            <w:tcW w:w="261" w:type="pct"/>
          </w:tcPr>
          <w:p w14:paraId="1DBAFE8A" w14:textId="77777777" w:rsidR="00CA0E3A" w:rsidRDefault="00CA0E3A" w:rsidP="00762F13">
            <w:pPr>
              <w:pStyle w:val="TAC"/>
              <w:keepNext w:val="0"/>
              <w:rPr>
                <w:rFonts w:eastAsia="Yu Mincho"/>
              </w:rPr>
            </w:pPr>
          </w:p>
        </w:tc>
        <w:tc>
          <w:tcPr>
            <w:tcW w:w="261" w:type="pct"/>
            <w:vAlign w:val="center"/>
          </w:tcPr>
          <w:p w14:paraId="29C3AEE1" w14:textId="77777777" w:rsidR="00CA0E3A" w:rsidRDefault="00CA0E3A" w:rsidP="00762F13">
            <w:pPr>
              <w:pStyle w:val="TAC"/>
              <w:keepNext w:val="0"/>
              <w:rPr>
                <w:rFonts w:eastAsia="Yu Mincho"/>
              </w:rPr>
            </w:pPr>
          </w:p>
        </w:tc>
        <w:tc>
          <w:tcPr>
            <w:tcW w:w="238" w:type="pct"/>
          </w:tcPr>
          <w:p w14:paraId="5318B0CC" w14:textId="77777777" w:rsidR="00CA0E3A" w:rsidRDefault="00CA0E3A" w:rsidP="00762F13">
            <w:pPr>
              <w:pStyle w:val="TAC"/>
              <w:keepNext w:val="0"/>
              <w:rPr>
                <w:rFonts w:eastAsia="Yu Mincho"/>
              </w:rPr>
            </w:pPr>
          </w:p>
        </w:tc>
        <w:tc>
          <w:tcPr>
            <w:tcW w:w="289" w:type="pct"/>
            <w:gridSpan w:val="2"/>
            <w:vAlign w:val="center"/>
          </w:tcPr>
          <w:p w14:paraId="754371C0" w14:textId="77777777" w:rsidR="00CA0E3A" w:rsidRDefault="00CA0E3A" w:rsidP="00762F13">
            <w:pPr>
              <w:pStyle w:val="TAC"/>
              <w:rPr>
                <w:rFonts w:eastAsia="Yu Mincho"/>
              </w:rPr>
            </w:pPr>
          </w:p>
        </w:tc>
      </w:tr>
      <w:tr w:rsidR="00CA0E3A" w14:paraId="12F8AE70" w14:textId="77777777" w:rsidTr="00393C3D">
        <w:trPr>
          <w:cantSplit/>
          <w:jc w:val="center"/>
        </w:trPr>
        <w:tc>
          <w:tcPr>
            <w:tcW w:w="329" w:type="pct"/>
            <w:tcBorders>
              <w:top w:val="nil"/>
            </w:tcBorders>
            <w:vAlign w:val="center"/>
          </w:tcPr>
          <w:p w14:paraId="55F183EC" w14:textId="77777777" w:rsidR="00CA0E3A" w:rsidRPr="00F95B02" w:rsidRDefault="00CA0E3A" w:rsidP="00762F13">
            <w:pPr>
              <w:pStyle w:val="TAC"/>
              <w:keepNext w:val="0"/>
            </w:pPr>
          </w:p>
        </w:tc>
        <w:tc>
          <w:tcPr>
            <w:tcW w:w="324" w:type="pct"/>
            <w:vAlign w:val="center"/>
          </w:tcPr>
          <w:p w14:paraId="2D5EEA39" w14:textId="77777777" w:rsidR="00CA0E3A" w:rsidRPr="00F95B02" w:rsidRDefault="00CA0E3A" w:rsidP="00762F13">
            <w:pPr>
              <w:pStyle w:val="TAC"/>
              <w:keepNext w:val="0"/>
            </w:pPr>
            <w:r w:rsidRPr="00F95B02">
              <w:t>60</w:t>
            </w:r>
          </w:p>
        </w:tc>
        <w:tc>
          <w:tcPr>
            <w:tcW w:w="247" w:type="pct"/>
          </w:tcPr>
          <w:p w14:paraId="2D4C5F5B" w14:textId="77777777" w:rsidR="00CA0E3A" w:rsidRPr="00F95B02" w:rsidRDefault="00CA0E3A" w:rsidP="00762F13">
            <w:pPr>
              <w:pStyle w:val="TAC"/>
              <w:keepNext w:val="0"/>
              <w:rPr>
                <w:rFonts w:eastAsia="Yu Mincho"/>
              </w:rPr>
            </w:pPr>
          </w:p>
        </w:tc>
        <w:tc>
          <w:tcPr>
            <w:tcW w:w="260" w:type="pct"/>
            <w:gridSpan w:val="2"/>
          </w:tcPr>
          <w:p w14:paraId="65F2E6F2" w14:textId="77777777" w:rsidR="00CA0E3A" w:rsidRPr="00F95B02" w:rsidRDefault="00CA0E3A" w:rsidP="00762F13">
            <w:pPr>
              <w:pStyle w:val="TAC"/>
              <w:keepNext w:val="0"/>
              <w:rPr>
                <w:rFonts w:eastAsia="Yu Mincho"/>
              </w:rPr>
            </w:pPr>
          </w:p>
        </w:tc>
        <w:tc>
          <w:tcPr>
            <w:tcW w:w="260" w:type="pct"/>
          </w:tcPr>
          <w:p w14:paraId="4602C854" w14:textId="77777777" w:rsidR="00CA0E3A" w:rsidRPr="00F95B02" w:rsidRDefault="00CA0E3A" w:rsidP="00762F13">
            <w:pPr>
              <w:pStyle w:val="TAC"/>
              <w:keepNext w:val="0"/>
              <w:rPr>
                <w:rFonts w:eastAsia="Yu Mincho"/>
              </w:rPr>
            </w:pPr>
          </w:p>
        </w:tc>
        <w:tc>
          <w:tcPr>
            <w:tcW w:w="260" w:type="pct"/>
            <w:vAlign w:val="center"/>
          </w:tcPr>
          <w:p w14:paraId="3292B74B" w14:textId="6FD47E6B" w:rsidR="00CA0E3A" w:rsidRPr="00F95B02" w:rsidRDefault="00CA0E3A" w:rsidP="00762F13">
            <w:pPr>
              <w:pStyle w:val="TAC"/>
              <w:keepNext w:val="0"/>
              <w:rPr>
                <w:rFonts w:eastAsia="Yu Mincho"/>
              </w:rPr>
            </w:pPr>
          </w:p>
        </w:tc>
        <w:tc>
          <w:tcPr>
            <w:tcW w:w="260" w:type="pct"/>
            <w:vAlign w:val="center"/>
          </w:tcPr>
          <w:p w14:paraId="418E88DF" w14:textId="77777777" w:rsidR="00CA0E3A" w:rsidRPr="00F95B02" w:rsidRDefault="00CA0E3A" w:rsidP="00762F13">
            <w:pPr>
              <w:pStyle w:val="TAC"/>
              <w:keepNext w:val="0"/>
              <w:rPr>
                <w:rFonts w:eastAsia="Yu Mincho"/>
              </w:rPr>
            </w:pPr>
          </w:p>
        </w:tc>
        <w:tc>
          <w:tcPr>
            <w:tcW w:w="260" w:type="pct"/>
            <w:vAlign w:val="center"/>
          </w:tcPr>
          <w:p w14:paraId="14259793" w14:textId="77777777" w:rsidR="00CA0E3A" w:rsidRPr="00F95B02" w:rsidRDefault="00CA0E3A" w:rsidP="00762F13">
            <w:pPr>
              <w:pStyle w:val="TAC"/>
              <w:keepNext w:val="0"/>
            </w:pPr>
          </w:p>
        </w:tc>
        <w:tc>
          <w:tcPr>
            <w:tcW w:w="238" w:type="pct"/>
            <w:vAlign w:val="center"/>
          </w:tcPr>
          <w:p w14:paraId="01349D9A" w14:textId="77777777" w:rsidR="00CA0E3A" w:rsidRPr="00F95B02" w:rsidRDefault="00CA0E3A" w:rsidP="00762F13">
            <w:pPr>
              <w:pStyle w:val="TAC"/>
              <w:keepNext w:val="0"/>
            </w:pPr>
          </w:p>
        </w:tc>
        <w:tc>
          <w:tcPr>
            <w:tcW w:w="260" w:type="pct"/>
          </w:tcPr>
          <w:p w14:paraId="5A8EBD17" w14:textId="77777777" w:rsidR="00CA0E3A" w:rsidRPr="00F95B02" w:rsidRDefault="00CA0E3A" w:rsidP="00762F13">
            <w:pPr>
              <w:pStyle w:val="TAC"/>
              <w:keepNext w:val="0"/>
            </w:pPr>
          </w:p>
        </w:tc>
        <w:tc>
          <w:tcPr>
            <w:tcW w:w="260" w:type="pct"/>
          </w:tcPr>
          <w:p w14:paraId="30F8F246" w14:textId="77777777" w:rsidR="00CA0E3A" w:rsidRPr="00F95B02" w:rsidRDefault="00CA0E3A" w:rsidP="00762F13">
            <w:pPr>
              <w:pStyle w:val="TAC"/>
            </w:pPr>
          </w:p>
        </w:tc>
        <w:tc>
          <w:tcPr>
            <w:tcW w:w="260" w:type="pct"/>
            <w:vAlign w:val="center"/>
          </w:tcPr>
          <w:p w14:paraId="59734158" w14:textId="77777777" w:rsidR="00CA0E3A" w:rsidRPr="00F95B02" w:rsidRDefault="00CA0E3A" w:rsidP="00762F13">
            <w:pPr>
              <w:pStyle w:val="TAC"/>
            </w:pPr>
          </w:p>
        </w:tc>
        <w:tc>
          <w:tcPr>
            <w:tcW w:w="237" w:type="pct"/>
          </w:tcPr>
          <w:p w14:paraId="359EA59C" w14:textId="77777777" w:rsidR="00CA0E3A" w:rsidRPr="00F95B02" w:rsidRDefault="00CA0E3A" w:rsidP="00762F13">
            <w:pPr>
              <w:pStyle w:val="TAC"/>
            </w:pPr>
          </w:p>
        </w:tc>
        <w:tc>
          <w:tcPr>
            <w:tcW w:w="260" w:type="pct"/>
            <w:vAlign w:val="center"/>
          </w:tcPr>
          <w:p w14:paraId="224426F1" w14:textId="77777777" w:rsidR="00CA0E3A" w:rsidRPr="00F95B02" w:rsidRDefault="00CA0E3A" w:rsidP="00762F13">
            <w:pPr>
              <w:pStyle w:val="TAC"/>
              <w:keepNext w:val="0"/>
            </w:pPr>
          </w:p>
        </w:tc>
        <w:tc>
          <w:tcPr>
            <w:tcW w:w="238" w:type="pct"/>
            <w:vAlign w:val="center"/>
          </w:tcPr>
          <w:p w14:paraId="2B96BA27" w14:textId="77777777" w:rsidR="00CA0E3A" w:rsidRDefault="00CA0E3A" w:rsidP="00762F13">
            <w:pPr>
              <w:pStyle w:val="TAC"/>
              <w:keepNext w:val="0"/>
              <w:rPr>
                <w:rFonts w:eastAsia="Yu Mincho"/>
              </w:rPr>
            </w:pPr>
          </w:p>
        </w:tc>
        <w:tc>
          <w:tcPr>
            <w:tcW w:w="261" w:type="pct"/>
          </w:tcPr>
          <w:p w14:paraId="50703266" w14:textId="77777777" w:rsidR="00CA0E3A" w:rsidRDefault="00CA0E3A" w:rsidP="00762F13">
            <w:pPr>
              <w:pStyle w:val="TAC"/>
              <w:keepNext w:val="0"/>
              <w:rPr>
                <w:rFonts w:eastAsia="Yu Mincho"/>
              </w:rPr>
            </w:pPr>
          </w:p>
        </w:tc>
        <w:tc>
          <w:tcPr>
            <w:tcW w:w="261" w:type="pct"/>
            <w:vAlign w:val="center"/>
          </w:tcPr>
          <w:p w14:paraId="7B4A50C9" w14:textId="77777777" w:rsidR="00CA0E3A" w:rsidRDefault="00CA0E3A" w:rsidP="00762F13">
            <w:pPr>
              <w:pStyle w:val="TAC"/>
              <w:keepNext w:val="0"/>
              <w:rPr>
                <w:rFonts w:eastAsia="Yu Mincho"/>
              </w:rPr>
            </w:pPr>
          </w:p>
        </w:tc>
        <w:tc>
          <w:tcPr>
            <w:tcW w:w="238" w:type="pct"/>
          </w:tcPr>
          <w:p w14:paraId="6D0A3823" w14:textId="77777777" w:rsidR="00CA0E3A" w:rsidRDefault="00CA0E3A" w:rsidP="00762F13">
            <w:pPr>
              <w:pStyle w:val="TAC"/>
              <w:keepNext w:val="0"/>
              <w:rPr>
                <w:rFonts w:eastAsia="Yu Mincho"/>
              </w:rPr>
            </w:pPr>
          </w:p>
        </w:tc>
        <w:tc>
          <w:tcPr>
            <w:tcW w:w="289" w:type="pct"/>
            <w:gridSpan w:val="2"/>
            <w:vAlign w:val="center"/>
          </w:tcPr>
          <w:p w14:paraId="3C188024" w14:textId="77777777" w:rsidR="00CA0E3A" w:rsidRDefault="00CA0E3A" w:rsidP="00762F13">
            <w:pPr>
              <w:pStyle w:val="TAC"/>
              <w:rPr>
                <w:rFonts w:eastAsia="Yu Mincho"/>
              </w:rPr>
            </w:pPr>
          </w:p>
        </w:tc>
      </w:tr>
      <w:tr w:rsidR="00CA0E3A" w14:paraId="012D4973" w14:textId="77777777" w:rsidTr="00393C3D">
        <w:trPr>
          <w:cantSplit/>
          <w:jc w:val="center"/>
        </w:trPr>
        <w:tc>
          <w:tcPr>
            <w:tcW w:w="329" w:type="pct"/>
            <w:vMerge w:val="restart"/>
            <w:vAlign w:val="center"/>
          </w:tcPr>
          <w:p w14:paraId="6948AB7E" w14:textId="77777777" w:rsidR="00CA0E3A" w:rsidRPr="00F95B02" w:rsidRDefault="00CA0E3A" w:rsidP="00762F13">
            <w:pPr>
              <w:pStyle w:val="TAC"/>
              <w:keepNext w:val="0"/>
            </w:pPr>
            <w:r>
              <w:t>n13</w:t>
            </w:r>
          </w:p>
        </w:tc>
        <w:tc>
          <w:tcPr>
            <w:tcW w:w="324" w:type="pct"/>
            <w:vAlign w:val="center"/>
          </w:tcPr>
          <w:p w14:paraId="23E7F271" w14:textId="77777777" w:rsidR="00CA0E3A" w:rsidRPr="00F95B02" w:rsidRDefault="00CA0E3A" w:rsidP="00762F13">
            <w:pPr>
              <w:pStyle w:val="TAC"/>
              <w:keepNext w:val="0"/>
            </w:pPr>
            <w:r>
              <w:t>15</w:t>
            </w:r>
          </w:p>
        </w:tc>
        <w:tc>
          <w:tcPr>
            <w:tcW w:w="247" w:type="pct"/>
          </w:tcPr>
          <w:p w14:paraId="144CA196" w14:textId="77777777" w:rsidR="00CA0E3A" w:rsidRDefault="00CA0E3A" w:rsidP="00762F13">
            <w:pPr>
              <w:pStyle w:val="TAC"/>
              <w:keepNext w:val="0"/>
              <w:rPr>
                <w:rFonts w:eastAsia="Yu Mincho"/>
              </w:rPr>
            </w:pPr>
          </w:p>
        </w:tc>
        <w:tc>
          <w:tcPr>
            <w:tcW w:w="260" w:type="pct"/>
            <w:gridSpan w:val="2"/>
          </w:tcPr>
          <w:p w14:paraId="5ADFA45F" w14:textId="77777777" w:rsidR="00CA0E3A" w:rsidRPr="00F95B02" w:rsidRDefault="00CA0E3A" w:rsidP="00762F13">
            <w:pPr>
              <w:pStyle w:val="TAC"/>
              <w:keepNext w:val="0"/>
            </w:pPr>
            <w:r>
              <w:rPr>
                <w:rFonts w:eastAsia="Yu Mincho"/>
              </w:rPr>
              <w:t>5</w:t>
            </w:r>
          </w:p>
        </w:tc>
        <w:tc>
          <w:tcPr>
            <w:tcW w:w="260" w:type="pct"/>
          </w:tcPr>
          <w:p w14:paraId="4C909B47" w14:textId="77777777" w:rsidR="00CA0E3A" w:rsidRDefault="00CA0E3A" w:rsidP="00762F13">
            <w:pPr>
              <w:pStyle w:val="TAC"/>
              <w:keepNext w:val="0"/>
              <w:rPr>
                <w:rFonts w:eastAsia="Yu Mincho"/>
              </w:rPr>
            </w:pPr>
          </w:p>
        </w:tc>
        <w:tc>
          <w:tcPr>
            <w:tcW w:w="260" w:type="pct"/>
            <w:vAlign w:val="center"/>
          </w:tcPr>
          <w:p w14:paraId="50B1C925" w14:textId="3C1D569D" w:rsidR="00CA0E3A" w:rsidRPr="00F95B02" w:rsidRDefault="00CA0E3A" w:rsidP="00762F13">
            <w:pPr>
              <w:pStyle w:val="TAC"/>
              <w:keepNext w:val="0"/>
            </w:pPr>
            <w:r>
              <w:rPr>
                <w:rFonts w:eastAsia="Yu Mincho"/>
              </w:rPr>
              <w:t>10</w:t>
            </w:r>
          </w:p>
        </w:tc>
        <w:tc>
          <w:tcPr>
            <w:tcW w:w="260" w:type="pct"/>
            <w:vAlign w:val="center"/>
          </w:tcPr>
          <w:p w14:paraId="4F7E7B37" w14:textId="77777777" w:rsidR="00CA0E3A" w:rsidRPr="00F95B02" w:rsidRDefault="00CA0E3A" w:rsidP="00762F13">
            <w:pPr>
              <w:pStyle w:val="TAC"/>
              <w:keepNext w:val="0"/>
              <w:rPr>
                <w:rFonts w:eastAsia="Yu Mincho"/>
              </w:rPr>
            </w:pPr>
          </w:p>
        </w:tc>
        <w:tc>
          <w:tcPr>
            <w:tcW w:w="260" w:type="pct"/>
            <w:vAlign w:val="center"/>
          </w:tcPr>
          <w:p w14:paraId="4249C09A" w14:textId="77777777" w:rsidR="00CA0E3A" w:rsidRPr="00F95B02" w:rsidRDefault="00CA0E3A" w:rsidP="00762F13">
            <w:pPr>
              <w:pStyle w:val="TAC"/>
              <w:keepNext w:val="0"/>
            </w:pPr>
          </w:p>
        </w:tc>
        <w:tc>
          <w:tcPr>
            <w:tcW w:w="238" w:type="pct"/>
            <w:vAlign w:val="center"/>
          </w:tcPr>
          <w:p w14:paraId="226EA2B2" w14:textId="77777777" w:rsidR="00CA0E3A" w:rsidRPr="00F95B02" w:rsidRDefault="00CA0E3A" w:rsidP="00762F13">
            <w:pPr>
              <w:pStyle w:val="TAC"/>
              <w:keepNext w:val="0"/>
            </w:pPr>
          </w:p>
        </w:tc>
        <w:tc>
          <w:tcPr>
            <w:tcW w:w="260" w:type="pct"/>
          </w:tcPr>
          <w:p w14:paraId="09645CD6" w14:textId="77777777" w:rsidR="00CA0E3A" w:rsidRPr="00F95B02" w:rsidRDefault="00CA0E3A" w:rsidP="00762F13">
            <w:pPr>
              <w:pStyle w:val="TAC"/>
              <w:keepNext w:val="0"/>
            </w:pPr>
          </w:p>
        </w:tc>
        <w:tc>
          <w:tcPr>
            <w:tcW w:w="260" w:type="pct"/>
          </w:tcPr>
          <w:p w14:paraId="6A4A2CDF" w14:textId="77777777" w:rsidR="00CA0E3A" w:rsidRPr="00F95B02" w:rsidRDefault="00CA0E3A" w:rsidP="00762F13">
            <w:pPr>
              <w:pStyle w:val="TAC"/>
            </w:pPr>
          </w:p>
        </w:tc>
        <w:tc>
          <w:tcPr>
            <w:tcW w:w="260" w:type="pct"/>
            <w:vAlign w:val="center"/>
          </w:tcPr>
          <w:p w14:paraId="3AA84A84" w14:textId="77777777" w:rsidR="00CA0E3A" w:rsidRPr="00F95B02" w:rsidRDefault="00CA0E3A" w:rsidP="00762F13">
            <w:pPr>
              <w:pStyle w:val="TAC"/>
            </w:pPr>
          </w:p>
        </w:tc>
        <w:tc>
          <w:tcPr>
            <w:tcW w:w="237" w:type="pct"/>
          </w:tcPr>
          <w:p w14:paraId="653F8C2F" w14:textId="77777777" w:rsidR="00CA0E3A" w:rsidRPr="00F95B02" w:rsidRDefault="00CA0E3A" w:rsidP="00762F13">
            <w:pPr>
              <w:pStyle w:val="TAC"/>
            </w:pPr>
          </w:p>
        </w:tc>
        <w:tc>
          <w:tcPr>
            <w:tcW w:w="260" w:type="pct"/>
            <w:vAlign w:val="center"/>
          </w:tcPr>
          <w:p w14:paraId="51F1C5EF" w14:textId="77777777" w:rsidR="00CA0E3A" w:rsidRPr="00F95B02" w:rsidRDefault="00CA0E3A" w:rsidP="00762F13">
            <w:pPr>
              <w:pStyle w:val="TAC"/>
              <w:keepNext w:val="0"/>
            </w:pPr>
          </w:p>
        </w:tc>
        <w:tc>
          <w:tcPr>
            <w:tcW w:w="238" w:type="pct"/>
            <w:vAlign w:val="center"/>
          </w:tcPr>
          <w:p w14:paraId="43433A04" w14:textId="77777777" w:rsidR="00CA0E3A" w:rsidRDefault="00CA0E3A" w:rsidP="00762F13">
            <w:pPr>
              <w:pStyle w:val="TAC"/>
              <w:keepNext w:val="0"/>
              <w:rPr>
                <w:rFonts w:eastAsia="Yu Mincho"/>
              </w:rPr>
            </w:pPr>
          </w:p>
        </w:tc>
        <w:tc>
          <w:tcPr>
            <w:tcW w:w="261" w:type="pct"/>
          </w:tcPr>
          <w:p w14:paraId="05157D47" w14:textId="77777777" w:rsidR="00CA0E3A" w:rsidRDefault="00CA0E3A" w:rsidP="00762F13">
            <w:pPr>
              <w:pStyle w:val="TAC"/>
              <w:keepNext w:val="0"/>
              <w:rPr>
                <w:rFonts w:eastAsia="Yu Mincho"/>
              </w:rPr>
            </w:pPr>
          </w:p>
        </w:tc>
        <w:tc>
          <w:tcPr>
            <w:tcW w:w="261" w:type="pct"/>
            <w:vAlign w:val="center"/>
          </w:tcPr>
          <w:p w14:paraId="2473CDC2" w14:textId="77777777" w:rsidR="00CA0E3A" w:rsidRDefault="00CA0E3A" w:rsidP="00762F13">
            <w:pPr>
              <w:pStyle w:val="TAC"/>
              <w:keepNext w:val="0"/>
              <w:rPr>
                <w:rFonts w:eastAsia="Yu Mincho"/>
              </w:rPr>
            </w:pPr>
          </w:p>
        </w:tc>
        <w:tc>
          <w:tcPr>
            <w:tcW w:w="238" w:type="pct"/>
          </w:tcPr>
          <w:p w14:paraId="09A95177" w14:textId="77777777" w:rsidR="00CA0E3A" w:rsidRDefault="00CA0E3A" w:rsidP="00762F13">
            <w:pPr>
              <w:pStyle w:val="TAC"/>
              <w:keepNext w:val="0"/>
              <w:rPr>
                <w:rFonts w:eastAsia="Yu Mincho"/>
              </w:rPr>
            </w:pPr>
          </w:p>
        </w:tc>
        <w:tc>
          <w:tcPr>
            <w:tcW w:w="289" w:type="pct"/>
            <w:gridSpan w:val="2"/>
            <w:vAlign w:val="center"/>
          </w:tcPr>
          <w:p w14:paraId="3FA6E85F" w14:textId="77777777" w:rsidR="00CA0E3A" w:rsidRDefault="00CA0E3A" w:rsidP="00762F13">
            <w:pPr>
              <w:pStyle w:val="TAC"/>
              <w:rPr>
                <w:rFonts w:eastAsia="Yu Mincho"/>
              </w:rPr>
            </w:pPr>
          </w:p>
        </w:tc>
      </w:tr>
      <w:tr w:rsidR="00CA0E3A" w14:paraId="5407F828" w14:textId="77777777" w:rsidTr="00393C3D">
        <w:trPr>
          <w:cantSplit/>
          <w:jc w:val="center"/>
        </w:trPr>
        <w:tc>
          <w:tcPr>
            <w:tcW w:w="329" w:type="pct"/>
            <w:vMerge/>
            <w:vAlign w:val="center"/>
          </w:tcPr>
          <w:p w14:paraId="41677873" w14:textId="77777777" w:rsidR="00CA0E3A" w:rsidRPr="00F95B02" w:rsidRDefault="00CA0E3A" w:rsidP="00762F13">
            <w:pPr>
              <w:pStyle w:val="TAC"/>
              <w:keepNext w:val="0"/>
            </w:pPr>
          </w:p>
        </w:tc>
        <w:tc>
          <w:tcPr>
            <w:tcW w:w="324" w:type="pct"/>
            <w:vAlign w:val="center"/>
          </w:tcPr>
          <w:p w14:paraId="3984AC0B" w14:textId="77777777" w:rsidR="00CA0E3A" w:rsidRPr="00F95B02" w:rsidRDefault="00CA0E3A" w:rsidP="00762F13">
            <w:pPr>
              <w:pStyle w:val="TAC"/>
              <w:keepNext w:val="0"/>
            </w:pPr>
            <w:r>
              <w:t>30</w:t>
            </w:r>
          </w:p>
        </w:tc>
        <w:tc>
          <w:tcPr>
            <w:tcW w:w="247" w:type="pct"/>
          </w:tcPr>
          <w:p w14:paraId="31C90640" w14:textId="77777777" w:rsidR="00CA0E3A" w:rsidRPr="00F95B02" w:rsidRDefault="00CA0E3A" w:rsidP="00762F13">
            <w:pPr>
              <w:pStyle w:val="TAC"/>
              <w:keepNext w:val="0"/>
            </w:pPr>
          </w:p>
        </w:tc>
        <w:tc>
          <w:tcPr>
            <w:tcW w:w="260" w:type="pct"/>
            <w:gridSpan w:val="2"/>
          </w:tcPr>
          <w:p w14:paraId="0801A071" w14:textId="77777777" w:rsidR="00CA0E3A" w:rsidRPr="00F95B02" w:rsidRDefault="00CA0E3A" w:rsidP="00762F13">
            <w:pPr>
              <w:pStyle w:val="TAC"/>
              <w:keepNext w:val="0"/>
            </w:pPr>
          </w:p>
        </w:tc>
        <w:tc>
          <w:tcPr>
            <w:tcW w:w="260" w:type="pct"/>
          </w:tcPr>
          <w:p w14:paraId="6029C1DC" w14:textId="77777777" w:rsidR="00CA0E3A" w:rsidRDefault="00CA0E3A" w:rsidP="00762F13">
            <w:pPr>
              <w:pStyle w:val="TAC"/>
              <w:keepNext w:val="0"/>
              <w:rPr>
                <w:rFonts w:eastAsia="Yu Mincho"/>
              </w:rPr>
            </w:pPr>
          </w:p>
        </w:tc>
        <w:tc>
          <w:tcPr>
            <w:tcW w:w="260" w:type="pct"/>
          </w:tcPr>
          <w:p w14:paraId="4174C4B3" w14:textId="25704C3F" w:rsidR="00CA0E3A" w:rsidRPr="00F95B02" w:rsidRDefault="00CA0E3A" w:rsidP="00762F13">
            <w:pPr>
              <w:pStyle w:val="TAC"/>
              <w:keepNext w:val="0"/>
            </w:pPr>
            <w:r>
              <w:rPr>
                <w:rFonts w:eastAsia="Yu Mincho"/>
              </w:rPr>
              <w:t>10</w:t>
            </w:r>
          </w:p>
        </w:tc>
        <w:tc>
          <w:tcPr>
            <w:tcW w:w="260" w:type="pct"/>
            <w:vAlign w:val="center"/>
          </w:tcPr>
          <w:p w14:paraId="37AAE2F7" w14:textId="77777777" w:rsidR="00CA0E3A" w:rsidRPr="00F95B02" w:rsidRDefault="00CA0E3A" w:rsidP="00762F13">
            <w:pPr>
              <w:pStyle w:val="TAC"/>
              <w:keepNext w:val="0"/>
              <w:rPr>
                <w:rFonts w:eastAsia="Yu Mincho"/>
              </w:rPr>
            </w:pPr>
          </w:p>
        </w:tc>
        <w:tc>
          <w:tcPr>
            <w:tcW w:w="260" w:type="pct"/>
            <w:vAlign w:val="center"/>
          </w:tcPr>
          <w:p w14:paraId="31D1F2B3" w14:textId="77777777" w:rsidR="00CA0E3A" w:rsidRPr="00F95B02" w:rsidRDefault="00CA0E3A" w:rsidP="00762F13">
            <w:pPr>
              <w:pStyle w:val="TAC"/>
              <w:keepNext w:val="0"/>
            </w:pPr>
          </w:p>
        </w:tc>
        <w:tc>
          <w:tcPr>
            <w:tcW w:w="238" w:type="pct"/>
            <w:vAlign w:val="center"/>
          </w:tcPr>
          <w:p w14:paraId="5E58961E" w14:textId="77777777" w:rsidR="00CA0E3A" w:rsidRPr="00F95B02" w:rsidRDefault="00CA0E3A" w:rsidP="00762F13">
            <w:pPr>
              <w:pStyle w:val="TAC"/>
              <w:keepNext w:val="0"/>
            </w:pPr>
          </w:p>
        </w:tc>
        <w:tc>
          <w:tcPr>
            <w:tcW w:w="260" w:type="pct"/>
          </w:tcPr>
          <w:p w14:paraId="0783D59E" w14:textId="77777777" w:rsidR="00CA0E3A" w:rsidRPr="00F95B02" w:rsidRDefault="00CA0E3A" w:rsidP="00762F13">
            <w:pPr>
              <w:pStyle w:val="TAC"/>
              <w:keepNext w:val="0"/>
            </w:pPr>
          </w:p>
        </w:tc>
        <w:tc>
          <w:tcPr>
            <w:tcW w:w="260" w:type="pct"/>
          </w:tcPr>
          <w:p w14:paraId="67A6C445" w14:textId="77777777" w:rsidR="00CA0E3A" w:rsidRPr="00F95B02" w:rsidRDefault="00CA0E3A" w:rsidP="00762F13">
            <w:pPr>
              <w:pStyle w:val="TAC"/>
            </w:pPr>
          </w:p>
        </w:tc>
        <w:tc>
          <w:tcPr>
            <w:tcW w:w="260" w:type="pct"/>
            <w:vAlign w:val="center"/>
          </w:tcPr>
          <w:p w14:paraId="03C47BEA" w14:textId="77777777" w:rsidR="00CA0E3A" w:rsidRPr="00F95B02" w:rsidRDefault="00CA0E3A" w:rsidP="00762F13">
            <w:pPr>
              <w:pStyle w:val="TAC"/>
            </w:pPr>
          </w:p>
        </w:tc>
        <w:tc>
          <w:tcPr>
            <w:tcW w:w="237" w:type="pct"/>
          </w:tcPr>
          <w:p w14:paraId="23D26241" w14:textId="77777777" w:rsidR="00CA0E3A" w:rsidRPr="00F95B02" w:rsidRDefault="00CA0E3A" w:rsidP="00762F13">
            <w:pPr>
              <w:pStyle w:val="TAC"/>
            </w:pPr>
          </w:p>
        </w:tc>
        <w:tc>
          <w:tcPr>
            <w:tcW w:w="260" w:type="pct"/>
            <w:vAlign w:val="center"/>
          </w:tcPr>
          <w:p w14:paraId="59100B76" w14:textId="77777777" w:rsidR="00CA0E3A" w:rsidRPr="00F95B02" w:rsidRDefault="00CA0E3A" w:rsidP="00762F13">
            <w:pPr>
              <w:pStyle w:val="TAC"/>
              <w:keepNext w:val="0"/>
            </w:pPr>
          </w:p>
        </w:tc>
        <w:tc>
          <w:tcPr>
            <w:tcW w:w="238" w:type="pct"/>
            <w:vAlign w:val="center"/>
          </w:tcPr>
          <w:p w14:paraId="5794A261" w14:textId="77777777" w:rsidR="00CA0E3A" w:rsidRDefault="00CA0E3A" w:rsidP="00762F13">
            <w:pPr>
              <w:pStyle w:val="TAC"/>
              <w:keepNext w:val="0"/>
              <w:rPr>
                <w:rFonts w:eastAsia="Yu Mincho"/>
              </w:rPr>
            </w:pPr>
          </w:p>
        </w:tc>
        <w:tc>
          <w:tcPr>
            <w:tcW w:w="261" w:type="pct"/>
          </w:tcPr>
          <w:p w14:paraId="7C264E62" w14:textId="77777777" w:rsidR="00CA0E3A" w:rsidRDefault="00CA0E3A" w:rsidP="00762F13">
            <w:pPr>
              <w:pStyle w:val="TAC"/>
              <w:keepNext w:val="0"/>
              <w:rPr>
                <w:rFonts w:eastAsia="Yu Mincho"/>
              </w:rPr>
            </w:pPr>
          </w:p>
        </w:tc>
        <w:tc>
          <w:tcPr>
            <w:tcW w:w="261" w:type="pct"/>
            <w:vAlign w:val="center"/>
          </w:tcPr>
          <w:p w14:paraId="6499FC10" w14:textId="77777777" w:rsidR="00CA0E3A" w:rsidRDefault="00CA0E3A" w:rsidP="00762F13">
            <w:pPr>
              <w:pStyle w:val="TAC"/>
              <w:keepNext w:val="0"/>
              <w:rPr>
                <w:rFonts w:eastAsia="Yu Mincho"/>
              </w:rPr>
            </w:pPr>
          </w:p>
        </w:tc>
        <w:tc>
          <w:tcPr>
            <w:tcW w:w="238" w:type="pct"/>
          </w:tcPr>
          <w:p w14:paraId="0267D266" w14:textId="77777777" w:rsidR="00CA0E3A" w:rsidRDefault="00CA0E3A" w:rsidP="00762F13">
            <w:pPr>
              <w:pStyle w:val="TAC"/>
              <w:keepNext w:val="0"/>
              <w:rPr>
                <w:rFonts w:eastAsia="Yu Mincho"/>
              </w:rPr>
            </w:pPr>
          </w:p>
        </w:tc>
        <w:tc>
          <w:tcPr>
            <w:tcW w:w="289" w:type="pct"/>
            <w:gridSpan w:val="2"/>
            <w:vAlign w:val="center"/>
          </w:tcPr>
          <w:p w14:paraId="63FF4BB3" w14:textId="77777777" w:rsidR="00CA0E3A" w:rsidRDefault="00CA0E3A" w:rsidP="00762F13">
            <w:pPr>
              <w:pStyle w:val="TAC"/>
              <w:rPr>
                <w:rFonts w:eastAsia="Yu Mincho"/>
              </w:rPr>
            </w:pPr>
          </w:p>
        </w:tc>
      </w:tr>
      <w:tr w:rsidR="00CA0E3A" w14:paraId="5F79FA3A" w14:textId="77777777" w:rsidTr="00393C3D">
        <w:trPr>
          <w:cantSplit/>
          <w:jc w:val="center"/>
        </w:trPr>
        <w:tc>
          <w:tcPr>
            <w:tcW w:w="329" w:type="pct"/>
            <w:vMerge/>
            <w:vAlign w:val="center"/>
          </w:tcPr>
          <w:p w14:paraId="50C7F71D" w14:textId="77777777" w:rsidR="00CA0E3A" w:rsidRPr="00F95B02" w:rsidRDefault="00CA0E3A" w:rsidP="00762F13">
            <w:pPr>
              <w:pStyle w:val="TAC"/>
              <w:keepNext w:val="0"/>
            </w:pPr>
          </w:p>
        </w:tc>
        <w:tc>
          <w:tcPr>
            <w:tcW w:w="324" w:type="pct"/>
            <w:vAlign w:val="center"/>
          </w:tcPr>
          <w:p w14:paraId="225FF28C" w14:textId="77777777" w:rsidR="00CA0E3A" w:rsidRPr="00F95B02" w:rsidRDefault="00CA0E3A" w:rsidP="00762F13">
            <w:pPr>
              <w:pStyle w:val="TAC"/>
              <w:keepNext w:val="0"/>
            </w:pPr>
            <w:r>
              <w:t>60</w:t>
            </w:r>
          </w:p>
        </w:tc>
        <w:tc>
          <w:tcPr>
            <w:tcW w:w="247" w:type="pct"/>
          </w:tcPr>
          <w:p w14:paraId="55E8A49F" w14:textId="77777777" w:rsidR="00CA0E3A" w:rsidRPr="00F95B02" w:rsidRDefault="00CA0E3A" w:rsidP="00762F13">
            <w:pPr>
              <w:pStyle w:val="TAC"/>
              <w:keepNext w:val="0"/>
            </w:pPr>
          </w:p>
        </w:tc>
        <w:tc>
          <w:tcPr>
            <w:tcW w:w="260" w:type="pct"/>
            <w:gridSpan w:val="2"/>
          </w:tcPr>
          <w:p w14:paraId="590057B4" w14:textId="77777777" w:rsidR="00CA0E3A" w:rsidRPr="00F95B02" w:rsidRDefault="00CA0E3A" w:rsidP="00762F13">
            <w:pPr>
              <w:pStyle w:val="TAC"/>
              <w:keepNext w:val="0"/>
            </w:pPr>
          </w:p>
        </w:tc>
        <w:tc>
          <w:tcPr>
            <w:tcW w:w="260" w:type="pct"/>
          </w:tcPr>
          <w:p w14:paraId="65809900" w14:textId="77777777" w:rsidR="00CA0E3A" w:rsidRPr="00F95B02" w:rsidRDefault="00CA0E3A" w:rsidP="00762F13">
            <w:pPr>
              <w:pStyle w:val="TAC"/>
              <w:keepNext w:val="0"/>
            </w:pPr>
          </w:p>
        </w:tc>
        <w:tc>
          <w:tcPr>
            <w:tcW w:w="260" w:type="pct"/>
            <w:vAlign w:val="center"/>
          </w:tcPr>
          <w:p w14:paraId="7D317C76" w14:textId="7FE3E978" w:rsidR="00CA0E3A" w:rsidRPr="00F95B02" w:rsidRDefault="00CA0E3A" w:rsidP="00762F13">
            <w:pPr>
              <w:pStyle w:val="TAC"/>
              <w:keepNext w:val="0"/>
            </w:pPr>
          </w:p>
        </w:tc>
        <w:tc>
          <w:tcPr>
            <w:tcW w:w="260" w:type="pct"/>
            <w:vAlign w:val="center"/>
          </w:tcPr>
          <w:p w14:paraId="6E80C688" w14:textId="77777777" w:rsidR="00CA0E3A" w:rsidRPr="00F95B02" w:rsidRDefault="00CA0E3A" w:rsidP="00762F13">
            <w:pPr>
              <w:pStyle w:val="TAC"/>
              <w:keepNext w:val="0"/>
              <w:rPr>
                <w:rFonts w:eastAsia="Yu Mincho"/>
              </w:rPr>
            </w:pPr>
          </w:p>
        </w:tc>
        <w:tc>
          <w:tcPr>
            <w:tcW w:w="260" w:type="pct"/>
            <w:vAlign w:val="center"/>
          </w:tcPr>
          <w:p w14:paraId="5D4D3F6C" w14:textId="77777777" w:rsidR="00CA0E3A" w:rsidRPr="00F95B02" w:rsidRDefault="00CA0E3A" w:rsidP="00762F13">
            <w:pPr>
              <w:pStyle w:val="TAC"/>
              <w:keepNext w:val="0"/>
            </w:pPr>
          </w:p>
        </w:tc>
        <w:tc>
          <w:tcPr>
            <w:tcW w:w="238" w:type="pct"/>
            <w:vAlign w:val="center"/>
          </w:tcPr>
          <w:p w14:paraId="7787015A" w14:textId="77777777" w:rsidR="00CA0E3A" w:rsidRPr="00F95B02" w:rsidRDefault="00CA0E3A" w:rsidP="00762F13">
            <w:pPr>
              <w:pStyle w:val="TAC"/>
              <w:keepNext w:val="0"/>
            </w:pPr>
          </w:p>
        </w:tc>
        <w:tc>
          <w:tcPr>
            <w:tcW w:w="260" w:type="pct"/>
          </w:tcPr>
          <w:p w14:paraId="114BC1D9" w14:textId="77777777" w:rsidR="00CA0E3A" w:rsidRPr="00F95B02" w:rsidRDefault="00CA0E3A" w:rsidP="00762F13">
            <w:pPr>
              <w:pStyle w:val="TAC"/>
              <w:keepNext w:val="0"/>
            </w:pPr>
          </w:p>
        </w:tc>
        <w:tc>
          <w:tcPr>
            <w:tcW w:w="260" w:type="pct"/>
          </w:tcPr>
          <w:p w14:paraId="225867E4" w14:textId="77777777" w:rsidR="00CA0E3A" w:rsidRPr="00F95B02" w:rsidRDefault="00CA0E3A" w:rsidP="00762F13">
            <w:pPr>
              <w:pStyle w:val="TAC"/>
            </w:pPr>
          </w:p>
        </w:tc>
        <w:tc>
          <w:tcPr>
            <w:tcW w:w="260" w:type="pct"/>
            <w:vAlign w:val="center"/>
          </w:tcPr>
          <w:p w14:paraId="3496694D" w14:textId="77777777" w:rsidR="00CA0E3A" w:rsidRPr="00F95B02" w:rsidRDefault="00CA0E3A" w:rsidP="00762F13">
            <w:pPr>
              <w:pStyle w:val="TAC"/>
            </w:pPr>
          </w:p>
        </w:tc>
        <w:tc>
          <w:tcPr>
            <w:tcW w:w="237" w:type="pct"/>
          </w:tcPr>
          <w:p w14:paraId="09526FCA" w14:textId="77777777" w:rsidR="00CA0E3A" w:rsidRPr="00F95B02" w:rsidRDefault="00CA0E3A" w:rsidP="00762F13">
            <w:pPr>
              <w:pStyle w:val="TAC"/>
            </w:pPr>
          </w:p>
        </w:tc>
        <w:tc>
          <w:tcPr>
            <w:tcW w:w="260" w:type="pct"/>
            <w:vAlign w:val="center"/>
          </w:tcPr>
          <w:p w14:paraId="3A97506E" w14:textId="77777777" w:rsidR="00CA0E3A" w:rsidRPr="00F95B02" w:rsidRDefault="00CA0E3A" w:rsidP="00762F13">
            <w:pPr>
              <w:pStyle w:val="TAC"/>
              <w:keepNext w:val="0"/>
            </w:pPr>
          </w:p>
        </w:tc>
        <w:tc>
          <w:tcPr>
            <w:tcW w:w="238" w:type="pct"/>
            <w:vAlign w:val="center"/>
          </w:tcPr>
          <w:p w14:paraId="59F560B4" w14:textId="77777777" w:rsidR="00CA0E3A" w:rsidRDefault="00CA0E3A" w:rsidP="00762F13">
            <w:pPr>
              <w:pStyle w:val="TAC"/>
              <w:keepNext w:val="0"/>
              <w:rPr>
                <w:rFonts w:eastAsia="Yu Mincho"/>
              </w:rPr>
            </w:pPr>
          </w:p>
        </w:tc>
        <w:tc>
          <w:tcPr>
            <w:tcW w:w="261" w:type="pct"/>
          </w:tcPr>
          <w:p w14:paraId="358BC3F1" w14:textId="77777777" w:rsidR="00CA0E3A" w:rsidRDefault="00CA0E3A" w:rsidP="00762F13">
            <w:pPr>
              <w:pStyle w:val="TAC"/>
              <w:keepNext w:val="0"/>
              <w:rPr>
                <w:rFonts w:eastAsia="Yu Mincho"/>
              </w:rPr>
            </w:pPr>
          </w:p>
        </w:tc>
        <w:tc>
          <w:tcPr>
            <w:tcW w:w="261" w:type="pct"/>
            <w:vAlign w:val="center"/>
          </w:tcPr>
          <w:p w14:paraId="4DE8B344" w14:textId="77777777" w:rsidR="00CA0E3A" w:rsidRDefault="00CA0E3A" w:rsidP="00762F13">
            <w:pPr>
              <w:pStyle w:val="TAC"/>
              <w:keepNext w:val="0"/>
              <w:rPr>
                <w:rFonts w:eastAsia="Yu Mincho"/>
              </w:rPr>
            </w:pPr>
          </w:p>
        </w:tc>
        <w:tc>
          <w:tcPr>
            <w:tcW w:w="238" w:type="pct"/>
          </w:tcPr>
          <w:p w14:paraId="733212D0" w14:textId="77777777" w:rsidR="00CA0E3A" w:rsidRDefault="00CA0E3A" w:rsidP="00762F13">
            <w:pPr>
              <w:pStyle w:val="TAC"/>
              <w:keepNext w:val="0"/>
              <w:rPr>
                <w:rFonts w:eastAsia="Yu Mincho"/>
              </w:rPr>
            </w:pPr>
          </w:p>
        </w:tc>
        <w:tc>
          <w:tcPr>
            <w:tcW w:w="289" w:type="pct"/>
            <w:gridSpan w:val="2"/>
            <w:vAlign w:val="center"/>
          </w:tcPr>
          <w:p w14:paraId="6308B0F8" w14:textId="77777777" w:rsidR="00CA0E3A" w:rsidRDefault="00CA0E3A" w:rsidP="00762F13">
            <w:pPr>
              <w:pStyle w:val="TAC"/>
              <w:rPr>
                <w:rFonts w:eastAsia="Yu Mincho"/>
              </w:rPr>
            </w:pPr>
          </w:p>
        </w:tc>
      </w:tr>
      <w:tr w:rsidR="00CA0E3A" w14:paraId="3DCB2E0C" w14:textId="77777777" w:rsidTr="00393C3D">
        <w:trPr>
          <w:cantSplit/>
          <w:jc w:val="center"/>
        </w:trPr>
        <w:tc>
          <w:tcPr>
            <w:tcW w:w="329" w:type="pct"/>
            <w:tcBorders>
              <w:bottom w:val="nil"/>
            </w:tcBorders>
            <w:vAlign w:val="center"/>
          </w:tcPr>
          <w:p w14:paraId="65815EA1" w14:textId="77777777" w:rsidR="00CA0E3A" w:rsidRPr="00F95B02" w:rsidRDefault="00CA0E3A" w:rsidP="00762F13">
            <w:pPr>
              <w:pStyle w:val="TAC"/>
              <w:keepNext w:val="0"/>
            </w:pPr>
          </w:p>
        </w:tc>
        <w:tc>
          <w:tcPr>
            <w:tcW w:w="324" w:type="pct"/>
            <w:vAlign w:val="center"/>
          </w:tcPr>
          <w:p w14:paraId="2F184558" w14:textId="77777777" w:rsidR="00CA0E3A" w:rsidRPr="00F95B02" w:rsidRDefault="00CA0E3A" w:rsidP="00762F13">
            <w:pPr>
              <w:pStyle w:val="TAC"/>
              <w:keepNext w:val="0"/>
            </w:pPr>
            <w:r w:rsidRPr="00F95B02">
              <w:t>15</w:t>
            </w:r>
          </w:p>
        </w:tc>
        <w:tc>
          <w:tcPr>
            <w:tcW w:w="247" w:type="pct"/>
          </w:tcPr>
          <w:p w14:paraId="5129084D" w14:textId="77777777" w:rsidR="00CA0E3A" w:rsidRDefault="00CA0E3A" w:rsidP="00762F13">
            <w:pPr>
              <w:pStyle w:val="TAC"/>
              <w:keepNext w:val="0"/>
            </w:pPr>
          </w:p>
        </w:tc>
        <w:tc>
          <w:tcPr>
            <w:tcW w:w="260" w:type="pct"/>
            <w:gridSpan w:val="2"/>
          </w:tcPr>
          <w:p w14:paraId="2E3048D1" w14:textId="77777777" w:rsidR="00CA0E3A" w:rsidRPr="00F95B02" w:rsidRDefault="00CA0E3A" w:rsidP="00762F13">
            <w:pPr>
              <w:pStyle w:val="TAC"/>
              <w:keepNext w:val="0"/>
              <w:rPr>
                <w:rFonts w:eastAsia="Yu Mincho"/>
              </w:rPr>
            </w:pPr>
            <w:r>
              <w:t>5</w:t>
            </w:r>
          </w:p>
        </w:tc>
        <w:tc>
          <w:tcPr>
            <w:tcW w:w="260" w:type="pct"/>
          </w:tcPr>
          <w:p w14:paraId="307E7B13" w14:textId="77777777" w:rsidR="00CA0E3A" w:rsidRDefault="00CA0E3A" w:rsidP="00762F13">
            <w:pPr>
              <w:pStyle w:val="TAC"/>
              <w:keepNext w:val="0"/>
            </w:pPr>
          </w:p>
        </w:tc>
        <w:tc>
          <w:tcPr>
            <w:tcW w:w="260" w:type="pct"/>
            <w:vAlign w:val="center"/>
          </w:tcPr>
          <w:p w14:paraId="0D664169" w14:textId="7EB99462" w:rsidR="00CA0E3A" w:rsidRPr="00F95B02" w:rsidRDefault="00CA0E3A" w:rsidP="00762F13">
            <w:pPr>
              <w:pStyle w:val="TAC"/>
              <w:keepNext w:val="0"/>
              <w:rPr>
                <w:rFonts w:eastAsia="Yu Mincho"/>
              </w:rPr>
            </w:pPr>
            <w:r>
              <w:t>10</w:t>
            </w:r>
          </w:p>
        </w:tc>
        <w:tc>
          <w:tcPr>
            <w:tcW w:w="260" w:type="pct"/>
            <w:vAlign w:val="center"/>
          </w:tcPr>
          <w:p w14:paraId="26E81790" w14:textId="77777777" w:rsidR="00CA0E3A" w:rsidRPr="00F95B02" w:rsidRDefault="00CA0E3A" w:rsidP="00762F13">
            <w:pPr>
              <w:pStyle w:val="TAC"/>
              <w:keepNext w:val="0"/>
              <w:rPr>
                <w:rFonts w:eastAsia="Yu Mincho"/>
              </w:rPr>
            </w:pPr>
          </w:p>
        </w:tc>
        <w:tc>
          <w:tcPr>
            <w:tcW w:w="260" w:type="pct"/>
            <w:vAlign w:val="center"/>
          </w:tcPr>
          <w:p w14:paraId="30DCAE8E" w14:textId="77777777" w:rsidR="00CA0E3A" w:rsidRPr="00F95B02" w:rsidRDefault="00CA0E3A" w:rsidP="00762F13">
            <w:pPr>
              <w:pStyle w:val="TAC"/>
              <w:keepNext w:val="0"/>
            </w:pPr>
          </w:p>
        </w:tc>
        <w:tc>
          <w:tcPr>
            <w:tcW w:w="238" w:type="pct"/>
            <w:vAlign w:val="center"/>
          </w:tcPr>
          <w:p w14:paraId="1D213CC1" w14:textId="77777777" w:rsidR="00CA0E3A" w:rsidRPr="00F95B02" w:rsidRDefault="00CA0E3A" w:rsidP="00762F13">
            <w:pPr>
              <w:pStyle w:val="TAC"/>
              <w:keepNext w:val="0"/>
            </w:pPr>
          </w:p>
        </w:tc>
        <w:tc>
          <w:tcPr>
            <w:tcW w:w="260" w:type="pct"/>
          </w:tcPr>
          <w:p w14:paraId="1F247050" w14:textId="77777777" w:rsidR="00CA0E3A" w:rsidRPr="00F95B02" w:rsidRDefault="00CA0E3A" w:rsidP="00762F13">
            <w:pPr>
              <w:pStyle w:val="TAC"/>
              <w:keepNext w:val="0"/>
            </w:pPr>
          </w:p>
        </w:tc>
        <w:tc>
          <w:tcPr>
            <w:tcW w:w="260" w:type="pct"/>
          </w:tcPr>
          <w:p w14:paraId="53F56961" w14:textId="77777777" w:rsidR="00CA0E3A" w:rsidRPr="00F95B02" w:rsidRDefault="00CA0E3A" w:rsidP="00762F13">
            <w:pPr>
              <w:pStyle w:val="TAC"/>
            </w:pPr>
          </w:p>
        </w:tc>
        <w:tc>
          <w:tcPr>
            <w:tcW w:w="260" w:type="pct"/>
            <w:vAlign w:val="center"/>
          </w:tcPr>
          <w:p w14:paraId="08D8908C" w14:textId="77777777" w:rsidR="00CA0E3A" w:rsidRPr="00F95B02" w:rsidRDefault="00CA0E3A" w:rsidP="00762F13">
            <w:pPr>
              <w:pStyle w:val="TAC"/>
            </w:pPr>
          </w:p>
        </w:tc>
        <w:tc>
          <w:tcPr>
            <w:tcW w:w="237" w:type="pct"/>
          </w:tcPr>
          <w:p w14:paraId="772E0A52" w14:textId="77777777" w:rsidR="00CA0E3A" w:rsidRPr="00F95B02" w:rsidRDefault="00CA0E3A" w:rsidP="00762F13">
            <w:pPr>
              <w:pStyle w:val="TAC"/>
            </w:pPr>
          </w:p>
        </w:tc>
        <w:tc>
          <w:tcPr>
            <w:tcW w:w="260" w:type="pct"/>
            <w:vAlign w:val="center"/>
          </w:tcPr>
          <w:p w14:paraId="3C4EE639" w14:textId="77777777" w:rsidR="00CA0E3A" w:rsidRPr="00F95B02" w:rsidRDefault="00CA0E3A" w:rsidP="00762F13">
            <w:pPr>
              <w:pStyle w:val="TAC"/>
              <w:keepNext w:val="0"/>
            </w:pPr>
          </w:p>
        </w:tc>
        <w:tc>
          <w:tcPr>
            <w:tcW w:w="238" w:type="pct"/>
            <w:vAlign w:val="center"/>
          </w:tcPr>
          <w:p w14:paraId="39E2EB0E" w14:textId="77777777" w:rsidR="00CA0E3A" w:rsidRDefault="00CA0E3A" w:rsidP="00762F13">
            <w:pPr>
              <w:pStyle w:val="TAC"/>
              <w:keepNext w:val="0"/>
              <w:rPr>
                <w:rFonts w:eastAsia="Yu Mincho"/>
              </w:rPr>
            </w:pPr>
          </w:p>
        </w:tc>
        <w:tc>
          <w:tcPr>
            <w:tcW w:w="261" w:type="pct"/>
          </w:tcPr>
          <w:p w14:paraId="51604377" w14:textId="77777777" w:rsidR="00CA0E3A" w:rsidRDefault="00CA0E3A" w:rsidP="00762F13">
            <w:pPr>
              <w:pStyle w:val="TAC"/>
              <w:keepNext w:val="0"/>
              <w:rPr>
                <w:rFonts w:eastAsia="Yu Mincho"/>
              </w:rPr>
            </w:pPr>
          </w:p>
        </w:tc>
        <w:tc>
          <w:tcPr>
            <w:tcW w:w="261" w:type="pct"/>
            <w:vAlign w:val="center"/>
          </w:tcPr>
          <w:p w14:paraId="7508FBBA" w14:textId="77777777" w:rsidR="00CA0E3A" w:rsidRDefault="00CA0E3A" w:rsidP="00762F13">
            <w:pPr>
              <w:pStyle w:val="TAC"/>
              <w:keepNext w:val="0"/>
              <w:rPr>
                <w:rFonts w:eastAsia="Yu Mincho"/>
              </w:rPr>
            </w:pPr>
          </w:p>
        </w:tc>
        <w:tc>
          <w:tcPr>
            <w:tcW w:w="238" w:type="pct"/>
          </w:tcPr>
          <w:p w14:paraId="74AE040E" w14:textId="77777777" w:rsidR="00CA0E3A" w:rsidRDefault="00CA0E3A" w:rsidP="00762F13">
            <w:pPr>
              <w:pStyle w:val="TAC"/>
              <w:keepNext w:val="0"/>
              <w:rPr>
                <w:rFonts w:eastAsia="Yu Mincho"/>
              </w:rPr>
            </w:pPr>
          </w:p>
        </w:tc>
        <w:tc>
          <w:tcPr>
            <w:tcW w:w="289" w:type="pct"/>
            <w:gridSpan w:val="2"/>
            <w:vAlign w:val="center"/>
          </w:tcPr>
          <w:p w14:paraId="52DE8618" w14:textId="77777777" w:rsidR="00CA0E3A" w:rsidRDefault="00CA0E3A" w:rsidP="00762F13">
            <w:pPr>
              <w:pStyle w:val="TAC"/>
              <w:rPr>
                <w:rFonts w:eastAsia="Yu Mincho"/>
              </w:rPr>
            </w:pPr>
          </w:p>
        </w:tc>
      </w:tr>
      <w:tr w:rsidR="00CA0E3A" w14:paraId="105577CE" w14:textId="77777777" w:rsidTr="00393C3D">
        <w:trPr>
          <w:cantSplit/>
          <w:jc w:val="center"/>
        </w:trPr>
        <w:tc>
          <w:tcPr>
            <w:tcW w:w="329" w:type="pct"/>
            <w:tcBorders>
              <w:top w:val="nil"/>
              <w:bottom w:val="nil"/>
            </w:tcBorders>
            <w:vAlign w:val="center"/>
          </w:tcPr>
          <w:p w14:paraId="36B24858" w14:textId="77777777" w:rsidR="00CA0E3A" w:rsidRPr="00F95B02" w:rsidRDefault="00CA0E3A" w:rsidP="00762F13">
            <w:pPr>
              <w:pStyle w:val="TAC"/>
              <w:keepNext w:val="0"/>
            </w:pPr>
            <w:r w:rsidRPr="00F95B02">
              <w:t>n14</w:t>
            </w:r>
          </w:p>
        </w:tc>
        <w:tc>
          <w:tcPr>
            <w:tcW w:w="324" w:type="pct"/>
            <w:vAlign w:val="center"/>
          </w:tcPr>
          <w:p w14:paraId="708E2478" w14:textId="77777777" w:rsidR="00CA0E3A" w:rsidRPr="00F95B02" w:rsidRDefault="00CA0E3A" w:rsidP="00762F13">
            <w:pPr>
              <w:pStyle w:val="TAC"/>
              <w:keepNext w:val="0"/>
            </w:pPr>
            <w:r w:rsidRPr="00F95B02">
              <w:t>30</w:t>
            </w:r>
          </w:p>
        </w:tc>
        <w:tc>
          <w:tcPr>
            <w:tcW w:w="247" w:type="pct"/>
          </w:tcPr>
          <w:p w14:paraId="1819FAE5" w14:textId="77777777" w:rsidR="00CA0E3A" w:rsidRPr="00F95B02" w:rsidRDefault="00CA0E3A" w:rsidP="00762F13">
            <w:pPr>
              <w:pStyle w:val="TAC"/>
              <w:keepNext w:val="0"/>
            </w:pPr>
          </w:p>
        </w:tc>
        <w:tc>
          <w:tcPr>
            <w:tcW w:w="260" w:type="pct"/>
            <w:gridSpan w:val="2"/>
          </w:tcPr>
          <w:p w14:paraId="37BADADD" w14:textId="77777777" w:rsidR="00CA0E3A" w:rsidRPr="00F95B02" w:rsidRDefault="00CA0E3A" w:rsidP="00762F13">
            <w:pPr>
              <w:pStyle w:val="TAC"/>
              <w:keepNext w:val="0"/>
            </w:pPr>
          </w:p>
        </w:tc>
        <w:tc>
          <w:tcPr>
            <w:tcW w:w="260" w:type="pct"/>
          </w:tcPr>
          <w:p w14:paraId="4BE0167C" w14:textId="77777777" w:rsidR="00CA0E3A" w:rsidRDefault="00CA0E3A" w:rsidP="00762F13">
            <w:pPr>
              <w:pStyle w:val="TAC"/>
              <w:keepNext w:val="0"/>
            </w:pPr>
          </w:p>
        </w:tc>
        <w:tc>
          <w:tcPr>
            <w:tcW w:w="260" w:type="pct"/>
            <w:vAlign w:val="center"/>
          </w:tcPr>
          <w:p w14:paraId="166B288E" w14:textId="6DD2D270" w:rsidR="00CA0E3A" w:rsidRPr="00F95B02" w:rsidRDefault="00CA0E3A" w:rsidP="00762F13">
            <w:pPr>
              <w:pStyle w:val="TAC"/>
              <w:keepNext w:val="0"/>
            </w:pPr>
            <w:r>
              <w:t>10</w:t>
            </w:r>
          </w:p>
        </w:tc>
        <w:tc>
          <w:tcPr>
            <w:tcW w:w="260" w:type="pct"/>
            <w:vAlign w:val="center"/>
          </w:tcPr>
          <w:p w14:paraId="27FF8204" w14:textId="77777777" w:rsidR="00CA0E3A" w:rsidRPr="00F95B02" w:rsidRDefault="00CA0E3A" w:rsidP="00762F13">
            <w:pPr>
              <w:pStyle w:val="TAC"/>
              <w:keepNext w:val="0"/>
              <w:rPr>
                <w:rFonts w:eastAsia="Yu Mincho"/>
              </w:rPr>
            </w:pPr>
          </w:p>
        </w:tc>
        <w:tc>
          <w:tcPr>
            <w:tcW w:w="260" w:type="pct"/>
            <w:vAlign w:val="center"/>
          </w:tcPr>
          <w:p w14:paraId="102B904C" w14:textId="77777777" w:rsidR="00CA0E3A" w:rsidRPr="00F95B02" w:rsidRDefault="00CA0E3A" w:rsidP="00762F13">
            <w:pPr>
              <w:pStyle w:val="TAC"/>
              <w:keepNext w:val="0"/>
            </w:pPr>
          </w:p>
        </w:tc>
        <w:tc>
          <w:tcPr>
            <w:tcW w:w="238" w:type="pct"/>
            <w:vAlign w:val="center"/>
          </w:tcPr>
          <w:p w14:paraId="724B79F7" w14:textId="77777777" w:rsidR="00CA0E3A" w:rsidRPr="00F95B02" w:rsidRDefault="00CA0E3A" w:rsidP="00762F13">
            <w:pPr>
              <w:pStyle w:val="TAC"/>
              <w:keepNext w:val="0"/>
            </w:pPr>
          </w:p>
        </w:tc>
        <w:tc>
          <w:tcPr>
            <w:tcW w:w="260" w:type="pct"/>
          </w:tcPr>
          <w:p w14:paraId="5492E813" w14:textId="77777777" w:rsidR="00CA0E3A" w:rsidRPr="00F95B02" w:rsidRDefault="00CA0E3A" w:rsidP="00762F13">
            <w:pPr>
              <w:pStyle w:val="TAC"/>
              <w:keepNext w:val="0"/>
            </w:pPr>
          </w:p>
        </w:tc>
        <w:tc>
          <w:tcPr>
            <w:tcW w:w="260" w:type="pct"/>
          </w:tcPr>
          <w:p w14:paraId="22DDF7BF" w14:textId="77777777" w:rsidR="00CA0E3A" w:rsidRPr="00F95B02" w:rsidRDefault="00CA0E3A" w:rsidP="00762F13">
            <w:pPr>
              <w:pStyle w:val="TAC"/>
            </w:pPr>
          </w:p>
        </w:tc>
        <w:tc>
          <w:tcPr>
            <w:tcW w:w="260" w:type="pct"/>
            <w:vAlign w:val="center"/>
          </w:tcPr>
          <w:p w14:paraId="387621DE" w14:textId="77777777" w:rsidR="00CA0E3A" w:rsidRPr="00F95B02" w:rsidRDefault="00CA0E3A" w:rsidP="00762F13">
            <w:pPr>
              <w:pStyle w:val="TAC"/>
            </w:pPr>
          </w:p>
        </w:tc>
        <w:tc>
          <w:tcPr>
            <w:tcW w:w="237" w:type="pct"/>
          </w:tcPr>
          <w:p w14:paraId="26FE266E" w14:textId="77777777" w:rsidR="00CA0E3A" w:rsidRPr="00F95B02" w:rsidRDefault="00CA0E3A" w:rsidP="00762F13">
            <w:pPr>
              <w:pStyle w:val="TAC"/>
            </w:pPr>
          </w:p>
        </w:tc>
        <w:tc>
          <w:tcPr>
            <w:tcW w:w="260" w:type="pct"/>
            <w:vAlign w:val="center"/>
          </w:tcPr>
          <w:p w14:paraId="7F150932" w14:textId="77777777" w:rsidR="00CA0E3A" w:rsidRPr="00F95B02" w:rsidRDefault="00CA0E3A" w:rsidP="00762F13">
            <w:pPr>
              <w:pStyle w:val="TAC"/>
              <w:keepNext w:val="0"/>
            </w:pPr>
          </w:p>
        </w:tc>
        <w:tc>
          <w:tcPr>
            <w:tcW w:w="238" w:type="pct"/>
            <w:vAlign w:val="center"/>
          </w:tcPr>
          <w:p w14:paraId="650ECF0E" w14:textId="77777777" w:rsidR="00CA0E3A" w:rsidRDefault="00CA0E3A" w:rsidP="00762F13">
            <w:pPr>
              <w:pStyle w:val="TAC"/>
              <w:keepNext w:val="0"/>
              <w:rPr>
                <w:rFonts w:eastAsia="Yu Mincho"/>
              </w:rPr>
            </w:pPr>
          </w:p>
        </w:tc>
        <w:tc>
          <w:tcPr>
            <w:tcW w:w="261" w:type="pct"/>
          </w:tcPr>
          <w:p w14:paraId="042A2AB9" w14:textId="77777777" w:rsidR="00CA0E3A" w:rsidRDefault="00CA0E3A" w:rsidP="00762F13">
            <w:pPr>
              <w:pStyle w:val="TAC"/>
              <w:keepNext w:val="0"/>
              <w:rPr>
                <w:rFonts w:eastAsia="Yu Mincho"/>
              </w:rPr>
            </w:pPr>
          </w:p>
        </w:tc>
        <w:tc>
          <w:tcPr>
            <w:tcW w:w="261" w:type="pct"/>
            <w:vAlign w:val="center"/>
          </w:tcPr>
          <w:p w14:paraId="60B5BE7E" w14:textId="77777777" w:rsidR="00CA0E3A" w:rsidRDefault="00CA0E3A" w:rsidP="00762F13">
            <w:pPr>
              <w:pStyle w:val="TAC"/>
              <w:keepNext w:val="0"/>
              <w:rPr>
                <w:rFonts w:eastAsia="Yu Mincho"/>
              </w:rPr>
            </w:pPr>
          </w:p>
        </w:tc>
        <w:tc>
          <w:tcPr>
            <w:tcW w:w="238" w:type="pct"/>
          </w:tcPr>
          <w:p w14:paraId="3759C5F6" w14:textId="77777777" w:rsidR="00CA0E3A" w:rsidRDefault="00CA0E3A" w:rsidP="00762F13">
            <w:pPr>
              <w:pStyle w:val="TAC"/>
              <w:keepNext w:val="0"/>
              <w:rPr>
                <w:rFonts w:eastAsia="Yu Mincho"/>
              </w:rPr>
            </w:pPr>
          </w:p>
        </w:tc>
        <w:tc>
          <w:tcPr>
            <w:tcW w:w="289" w:type="pct"/>
            <w:gridSpan w:val="2"/>
            <w:vAlign w:val="center"/>
          </w:tcPr>
          <w:p w14:paraId="0A0C2E36" w14:textId="77777777" w:rsidR="00CA0E3A" w:rsidRDefault="00CA0E3A" w:rsidP="00762F13">
            <w:pPr>
              <w:pStyle w:val="TAC"/>
              <w:rPr>
                <w:rFonts w:eastAsia="Yu Mincho"/>
              </w:rPr>
            </w:pPr>
          </w:p>
        </w:tc>
      </w:tr>
      <w:tr w:rsidR="00CA0E3A" w14:paraId="5EDEEBAA" w14:textId="77777777" w:rsidTr="00393C3D">
        <w:trPr>
          <w:cantSplit/>
          <w:jc w:val="center"/>
        </w:trPr>
        <w:tc>
          <w:tcPr>
            <w:tcW w:w="329" w:type="pct"/>
            <w:tcBorders>
              <w:top w:val="nil"/>
            </w:tcBorders>
            <w:vAlign w:val="center"/>
          </w:tcPr>
          <w:p w14:paraId="39E1D76D" w14:textId="77777777" w:rsidR="00CA0E3A" w:rsidRPr="00F95B02" w:rsidRDefault="00CA0E3A" w:rsidP="00762F13">
            <w:pPr>
              <w:pStyle w:val="TAC"/>
              <w:keepNext w:val="0"/>
            </w:pPr>
          </w:p>
        </w:tc>
        <w:tc>
          <w:tcPr>
            <w:tcW w:w="324" w:type="pct"/>
            <w:vAlign w:val="center"/>
          </w:tcPr>
          <w:p w14:paraId="28125647" w14:textId="77777777" w:rsidR="00CA0E3A" w:rsidRPr="00F95B02" w:rsidRDefault="00CA0E3A" w:rsidP="00762F13">
            <w:pPr>
              <w:pStyle w:val="TAC"/>
              <w:keepNext w:val="0"/>
            </w:pPr>
            <w:r w:rsidRPr="00F95B02">
              <w:t>60</w:t>
            </w:r>
          </w:p>
        </w:tc>
        <w:tc>
          <w:tcPr>
            <w:tcW w:w="247" w:type="pct"/>
          </w:tcPr>
          <w:p w14:paraId="6284A7ED" w14:textId="77777777" w:rsidR="00CA0E3A" w:rsidRPr="00F95B02" w:rsidRDefault="00CA0E3A" w:rsidP="00762F13">
            <w:pPr>
              <w:pStyle w:val="TAC"/>
              <w:keepNext w:val="0"/>
            </w:pPr>
          </w:p>
        </w:tc>
        <w:tc>
          <w:tcPr>
            <w:tcW w:w="260" w:type="pct"/>
            <w:gridSpan w:val="2"/>
          </w:tcPr>
          <w:p w14:paraId="162B098A" w14:textId="77777777" w:rsidR="00CA0E3A" w:rsidRPr="00F95B02" w:rsidRDefault="00CA0E3A" w:rsidP="00762F13">
            <w:pPr>
              <w:pStyle w:val="TAC"/>
              <w:keepNext w:val="0"/>
            </w:pPr>
          </w:p>
        </w:tc>
        <w:tc>
          <w:tcPr>
            <w:tcW w:w="260" w:type="pct"/>
          </w:tcPr>
          <w:p w14:paraId="29D7E87F" w14:textId="77777777" w:rsidR="00CA0E3A" w:rsidRPr="00F95B02" w:rsidRDefault="00CA0E3A" w:rsidP="00762F13">
            <w:pPr>
              <w:pStyle w:val="TAC"/>
              <w:keepNext w:val="0"/>
            </w:pPr>
          </w:p>
        </w:tc>
        <w:tc>
          <w:tcPr>
            <w:tcW w:w="260" w:type="pct"/>
            <w:vAlign w:val="center"/>
          </w:tcPr>
          <w:p w14:paraId="0C19AFD4" w14:textId="2ED12DD4" w:rsidR="00CA0E3A" w:rsidRPr="00F95B02" w:rsidRDefault="00CA0E3A" w:rsidP="00762F13">
            <w:pPr>
              <w:pStyle w:val="TAC"/>
              <w:keepNext w:val="0"/>
            </w:pPr>
          </w:p>
        </w:tc>
        <w:tc>
          <w:tcPr>
            <w:tcW w:w="260" w:type="pct"/>
            <w:vAlign w:val="center"/>
          </w:tcPr>
          <w:p w14:paraId="507B1070" w14:textId="77777777" w:rsidR="00CA0E3A" w:rsidRPr="00F95B02" w:rsidRDefault="00CA0E3A" w:rsidP="00762F13">
            <w:pPr>
              <w:pStyle w:val="TAC"/>
              <w:keepNext w:val="0"/>
              <w:rPr>
                <w:rFonts w:eastAsia="Yu Mincho"/>
              </w:rPr>
            </w:pPr>
          </w:p>
        </w:tc>
        <w:tc>
          <w:tcPr>
            <w:tcW w:w="260" w:type="pct"/>
            <w:vAlign w:val="center"/>
          </w:tcPr>
          <w:p w14:paraId="1C3269EA" w14:textId="77777777" w:rsidR="00CA0E3A" w:rsidRPr="00F95B02" w:rsidRDefault="00CA0E3A" w:rsidP="00762F13">
            <w:pPr>
              <w:pStyle w:val="TAC"/>
              <w:keepNext w:val="0"/>
            </w:pPr>
          </w:p>
        </w:tc>
        <w:tc>
          <w:tcPr>
            <w:tcW w:w="238" w:type="pct"/>
            <w:vAlign w:val="center"/>
          </w:tcPr>
          <w:p w14:paraId="5515E596" w14:textId="77777777" w:rsidR="00CA0E3A" w:rsidRPr="00F95B02" w:rsidRDefault="00CA0E3A" w:rsidP="00762F13">
            <w:pPr>
              <w:pStyle w:val="TAC"/>
              <w:keepNext w:val="0"/>
            </w:pPr>
          </w:p>
        </w:tc>
        <w:tc>
          <w:tcPr>
            <w:tcW w:w="260" w:type="pct"/>
          </w:tcPr>
          <w:p w14:paraId="44159272" w14:textId="77777777" w:rsidR="00CA0E3A" w:rsidRPr="00F95B02" w:rsidRDefault="00CA0E3A" w:rsidP="00762F13">
            <w:pPr>
              <w:pStyle w:val="TAC"/>
              <w:keepNext w:val="0"/>
            </w:pPr>
          </w:p>
        </w:tc>
        <w:tc>
          <w:tcPr>
            <w:tcW w:w="260" w:type="pct"/>
          </w:tcPr>
          <w:p w14:paraId="0A9FE8EC" w14:textId="77777777" w:rsidR="00CA0E3A" w:rsidRPr="00F95B02" w:rsidRDefault="00CA0E3A" w:rsidP="00762F13">
            <w:pPr>
              <w:pStyle w:val="TAC"/>
            </w:pPr>
          </w:p>
        </w:tc>
        <w:tc>
          <w:tcPr>
            <w:tcW w:w="260" w:type="pct"/>
            <w:vAlign w:val="center"/>
          </w:tcPr>
          <w:p w14:paraId="33B7607B" w14:textId="77777777" w:rsidR="00CA0E3A" w:rsidRPr="00F95B02" w:rsidRDefault="00CA0E3A" w:rsidP="00762F13">
            <w:pPr>
              <w:pStyle w:val="TAC"/>
            </w:pPr>
          </w:p>
        </w:tc>
        <w:tc>
          <w:tcPr>
            <w:tcW w:w="237" w:type="pct"/>
          </w:tcPr>
          <w:p w14:paraId="1CFD11BF" w14:textId="77777777" w:rsidR="00CA0E3A" w:rsidRPr="00F95B02" w:rsidRDefault="00CA0E3A" w:rsidP="00762F13">
            <w:pPr>
              <w:pStyle w:val="TAC"/>
            </w:pPr>
          </w:p>
        </w:tc>
        <w:tc>
          <w:tcPr>
            <w:tcW w:w="260" w:type="pct"/>
            <w:vAlign w:val="center"/>
          </w:tcPr>
          <w:p w14:paraId="339E95AB" w14:textId="77777777" w:rsidR="00CA0E3A" w:rsidRPr="00F95B02" w:rsidRDefault="00CA0E3A" w:rsidP="00762F13">
            <w:pPr>
              <w:pStyle w:val="TAC"/>
              <w:keepNext w:val="0"/>
            </w:pPr>
          </w:p>
        </w:tc>
        <w:tc>
          <w:tcPr>
            <w:tcW w:w="238" w:type="pct"/>
            <w:vAlign w:val="center"/>
          </w:tcPr>
          <w:p w14:paraId="65E08D52" w14:textId="77777777" w:rsidR="00CA0E3A" w:rsidRDefault="00CA0E3A" w:rsidP="00762F13">
            <w:pPr>
              <w:pStyle w:val="TAC"/>
              <w:keepNext w:val="0"/>
              <w:rPr>
                <w:rFonts w:eastAsia="Yu Mincho"/>
              </w:rPr>
            </w:pPr>
          </w:p>
        </w:tc>
        <w:tc>
          <w:tcPr>
            <w:tcW w:w="261" w:type="pct"/>
          </w:tcPr>
          <w:p w14:paraId="729A7893" w14:textId="77777777" w:rsidR="00CA0E3A" w:rsidRDefault="00CA0E3A" w:rsidP="00762F13">
            <w:pPr>
              <w:pStyle w:val="TAC"/>
              <w:keepNext w:val="0"/>
              <w:rPr>
                <w:rFonts w:eastAsia="Yu Mincho"/>
              </w:rPr>
            </w:pPr>
          </w:p>
        </w:tc>
        <w:tc>
          <w:tcPr>
            <w:tcW w:w="261" w:type="pct"/>
            <w:vAlign w:val="center"/>
          </w:tcPr>
          <w:p w14:paraId="2B108DEC" w14:textId="77777777" w:rsidR="00CA0E3A" w:rsidRDefault="00CA0E3A" w:rsidP="00762F13">
            <w:pPr>
              <w:pStyle w:val="TAC"/>
              <w:keepNext w:val="0"/>
              <w:rPr>
                <w:rFonts w:eastAsia="Yu Mincho"/>
              </w:rPr>
            </w:pPr>
          </w:p>
        </w:tc>
        <w:tc>
          <w:tcPr>
            <w:tcW w:w="238" w:type="pct"/>
          </w:tcPr>
          <w:p w14:paraId="35216D94" w14:textId="77777777" w:rsidR="00CA0E3A" w:rsidRDefault="00CA0E3A" w:rsidP="00762F13">
            <w:pPr>
              <w:pStyle w:val="TAC"/>
              <w:keepNext w:val="0"/>
              <w:rPr>
                <w:rFonts w:eastAsia="Yu Mincho"/>
              </w:rPr>
            </w:pPr>
          </w:p>
        </w:tc>
        <w:tc>
          <w:tcPr>
            <w:tcW w:w="289" w:type="pct"/>
            <w:gridSpan w:val="2"/>
            <w:vAlign w:val="center"/>
          </w:tcPr>
          <w:p w14:paraId="5E758E3F" w14:textId="77777777" w:rsidR="00CA0E3A" w:rsidRDefault="00CA0E3A" w:rsidP="00762F13">
            <w:pPr>
              <w:pStyle w:val="TAC"/>
              <w:rPr>
                <w:rFonts w:eastAsia="Yu Mincho"/>
              </w:rPr>
            </w:pPr>
          </w:p>
        </w:tc>
      </w:tr>
      <w:tr w:rsidR="00CA0E3A" w14:paraId="32155A57" w14:textId="77777777" w:rsidTr="00393C3D">
        <w:trPr>
          <w:cantSplit/>
          <w:jc w:val="center"/>
        </w:trPr>
        <w:tc>
          <w:tcPr>
            <w:tcW w:w="329" w:type="pct"/>
            <w:tcBorders>
              <w:bottom w:val="nil"/>
            </w:tcBorders>
            <w:vAlign w:val="center"/>
          </w:tcPr>
          <w:p w14:paraId="2903BE5D" w14:textId="77777777" w:rsidR="00CA0E3A" w:rsidRPr="00F95B02" w:rsidRDefault="00CA0E3A" w:rsidP="00762F13">
            <w:pPr>
              <w:pStyle w:val="TAC"/>
              <w:keepNext w:val="0"/>
            </w:pPr>
          </w:p>
        </w:tc>
        <w:tc>
          <w:tcPr>
            <w:tcW w:w="324" w:type="pct"/>
            <w:vAlign w:val="center"/>
          </w:tcPr>
          <w:p w14:paraId="0FAAB4F4" w14:textId="77777777" w:rsidR="00CA0E3A" w:rsidRPr="00F95B02" w:rsidRDefault="00CA0E3A" w:rsidP="00762F13">
            <w:pPr>
              <w:pStyle w:val="TAC"/>
              <w:keepNext w:val="0"/>
            </w:pPr>
            <w:r w:rsidRPr="00F95B02">
              <w:rPr>
                <w:rFonts w:hint="eastAsia"/>
                <w:lang w:val="en-US" w:eastAsia="ja-JP"/>
              </w:rPr>
              <w:t>15</w:t>
            </w:r>
          </w:p>
        </w:tc>
        <w:tc>
          <w:tcPr>
            <w:tcW w:w="247" w:type="pct"/>
          </w:tcPr>
          <w:p w14:paraId="22ECACD7" w14:textId="77777777" w:rsidR="00CA0E3A" w:rsidRDefault="00CA0E3A" w:rsidP="00762F13">
            <w:pPr>
              <w:pStyle w:val="TAC"/>
              <w:keepNext w:val="0"/>
              <w:rPr>
                <w:rFonts w:eastAsia="Yu Mincho"/>
              </w:rPr>
            </w:pPr>
          </w:p>
        </w:tc>
        <w:tc>
          <w:tcPr>
            <w:tcW w:w="260" w:type="pct"/>
            <w:gridSpan w:val="2"/>
          </w:tcPr>
          <w:p w14:paraId="6CAF706C" w14:textId="77777777" w:rsidR="00CA0E3A" w:rsidRPr="00F95B02" w:rsidRDefault="00CA0E3A" w:rsidP="00762F13">
            <w:pPr>
              <w:pStyle w:val="TAC"/>
              <w:keepNext w:val="0"/>
            </w:pPr>
            <w:r>
              <w:rPr>
                <w:rFonts w:eastAsia="Yu Mincho"/>
              </w:rPr>
              <w:t>5</w:t>
            </w:r>
          </w:p>
        </w:tc>
        <w:tc>
          <w:tcPr>
            <w:tcW w:w="260" w:type="pct"/>
          </w:tcPr>
          <w:p w14:paraId="50724ED9" w14:textId="77777777" w:rsidR="00CA0E3A" w:rsidRDefault="00CA0E3A" w:rsidP="00762F13">
            <w:pPr>
              <w:pStyle w:val="TAC"/>
              <w:keepNext w:val="0"/>
              <w:rPr>
                <w:rFonts w:eastAsia="Yu Mincho"/>
              </w:rPr>
            </w:pPr>
          </w:p>
        </w:tc>
        <w:tc>
          <w:tcPr>
            <w:tcW w:w="260" w:type="pct"/>
            <w:vAlign w:val="center"/>
          </w:tcPr>
          <w:p w14:paraId="2178C18B" w14:textId="4A6CF14F" w:rsidR="00CA0E3A" w:rsidRPr="00F95B02" w:rsidRDefault="00CA0E3A" w:rsidP="00762F13">
            <w:pPr>
              <w:pStyle w:val="TAC"/>
              <w:keepNext w:val="0"/>
            </w:pPr>
            <w:r>
              <w:rPr>
                <w:rFonts w:eastAsia="Yu Mincho"/>
              </w:rPr>
              <w:t>10</w:t>
            </w:r>
          </w:p>
        </w:tc>
        <w:tc>
          <w:tcPr>
            <w:tcW w:w="260" w:type="pct"/>
            <w:vAlign w:val="center"/>
          </w:tcPr>
          <w:p w14:paraId="30A5B0F6"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5F82A16F" w14:textId="77777777" w:rsidR="00CA0E3A" w:rsidRPr="00F95B02" w:rsidRDefault="00CA0E3A" w:rsidP="00762F13">
            <w:pPr>
              <w:pStyle w:val="TAC"/>
              <w:keepNext w:val="0"/>
            </w:pPr>
          </w:p>
        </w:tc>
        <w:tc>
          <w:tcPr>
            <w:tcW w:w="238" w:type="pct"/>
            <w:vAlign w:val="center"/>
          </w:tcPr>
          <w:p w14:paraId="317817E3" w14:textId="77777777" w:rsidR="00CA0E3A" w:rsidRPr="00F95B02" w:rsidRDefault="00CA0E3A" w:rsidP="00762F13">
            <w:pPr>
              <w:pStyle w:val="TAC"/>
              <w:keepNext w:val="0"/>
            </w:pPr>
          </w:p>
        </w:tc>
        <w:tc>
          <w:tcPr>
            <w:tcW w:w="260" w:type="pct"/>
          </w:tcPr>
          <w:p w14:paraId="67391CE7" w14:textId="77777777" w:rsidR="00CA0E3A" w:rsidRPr="00F95B02" w:rsidRDefault="00CA0E3A" w:rsidP="00762F13">
            <w:pPr>
              <w:pStyle w:val="TAC"/>
              <w:keepNext w:val="0"/>
            </w:pPr>
          </w:p>
        </w:tc>
        <w:tc>
          <w:tcPr>
            <w:tcW w:w="260" w:type="pct"/>
          </w:tcPr>
          <w:p w14:paraId="1516C806" w14:textId="77777777" w:rsidR="00CA0E3A" w:rsidRPr="00F95B02" w:rsidRDefault="00CA0E3A" w:rsidP="00762F13">
            <w:pPr>
              <w:pStyle w:val="TAC"/>
            </w:pPr>
          </w:p>
        </w:tc>
        <w:tc>
          <w:tcPr>
            <w:tcW w:w="260" w:type="pct"/>
            <w:vAlign w:val="center"/>
          </w:tcPr>
          <w:p w14:paraId="26045C8E" w14:textId="77777777" w:rsidR="00CA0E3A" w:rsidRPr="00F95B02" w:rsidRDefault="00CA0E3A" w:rsidP="00762F13">
            <w:pPr>
              <w:pStyle w:val="TAC"/>
            </w:pPr>
          </w:p>
        </w:tc>
        <w:tc>
          <w:tcPr>
            <w:tcW w:w="237" w:type="pct"/>
          </w:tcPr>
          <w:p w14:paraId="105F8D47" w14:textId="77777777" w:rsidR="00CA0E3A" w:rsidRPr="00F95B02" w:rsidRDefault="00CA0E3A" w:rsidP="00762F13">
            <w:pPr>
              <w:pStyle w:val="TAC"/>
            </w:pPr>
          </w:p>
        </w:tc>
        <w:tc>
          <w:tcPr>
            <w:tcW w:w="260" w:type="pct"/>
            <w:vAlign w:val="center"/>
          </w:tcPr>
          <w:p w14:paraId="3CBBA087" w14:textId="77777777" w:rsidR="00CA0E3A" w:rsidRPr="00F95B02" w:rsidRDefault="00CA0E3A" w:rsidP="00762F13">
            <w:pPr>
              <w:pStyle w:val="TAC"/>
              <w:keepNext w:val="0"/>
            </w:pPr>
          </w:p>
        </w:tc>
        <w:tc>
          <w:tcPr>
            <w:tcW w:w="238" w:type="pct"/>
            <w:vAlign w:val="center"/>
          </w:tcPr>
          <w:p w14:paraId="050A3CAE" w14:textId="77777777" w:rsidR="00CA0E3A" w:rsidRDefault="00CA0E3A" w:rsidP="00762F13">
            <w:pPr>
              <w:pStyle w:val="TAC"/>
              <w:keepNext w:val="0"/>
              <w:rPr>
                <w:rFonts w:eastAsia="Yu Mincho"/>
              </w:rPr>
            </w:pPr>
          </w:p>
        </w:tc>
        <w:tc>
          <w:tcPr>
            <w:tcW w:w="261" w:type="pct"/>
          </w:tcPr>
          <w:p w14:paraId="74C68652" w14:textId="77777777" w:rsidR="00CA0E3A" w:rsidRDefault="00CA0E3A" w:rsidP="00762F13">
            <w:pPr>
              <w:pStyle w:val="TAC"/>
              <w:keepNext w:val="0"/>
              <w:rPr>
                <w:rFonts w:eastAsia="Yu Mincho"/>
              </w:rPr>
            </w:pPr>
          </w:p>
        </w:tc>
        <w:tc>
          <w:tcPr>
            <w:tcW w:w="261" w:type="pct"/>
            <w:vAlign w:val="center"/>
          </w:tcPr>
          <w:p w14:paraId="7F1BF0F2" w14:textId="77777777" w:rsidR="00CA0E3A" w:rsidRDefault="00CA0E3A" w:rsidP="00762F13">
            <w:pPr>
              <w:pStyle w:val="TAC"/>
              <w:keepNext w:val="0"/>
              <w:rPr>
                <w:rFonts w:eastAsia="Yu Mincho"/>
              </w:rPr>
            </w:pPr>
          </w:p>
        </w:tc>
        <w:tc>
          <w:tcPr>
            <w:tcW w:w="238" w:type="pct"/>
          </w:tcPr>
          <w:p w14:paraId="6DF7692D" w14:textId="77777777" w:rsidR="00CA0E3A" w:rsidRDefault="00CA0E3A" w:rsidP="00762F13">
            <w:pPr>
              <w:pStyle w:val="TAC"/>
              <w:keepNext w:val="0"/>
              <w:rPr>
                <w:rFonts w:eastAsia="Yu Mincho"/>
              </w:rPr>
            </w:pPr>
          </w:p>
        </w:tc>
        <w:tc>
          <w:tcPr>
            <w:tcW w:w="289" w:type="pct"/>
            <w:gridSpan w:val="2"/>
            <w:vAlign w:val="center"/>
          </w:tcPr>
          <w:p w14:paraId="478AC787" w14:textId="77777777" w:rsidR="00CA0E3A" w:rsidRDefault="00CA0E3A" w:rsidP="00762F13">
            <w:pPr>
              <w:pStyle w:val="TAC"/>
              <w:rPr>
                <w:rFonts w:eastAsia="Yu Mincho"/>
              </w:rPr>
            </w:pPr>
          </w:p>
        </w:tc>
      </w:tr>
      <w:tr w:rsidR="00CA0E3A" w14:paraId="0102709E" w14:textId="77777777" w:rsidTr="00393C3D">
        <w:trPr>
          <w:cantSplit/>
          <w:jc w:val="center"/>
        </w:trPr>
        <w:tc>
          <w:tcPr>
            <w:tcW w:w="329" w:type="pct"/>
            <w:tcBorders>
              <w:top w:val="nil"/>
              <w:bottom w:val="nil"/>
            </w:tcBorders>
            <w:vAlign w:val="center"/>
          </w:tcPr>
          <w:p w14:paraId="78377C57" w14:textId="77777777" w:rsidR="00CA0E3A" w:rsidRPr="00F95B02" w:rsidRDefault="00CA0E3A" w:rsidP="00762F13">
            <w:pPr>
              <w:pStyle w:val="TAC"/>
              <w:keepNext w:val="0"/>
            </w:pPr>
            <w:r w:rsidRPr="00F95B02">
              <w:rPr>
                <w:rFonts w:hint="eastAsia"/>
                <w:lang w:val="en-US" w:eastAsia="ja-JP"/>
              </w:rPr>
              <w:t>n18</w:t>
            </w:r>
          </w:p>
        </w:tc>
        <w:tc>
          <w:tcPr>
            <w:tcW w:w="324" w:type="pct"/>
            <w:vAlign w:val="center"/>
          </w:tcPr>
          <w:p w14:paraId="03AA136A" w14:textId="77777777" w:rsidR="00CA0E3A" w:rsidRPr="00F95B02" w:rsidRDefault="00CA0E3A" w:rsidP="00762F13">
            <w:pPr>
              <w:pStyle w:val="TAC"/>
              <w:keepNext w:val="0"/>
              <w:rPr>
                <w:lang w:val="en-US" w:eastAsia="ja-JP"/>
              </w:rPr>
            </w:pPr>
            <w:r w:rsidRPr="00F95B02">
              <w:rPr>
                <w:rFonts w:hint="eastAsia"/>
                <w:lang w:val="en-US" w:eastAsia="ja-JP"/>
              </w:rPr>
              <w:t>30</w:t>
            </w:r>
          </w:p>
        </w:tc>
        <w:tc>
          <w:tcPr>
            <w:tcW w:w="247" w:type="pct"/>
          </w:tcPr>
          <w:p w14:paraId="2EB77C16" w14:textId="77777777" w:rsidR="00CA0E3A" w:rsidRPr="00F95B02" w:rsidRDefault="00CA0E3A" w:rsidP="00762F13">
            <w:pPr>
              <w:pStyle w:val="TAC"/>
              <w:keepNext w:val="0"/>
              <w:rPr>
                <w:rFonts w:eastAsia="Yu Mincho"/>
              </w:rPr>
            </w:pPr>
          </w:p>
        </w:tc>
        <w:tc>
          <w:tcPr>
            <w:tcW w:w="260" w:type="pct"/>
            <w:gridSpan w:val="2"/>
          </w:tcPr>
          <w:p w14:paraId="502022C5" w14:textId="77777777" w:rsidR="00CA0E3A" w:rsidRPr="00F95B02" w:rsidRDefault="00CA0E3A" w:rsidP="00762F13">
            <w:pPr>
              <w:pStyle w:val="TAC"/>
              <w:keepNext w:val="0"/>
              <w:rPr>
                <w:rFonts w:eastAsia="Yu Mincho"/>
              </w:rPr>
            </w:pPr>
          </w:p>
        </w:tc>
        <w:tc>
          <w:tcPr>
            <w:tcW w:w="260" w:type="pct"/>
          </w:tcPr>
          <w:p w14:paraId="25BD68AD" w14:textId="77777777" w:rsidR="00CA0E3A" w:rsidRDefault="00CA0E3A" w:rsidP="00762F13">
            <w:pPr>
              <w:pStyle w:val="TAC"/>
              <w:keepNext w:val="0"/>
              <w:rPr>
                <w:rFonts w:eastAsia="Yu Mincho"/>
              </w:rPr>
            </w:pPr>
          </w:p>
        </w:tc>
        <w:tc>
          <w:tcPr>
            <w:tcW w:w="260" w:type="pct"/>
            <w:vAlign w:val="center"/>
          </w:tcPr>
          <w:p w14:paraId="7BE2C40B" w14:textId="53169E22" w:rsidR="00CA0E3A" w:rsidRPr="00F95B02" w:rsidRDefault="00CA0E3A" w:rsidP="00762F13">
            <w:pPr>
              <w:pStyle w:val="TAC"/>
              <w:keepNext w:val="0"/>
              <w:rPr>
                <w:rFonts w:eastAsia="Yu Mincho"/>
              </w:rPr>
            </w:pPr>
            <w:r>
              <w:rPr>
                <w:rFonts w:eastAsia="Yu Mincho"/>
              </w:rPr>
              <w:t>10</w:t>
            </w:r>
          </w:p>
        </w:tc>
        <w:tc>
          <w:tcPr>
            <w:tcW w:w="260" w:type="pct"/>
            <w:vAlign w:val="center"/>
          </w:tcPr>
          <w:p w14:paraId="4587CA17"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0560A402" w14:textId="77777777" w:rsidR="00CA0E3A" w:rsidRPr="00F95B02" w:rsidRDefault="00CA0E3A" w:rsidP="00762F13">
            <w:pPr>
              <w:pStyle w:val="TAC"/>
              <w:keepNext w:val="0"/>
            </w:pPr>
          </w:p>
        </w:tc>
        <w:tc>
          <w:tcPr>
            <w:tcW w:w="238" w:type="pct"/>
            <w:vAlign w:val="center"/>
          </w:tcPr>
          <w:p w14:paraId="6780976C" w14:textId="77777777" w:rsidR="00CA0E3A" w:rsidRPr="00F95B02" w:rsidRDefault="00CA0E3A" w:rsidP="00762F13">
            <w:pPr>
              <w:pStyle w:val="TAC"/>
              <w:keepNext w:val="0"/>
            </w:pPr>
          </w:p>
        </w:tc>
        <w:tc>
          <w:tcPr>
            <w:tcW w:w="260" w:type="pct"/>
          </w:tcPr>
          <w:p w14:paraId="4B3DFB00" w14:textId="77777777" w:rsidR="00CA0E3A" w:rsidRPr="00F95B02" w:rsidRDefault="00CA0E3A" w:rsidP="00762F13">
            <w:pPr>
              <w:pStyle w:val="TAC"/>
              <w:keepNext w:val="0"/>
            </w:pPr>
          </w:p>
        </w:tc>
        <w:tc>
          <w:tcPr>
            <w:tcW w:w="260" w:type="pct"/>
          </w:tcPr>
          <w:p w14:paraId="23D31701" w14:textId="77777777" w:rsidR="00CA0E3A" w:rsidRPr="00F95B02" w:rsidRDefault="00CA0E3A" w:rsidP="00762F13">
            <w:pPr>
              <w:pStyle w:val="TAC"/>
            </w:pPr>
          </w:p>
        </w:tc>
        <w:tc>
          <w:tcPr>
            <w:tcW w:w="260" w:type="pct"/>
            <w:vAlign w:val="center"/>
          </w:tcPr>
          <w:p w14:paraId="74263955" w14:textId="77777777" w:rsidR="00CA0E3A" w:rsidRPr="00F95B02" w:rsidRDefault="00CA0E3A" w:rsidP="00762F13">
            <w:pPr>
              <w:pStyle w:val="TAC"/>
            </w:pPr>
          </w:p>
        </w:tc>
        <w:tc>
          <w:tcPr>
            <w:tcW w:w="237" w:type="pct"/>
          </w:tcPr>
          <w:p w14:paraId="79726604" w14:textId="77777777" w:rsidR="00CA0E3A" w:rsidRPr="00F95B02" w:rsidRDefault="00CA0E3A" w:rsidP="00762F13">
            <w:pPr>
              <w:pStyle w:val="TAC"/>
            </w:pPr>
          </w:p>
        </w:tc>
        <w:tc>
          <w:tcPr>
            <w:tcW w:w="260" w:type="pct"/>
            <w:vAlign w:val="center"/>
          </w:tcPr>
          <w:p w14:paraId="34C09646" w14:textId="77777777" w:rsidR="00CA0E3A" w:rsidRPr="00F95B02" w:rsidRDefault="00CA0E3A" w:rsidP="00762F13">
            <w:pPr>
              <w:pStyle w:val="TAC"/>
              <w:keepNext w:val="0"/>
            </w:pPr>
          </w:p>
        </w:tc>
        <w:tc>
          <w:tcPr>
            <w:tcW w:w="238" w:type="pct"/>
            <w:vAlign w:val="center"/>
          </w:tcPr>
          <w:p w14:paraId="5B51C7C8" w14:textId="77777777" w:rsidR="00CA0E3A" w:rsidRDefault="00CA0E3A" w:rsidP="00762F13">
            <w:pPr>
              <w:pStyle w:val="TAC"/>
              <w:keepNext w:val="0"/>
              <w:rPr>
                <w:rFonts w:eastAsia="Yu Mincho"/>
              </w:rPr>
            </w:pPr>
          </w:p>
        </w:tc>
        <w:tc>
          <w:tcPr>
            <w:tcW w:w="261" w:type="pct"/>
          </w:tcPr>
          <w:p w14:paraId="6B6A2104" w14:textId="77777777" w:rsidR="00CA0E3A" w:rsidRDefault="00CA0E3A" w:rsidP="00762F13">
            <w:pPr>
              <w:pStyle w:val="TAC"/>
              <w:keepNext w:val="0"/>
              <w:rPr>
                <w:rFonts w:eastAsia="Yu Mincho"/>
              </w:rPr>
            </w:pPr>
          </w:p>
        </w:tc>
        <w:tc>
          <w:tcPr>
            <w:tcW w:w="261" w:type="pct"/>
            <w:vAlign w:val="center"/>
          </w:tcPr>
          <w:p w14:paraId="61817CBB" w14:textId="77777777" w:rsidR="00CA0E3A" w:rsidRDefault="00CA0E3A" w:rsidP="00762F13">
            <w:pPr>
              <w:pStyle w:val="TAC"/>
              <w:keepNext w:val="0"/>
              <w:rPr>
                <w:rFonts w:eastAsia="Yu Mincho"/>
              </w:rPr>
            </w:pPr>
          </w:p>
        </w:tc>
        <w:tc>
          <w:tcPr>
            <w:tcW w:w="238" w:type="pct"/>
          </w:tcPr>
          <w:p w14:paraId="3F9AE986" w14:textId="77777777" w:rsidR="00CA0E3A" w:rsidRDefault="00CA0E3A" w:rsidP="00762F13">
            <w:pPr>
              <w:pStyle w:val="TAC"/>
              <w:keepNext w:val="0"/>
              <w:rPr>
                <w:rFonts w:eastAsia="Yu Mincho"/>
              </w:rPr>
            </w:pPr>
          </w:p>
        </w:tc>
        <w:tc>
          <w:tcPr>
            <w:tcW w:w="289" w:type="pct"/>
            <w:gridSpan w:val="2"/>
            <w:vAlign w:val="center"/>
          </w:tcPr>
          <w:p w14:paraId="34FDA07B" w14:textId="77777777" w:rsidR="00CA0E3A" w:rsidRDefault="00CA0E3A" w:rsidP="00762F13">
            <w:pPr>
              <w:pStyle w:val="TAC"/>
              <w:rPr>
                <w:rFonts w:eastAsia="Yu Mincho"/>
              </w:rPr>
            </w:pPr>
          </w:p>
        </w:tc>
      </w:tr>
      <w:tr w:rsidR="00CA0E3A" w14:paraId="5B5E953A" w14:textId="77777777" w:rsidTr="00393C3D">
        <w:trPr>
          <w:cantSplit/>
          <w:jc w:val="center"/>
        </w:trPr>
        <w:tc>
          <w:tcPr>
            <w:tcW w:w="329" w:type="pct"/>
            <w:tcBorders>
              <w:top w:val="nil"/>
            </w:tcBorders>
            <w:vAlign w:val="center"/>
          </w:tcPr>
          <w:p w14:paraId="55A72062" w14:textId="77777777" w:rsidR="00CA0E3A" w:rsidRPr="00F95B02" w:rsidRDefault="00CA0E3A" w:rsidP="00762F13">
            <w:pPr>
              <w:pStyle w:val="TAC"/>
              <w:keepNext w:val="0"/>
              <w:rPr>
                <w:lang w:val="en-US" w:eastAsia="ja-JP"/>
              </w:rPr>
            </w:pPr>
          </w:p>
        </w:tc>
        <w:tc>
          <w:tcPr>
            <w:tcW w:w="324" w:type="pct"/>
            <w:vAlign w:val="center"/>
          </w:tcPr>
          <w:p w14:paraId="07923848" w14:textId="77777777" w:rsidR="00CA0E3A" w:rsidRPr="00F95B02" w:rsidRDefault="00CA0E3A" w:rsidP="00762F13">
            <w:pPr>
              <w:pStyle w:val="TAC"/>
              <w:keepNext w:val="0"/>
              <w:rPr>
                <w:lang w:val="en-US" w:eastAsia="ja-JP"/>
              </w:rPr>
            </w:pPr>
            <w:r w:rsidRPr="00F95B02">
              <w:rPr>
                <w:rFonts w:hint="eastAsia"/>
                <w:lang w:val="en-US" w:eastAsia="ja-JP"/>
              </w:rPr>
              <w:t>60</w:t>
            </w:r>
          </w:p>
        </w:tc>
        <w:tc>
          <w:tcPr>
            <w:tcW w:w="247" w:type="pct"/>
          </w:tcPr>
          <w:p w14:paraId="0F85D795" w14:textId="77777777" w:rsidR="00CA0E3A" w:rsidRPr="00F95B02" w:rsidRDefault="00CA0E3A" w:rsidP="00762F13">
            <w:pPr>
              <w:pStyle w:val="TAC"/>
              <w:keepNext w:val="0"/>
              <w:rPr>
                <w:rFonts w:eastAsia="Yu Mincho"/>
              </w:rPr>
            </w:pPr>
          </w:p>
        </w:tc>
        <w:tc>
          <w:tcPr>
            <w:tcW w:w="260" w:type="pct"/>
            <w:gridSpan w:val="2"/>
          </w:tcPr>
          <w:p w14:paraId="1CAC362A" w14:textId="77777777" w:rsidR="00CA0E3A" w:rsidRPr="00F95B02" w:rsidRDefault="00CA0E3A" w:rsidP="00762F13">
            <w:pPr>
              <w:pStyle w:val="TAC"/>
              <w:keepNext w:val="0"/>
              <w:rPr>
                <w:rFonts w:eastAsia="Yu Mincho"/>
              </w:rPr>
            </w:pPr>
          </w:p>
        </w:tc>
        <w:tc>
          <w:tcPr>
            <w:tcW w:w="260" w:type="pct"/>
          </w:tcPr>
          <w:p w14:paraId="0740FAC1" w14:textId="77777777" w:rsidR="00CA0E3A" w:rsidRPr="00F95B02" w:rsidRDefault="00CA0E3A" w:rsidP="00762F13">
            <w:pPr>
              <w:pStyle w:val="TAC"/>
              <w:keepNext w:val="0"/>
              <w:rPr>
                <w:rFonts w:eastAsia="Yu Mincho"/>
              </w:rPr>
            </w:pPr>
          </w:p>
        </w:tc>
        <w:tc>
          <w:tcPr>
            <w:tcW w:w="260" w:type="pct"/>
            <w:vAlign w:val="center"/>
          </w:tcPr>
          <w:p w14:paraId="15A6A43B" w14:textId="51BE293D" w:rsidR="00CA0E3A" w:rsidRPr="00F95B02" w:rsidRDefault="00CA0E3A" w:rsidP="00762F13">
            <w:pPr>
              <w:pStyle w:val="TAC"/>
              <w:keepNext w:val="0"/>
              <w:rPr>
                <w:rFonts w:eastAsia="Yu Mincho"/>
              </w:rPr>
            </w:pPr>
          </w:p>
        </w:tc>
        <w:tc>
          <w:tcPr>
            <w:tcW w:w="260" w:type="pct"/>
            <w:vAlign w:val="center"/>
          </w:tcPr>
          <w:p w14:paraId="34F71D0A" w14:textId="77777777" w:rsidR="00CA0E3A" w:rsidRPr="00F95B02" w:rsidRDefault="00CA0E3A" w:rsidP="00762F13">
            <w:pPr>
              <w:pStyle w:val="TAC"/>
              <w:keepNext w:val="0"/>
              <w:rPr>
                <w:rFonts w:eastAsia="Yu Mincho"/>
              </w:rPr>
            </w:pPr>
          </w:p>
        </w:tc>
        <w:tc>
          <w:tcPr>
            <w:tcW w:w="260" w:type="pct"/>
            <w:vAlign w:val="center"/>
          </w:tcPr>
          <w:p w14:paraId="0721C58E" w14:textId="77777777" w:rsidR="00CA0E3A" w:rsidRPr="00F95B02" w:rsidRDefault="00CA0E3A" w:rsidP="00762F13">
            <w:pPr>
              <w:pStyle w:val="TAC"/>
              <w:keepNext w:val="0"/>
            </w:pPr>
          </w:p>
        </w:tc>
        <w:tc>
          <w:tcPr>
            <w:tcW w:w="238" w:type="pct"/>
            <w:vAlign w:val="center"/>
          </w:tcPr>
          <w:p w14:paraId="35A47F8D" w14:textId="77777777" w:rsidR="00CA0E3A" w:rsidRPr="00F95B02" w:rsidRDefault="00CA0E3A" w:rsidP="00762F13">
            <w:pPr>
              <w:pStyle w:val="TAC"/>
              <w:keepNext w:val="0"/>
            </w:pPr>
          </w:p>
        </w:tc>
        <w:tc>
          <w:tcPr>
            <w:tcW w:w="260" w:type="pct"/>
          </w:tcPr>
          <w:p w14:paraId="02BE0916" w14:textId="77777777" w:rsidR="00CA0E3A" w:rsidRPr="00F95B02" w:rsidRDefault="00CA0E3A" w:rsidP="00762F13">
            <w:pPr>
              <w:pStyle w:val="TAC"/>
              <w:keepNext w:val="0"/>
            </w:pPr>
          </w:p>
        </w:tc>
        <w:tc>
          <w:tcPr>
            <w:tcW w:w="260" w:type="pct"/>
          </w:tcPr>
          <w:p w14:paraId="4F6F41B2" w14:textId="77777777" w:rsidR="00CA0E3A" w:rsidRPr="00F95B02" w:rsidRDefault="00CA0E3A" w:rsidP="00762F13">
            <w:pPr>
              <w:pStyle w:val="TAC"/>
            </w:pPr>
          </w:p>
        </w:tc>
        <w:tc>
          <w:tcPr>
            <w:tcW w:w="260" w:type="pct"/>
            <w:vAlign w:val="center"/>
          </w:tcPr>
          <w:p w14:paraId="7A38260D" w14:textId="77777777" w:rsidR="00CA0E3A" w:rsidRPr="00F95B02" w:rsidRDefault="00CA0E3A" w:rsidP="00762F13">
            <w:pPr>
              <w:pStyle w:val="TAC"/>
            </w:pPr>
          </w:p>
        </w:tc>
        <w:tc>
          <w:tcPr>
            <w:tcW w:w="237" w:type="pct"/>
          </w:tcPr>
          <w:p w14:paraId="5718B024" w14:textId="77777777" w:rsidR="00CA0E3A" w:rsidRPr="00F95B02" w:rsidRDefault="00CA0E3A" w:rsidP="00762F13">
            <w:pPr>
              <w:pStyle w:val="TAC"/>
            </w:pPr>
          </w:p>
        </w:tc>
        <w:tc>
          <w:tcPr>
            <w:tcW w:w="260" w:type="pct"/>
            <w:vAlign w:val="center"/>
          </w:tcPr>
          <w:p w14:paraId="692A32D0" w14:textId="77777777" w:rsidR="00CA0E3A" w:rsidRPr="00F95B02" w:rsidRDefault="00CA0E3A" w:rsidP="00762F13">
            <w:pPr>
              <w:pStyle w:val="TAC"/>
              <w:keepNext w:val="0"/>
            </w:pPr>
          </w:p>
        </w:tc>
        <w:tc>
          <w:tcPr>
            <w:tcW w:w="238" w:type="pct"/>
            <w:vAlign w:val="center"/>
          </w:tcPr>
          <w:p w14:paraId="12EC3852" w14:textId="77777777" w:rsidR="00CA0E3A" w:rsidRDefault="00CA0E3A" w:rsidP="00762F13">
            <w:pPr>
              <w:pStyle w:val="TAC"/>
              <w:keepNext w:val="0"/>
              <w:rPr>
                <w:rFonts w:eastAsia="Yu Mincho"/>
              </w:rPr>
            </w:pPr>
          </w:p>
        </w:tc>
        <w:tc>
          <w:tcPr>
            <w:tcW w:w="261" w:type="pct"/>
          </w:tcPr>
          <w:p w14:paraId="0B3964B4" w14:textId="77777777" w:rsidR="00CA0E3A" w:rsidRDefault="00CA0E3A" w:rsidP="00762F13">
            <w:pPr>
              <w:pStyle w:val="TAC"/>
              <w:keepNext w:val="0"/>
              <w:rPr>
                <w:rFonts w:eastAsia="Yu Mincho"/>
              </w:rPr>
            </w:pPr>
          </w:p>
        </w:tc>
        <w:tc>
          <w:tcPr>
            <w:tcW w:w="261" w:type="pct"/>
            <w:vAlign w:val="center"/>
          </w:tcPr>
          <w:p w14:paraId="33D908BC" w14:textId="77777777" w:rsidR="00CA0E3A" w:rsidRDefault="00CA0E3A" w:rsidP="00762F13">
            <w:pPr>
              <w:pStyle w:val="TAC"/>
              <w:keepNext w:val="0"/>
              <w:rPr>
                <w:rFonts w:eastAsia="Yu Mincho"/>
              </w:rPr>
            </w:pPr>
          </w:p>
        </w:tc>
        <w:tc>
          <w:tcPr>
            <w:tcW w:w="238" w:type="pct"/>
          </w:tcPr>
          <w:p w14:paraId="2830E8BE" w14:textId="77777777" w:rsidR="00CA0E3A" w:rsidRDefault="00CA0E3A" w:rsidP="00762F13">
            <w:pPr>
              <w:pStyle w:val="TAC"/>
              <w:keepNext w:val="0"/>
              <w:rPr>
                <w:rFonts w:eastAsia="Yu Mincho"/>
              </w:rPr>
            </w:pPr>
          </w:p>
        </w:tc>
        <w:tc>
          <w:tcPr>
            <w:tcW w:w="289" w:type="pct"/>
            <w:gridSpan w:val="2"/>
            <w:vAlign w:val="center"/>
          </w:tcPr>
          <w:p w14:paraId="775D8FB2" w14:textId="77777777" w:rsidR="00CA0E3A" w:rsidRDefault="00CA0E3A" w:rsidP="00762F13">
            <w:pPr>
              <w:pStyle w:val="TAC"/>
              <w:rPr>
                <w:rFonts w:eastAsia="Yu Mincho"/>
              </w:rPr>
            </w:pPr>
          </w:p>
        </w:tc>
      </w:tr>
      <w:tr w:rsidR="00CA0E3A" w14:paraId="38803AF9" w14:textId="77777777" w:rsidTr="00393C3D">
        <w:trPr>
          <w:cantSplit/>
          <w:jc w:val="center"/>
        </w:trPr>
        <w:tc>
          <w:tcPr>
            <w:tcW w:w="329" w:type="pct"/>
            <w:tcBorders>
              <w:bottom w:val="nil"/>
            </w:tcBorders>
            <w:vAlign w:val="center"/>
          </w:tcPr>
          <w:p w14:paraId="568FABC2" w14:textId="77777777" w:rsidR="00CA0E3A" w:rsidRPr="00F95B02" w:rsidRDefault="00CA0E3A" w:rsidP="00762F13">
            <w:pPr>
              <w:pStyle w:val="TAC"/>
              <w:keepNext w:val="0"/>
              <w:rPr>
                <w:lang w:val="en-US" w:eastAsia="ja-JP"/>
              </w:rPr>
            </w:pPr>
          </w:p>
        </w:tc>
        <w:tc>
          <w:tcPr>
            <w:tcW w:w="324" w:type="pct"/>
            <w:vAlign w:val="center"/>
          </w:tcPr>
          <w:p w14:paraId="60BD1B93" w14:textId="77777777" w:rsidR="00CA0E3A" w:rsidRPr="00F95B02" w:rsidRDefault="00CA0E3A" w:rsidP="00762F13">
            <w:pPr>
              <w:pStyle w:val="TAC"/>
              <w:keepNext w:val="0"/>
              <w:rPr>
                <w:lang w:val="en-US" w:eastAsia="ja-JP"/>
              </w:rPr>
            </w:pPr>
            <w:r w:rsidRPr="00F95B02">
              <w:t>15</w:t>
            </w:r>
          </w:p>
        </w:tc>
        <w:tc>
          <w:tcPr>
            <w:tcW w:w="247" w:type="pct"/>
          </w:tcPr>
          <w:p w14:paraId="51D7B808" w14:textId="77777777" w:rsidR="00CA0E3A" w:rsidRDefault="00CA0E3A" w:rsidP="00762F13">
            <w:pPr>
              <w:pStyle w:val="TAC"/>
              <w:keepNext w:val="0"/>
            </w:pPr>
          </w:p>
        </w:tc>
        <w:tc>
          <w:tcPr>
            <w:tcW w:w="260" w:type="pct"/>
            <w:gridSpan w:val="2"/>
          </w:tcPr>
          <w:p w14:paraId="5BBBFEBE" w14:textId="77777777" w:rsidR="00CA0E3A" w:rsidRPr="00F95B02" w:rsidRDefault="00CA0E3A" w:rsidP="00762F13">
            <w:pPr>
              <w:pStyle w:val="TAC"/>
              <w:keepNext w:val="0"/>
              <w:rPr>
                <w:rFonts w:eastAsia="Yu Mincho"/>
              </w:rPr>
            </w:pPr>
            <w:r>
              <w:t>5</w:t>
            </w:r>
          </w:p>
        </w:tc>
        <w:tc>
          <w:tcPr>
            <w:tcW w:w="260" w:type="pct"/>
          </w:tcPr>
          <w:p w14:paraId="3CCD51AC" w14:textId="77777777" w:rsidR="00CA0E3A" w:rsidRDefault="00CA0E3A" w:rsidP="00762F13">
            <w:pPr>
              <w:pStyle w:val="TAC"/>
              <w:keepNext w:val="0"/>
            </w:pPr>
          </w:p>
        </w:tc>
        <w:tc>
          <w:tcPr>
            <w:tcW w:w="260" w:type="pct"/>
            <w:vAlign w:val="center"/>
          </w:tcPr>
          <w:p w14:paraId="5628B82E" w14:textId="5A48FAE0" w:rsidR="00CA0E3A" w:rsidRPr="00F95B02" w:rsidRDefault="00CA0E3A" w:rsidP="00762F13">
            <w:pPr>
              <w:pStyle w:val="TAC"/>
              <w:keepNext w:val="0"/>
              <w:rPr>
                <w:rFonts w:eastAsia="Yu Mincho"/>
              </w:rPr>
            </w:pPr>
            <w:r>
              <w:t>10</w:t>
            </w:r>
          </w:p>
        </w:tc>
        <w:tc>
          <w:tcPr>
            <w:tcW w:w="260" w:type="pct"/>
            <w:vAlign w:val="center"/>
          </w:tcPr>
          <w:p w14:paraId="732EB1E5" w14:textId="77777777" w:rsidR="00CA0E3A" w:rsidRPr="00F95B02" w:rsidRDefault="00CA0E3A" w:rsidP="00762F13">
            <w:pPr>
              <w:pStyle w:val="TAC"/>
              <w:keepNext w:val="0"/>
              <w:rPr>
                <w:rFonts w:eastAsia="Yu Mincho"/>
              </w:rPr>
            </w:pPr>
            <w:r>
              <w:t>15</w:t>
            </w:r>
          </w:p>
        </w:tc>
        <w:tc>
          <w:tcPr>
            <w:tcW w:w="260" w:type="pct"/>
            <w:vAlign w:val="center"/>
          </w:tcPr>
          <w:p w14:paraId="616BA1B0" w14:textId="77777777" w:rsidR="00CA0E3A" w:rsidRPr="00F95B02" w:rsidRDefault="00CA0E3A" w:rsidP="00762F13">
            <w:pPr>
              <w:pStyle w:val="TAC"/>
              <w:keepNext w:val="0"/>
            </w:pPr>
            <w:r>
              <w:t>20</w:t>
            </w:r>
          </w:p>
        </w:tc>
        <w:tc>
          <w:tcPr>
            <w:tcW w:w="238" w:type="pct"/>
            <w:vAlign w:val="center"/>
          </w:tcPr>
          <w:p w14:paraId="7926D4BF" w14:textId="77777777" w:rsidR="00CA0E3A" w:rsidRPr="00F95B02" w:rsidRDefault="00CA0E3A" w:rsidP="00762F13">
            <w:pPr>
              <w:pStyle w:val="TAC"/>
              <w:keepNext w:val="0"/>
            </w:pPr>
          </w:p>
        </w:tc>
        <w:tc>
          <w:tcPr>
            <w:tcW w:w="260" w:type="pct"/>
          </w:tcPr>
          <w:p w14:paraId="61BC8E3C" w14:textId="77777777" w:rsidR="00CA0E3A" w:rsidRPr="00F95B02" w:rsidRDefault="00CA0E3A" w:rsidP="00762F13">
            <w:pPr>
              <w:pStyle w:val="TAC"/>
              <w:keepNext w:val="0"/>
            </w:pPr>
          </w:p>
        </w:tc>
        <w:tc>
          <w:tcPr>
            <w:tcW w:w="260" w:type="pct"/>
          </w:tcPr>
          <w:p w14:paraId="19A96E8A" w14:textId="77777777" w:rsidR="00CA0E3A" w:rsidRPr="00F95B02" w:rsidRDefault="00CA0E3A" w:rsidP="00762F13">
            <w:pPr>
              <w:pStyle w:val="TAC"/>
            </w:pPr>
          </w:p>
        </w:tc>
        <w:tc>
          <w:tcPr>
            <w:tcW w:w="260" w:type="pct"/>
            <w:vAlign w:val="center"/>
          </w:tcPr>
          <w:p w14:paraId="14025656" w14:textId="77777777" w:rsidR="00CA0E3A" w:rsidRPr="00F95B02" w:rsidRDefault="00CA0E3A" w:rsidP="00762F13">
            <w:pPr>
              <w:pStyle w:val="TAC"/>
            </w:pPr>
          </w:p>
        </w:tc>
        <w:tc>
          <w:tcPr>
            <w:tcW w:w="237" w:type="pct"/>
          </w:tcPr>
          <w:p w14:paraId="38B6EF8B" w14:textId="77777777" w:rsidR="00CA0E3A" w:rsidRPr="00F95B02" w:rsidRDefault="00CA0E3A" w:rsidP="00762F13">
            <w:pPr>
              <w:pStyle w:val="TAC"/>
            </w:pPr>
          </w:p>
        </w:tc>
        <w:tc>
          <w:tcPr>
            <w:tcW w:w="260" w:type="pct"/>
            <w:vAlign w:val="center"/>
          </w:tcPr>
          <w:p w14:paraId="5D107A37" w14:textId="77777777" w:rsidR="00CA0E3A" w:rsidRPr="00F95B02" w:rsidRDefault="00CA0E3A" w:rsidP="00762F13">
            <w:pPr>
              <w:pStyle w:val="TAC"/>
              <w:keepNext w:val="0"/>
            </w:pPr>
          </w:p>
        </w:tc>
        <w:tc>
          <w:tcPr>
            <w:tcW w:w="238" w:type="pct"/>
            <w:vAlign w:val="center"/>
          </w:tcPr>
          <w:p w14:paraId="5C2D7E33" w14:textId="77777777" w:rsidR="00CA0E3A" w:rsidRDefault="00CA0E3A" w:rsidP="00762F13">
            <w:pPr>
              <w:pStyle w:val="TAC"/>
              <w:keepNext w:val="0"/>
              <w:rPr>
                <w:rFonts w:eastAsia="Yu Mincho"/>
              </w:rPr>
            </w:pPr>
          </w:p>
        </w:tc>
        <w:tc>
          <w:tcPr>
            <w:tcW w:w="261" w:type="pct"/>
          </w:tcPr>
          <w:p w14:paraId="584F4BC8" w14:textId="77777777" w:rsidR="00CA0E3A" w:rsidRDefault="00CA0E3A" w:rsidP="00762F13">
            <w:pPr>
              <w:pStyle w:val="TAC"/>
              <w:keepNext w:val="0"/>
              <w:rPr>
                <w:rFonts w:eastAsia="Yu Mincho"/>
              </w:rPr>
            </w:pPr>
          </w:p>
        </w:tc>
        <w:tc>
          <w:tcPr>
            <w:tcW w:w="261" w:type="pct"/>
            <w:vAlign w:val="center"/>
          </w:tcPr>
          <w:p w14:paraId="751B2F04" w14:textId="77777777" w:rsidR="00CA0E3A" w:rsidRDefault="00CA0E3A" w:rsidP="00762F13">
            <w:pPr>
              <w:pStyle w:val="TAC"/>
              <w:keepNext w:val="0"/>
              <w:rPr>
                <w:rFonts w:eastAsia="Yu Mincho"/>
              </w:rPr>
            </w:pPr>
          </w:p>
        </w:tc>
        <w:tc>
          <w:tcPr>
            <w:tcW w:w="238" w:type="pct"/>
          </w:tcPr>
          <w:p w14:paraId="2EE793DB" w14:textId="77777777" w:rsidR="00CA0E3A" w:rsidRDefault="00CA0E3A" w:rsidP="00762F13">
            <w:pPr>
              <w:pStyle w:val="TAC"/>
              <w:keepNext w:val="0"/>
              <w:rPr>
                <w:rFonts w:eastAsia="Yu Mincho"/>
              </w:rPr>
            </w:pPr>
          </w:p>
        </w:tc>
        <w:tc>
          <w:tcPr>
            <w:tcW w:w="289" w:type="pct"/>
            <w:gridSpan w:val="2"/>
            <w:vAlign w:val="center"/>
          </w:tcPr>
          <w:p w14:paraId="05200584" w14:textId="77777777" w:rsidR="00CA0E3A" w:rsidRDefault="00CA0E3A" w:rsidP="00762F13">
            <w:pPr>
              <w:pStyle w:val="TAC"/>
              <w:rPr>
                <w:rFonts w:eastAsia="Yu Mincho"/>
              </w:rPr>
            </w:pPr>
          </w:p>
        </w:tc>
      </w:tr>
      <w:tr w:rsidR="00CA0E3A" w14:paraId="069CCD6A" w14:textId="77777777" w:rsidTr="00393C3D">
        <w:trPr>
          <w:cantSplit/>
          <w:jc w:val="center"/>
        </w:trPr>
        <w:tc>
          <w:tcPr>
            <w:tcW w:w="329" w:type="pct"/>
            <w:tcBorders>
              <w:top w:val="nil"/>
              <w:bottom w:val="nil"/>
            </w:tcBorders>
            <w:vAlign w:val="center"/>
          </w:tcPr>
          <w:p w14:paraId="2A6327C4" w14:textId="77777777" w:rsidR="00CA0E3A" w:rsidRPr="00F95B02" w:rsidRDefault="00CA0E3A" w:rsidP="00762F13">
            <w:pPr>
              <w:pStyle w:val="TAC"/>
              <w:keepNext w:val="0"/>
              <w:rPr>
                <w:lang w:val="en-US" w:eastAsia="ja-JP"/>
              </w:rPr>
            </w:pPr>
            <w:r w:rsidRPr="00F95B02">
              <w:t>n20</w:t>
            </w:r>
          </w:p>
        </w:tc>
        <w:tc>
          <w:tcPr>
            <w:tcW w:w="324" w:type="pct"/>
            <w:vAlign w:val="center"/>
          </w:tcPr>
          <w:p w14:paraId="38F964B8" w14:textId="77777777" w:rsidR="00CA0E3A" w:rsidRPr="00F95B02" w:rsidRDefault="00CA0E3A" w:rsidP="00762F13">
            <w:pPr>
              <w:pStyle w:val="TAC"/>
              <w:keepNext w:val="0"/>
            </w:pPr>
            <w:r w:rsidRPr="00F95B02">
              <w:t>30</w:t>
            </w:r>
          </w:p>
        </w:tc>
        <w:tc>
          <w:tcPr>
            <w:tcW w:w="247" w:type="pct"/>
          </w:tcPr>
          <w:p w14:paraId="5299AA81" w14:textId="77777777" w:rsidR="00CA0E3A" w:rsidRPr="00F95B02" w:rsidRDefault="00CA0E3A" w:rsidP="00762F13">
            <w:pPr>
              <w:pStyle w:val="TAC"/>
              <w:keepNext w:val="0"/>
            </w:pPr>
          </w:p>
        </w:tc>
        <w:tc>
          <w:tcPr>
            <w:tcW w:w="260" w:type="pct"/>
            <w:gridSpan w:val="2"/>
          </w:tcPr>
          <w:p w14:paraId="6C2EF186" w14:textId="77777777" w:rsidR="00CA0E3A" w:rsidRPr="00F95B02" w:rsidRDefault="00CA0E3A" w:rsidP="00762F13">
            <w:pPr>
              <w:pStyle w:val="TAC"/>
              <w:keepNext w:val="0"/>
            </w:pPr>
          </w:p>
        </w:tc>
        <w:tc>
          <w:tcPr>
            <w:tcW w:w="260" w:type="pct"/>
          </w:tcPr>
          <w:p w14:paraId="536A1569" w14:textId="77777777" w:rsidR="00CA0E3A" w:rsidRDefault="00CA0E3A" w:rsidP="00762F13">
            <w:pPr>
              <w:pStyle w:val="TAC"/>
              <w:keepNext w:val="0"/>
            </w:pPr>
          </w:p>
        </w:tc>
        <w:tc>
          <w:tcPr>
            <w:tcW w:w="260" w:type="pct"/>
          </w:tcPr>
          <w:p w14:paraId="5FF499A3" w14:textId="6AB8ED07" w:rsidR="00CA0E3A" w:rsidRPr="00F95B02" w:rsidRDefault="00CA0E3A" w:rsidP="00762F13">
            <w:pPr>
              <w:pStyle w:val="TAC"/>
              <w:keepNext w:val="0"/>
            </w:pPr>
            <w:r>
              <w:t>10</w:t>
            </w:r>
          </w:p>
        </w:tc>
        <w:tc>
          <w:tcPr>
            <w:tcW w:w="260" w:type="pct"/>
            <w:vAlign w:val="center"/>
          </w:tcPr>
          <w:p w14:paraId="45B6FB13" w14:textId="77777777" w:rsidR="00CA0E3A" w:rsidRPr="00F95B02" w:rsidRDefault="00CA0E3A" w:rsidP="00762F13">
            <w:pPr>
              <w:pStyle w:val="TAC"/>
              <w:keepNext w:val="0"/>
            </w:pPr>
            <w:r>
              <w:t>15</w:t>
            </w:r>
          </w:p>
        </w:tc>
        <w:tc>
          <w:tcPr>
            <w:tcW w:w="260" w:type="pct"/>
            <w:vAlign w:val="center"/>
          </w:tcPr>
          <w:p w14:paraId="17CAE138" w14:textId="77777777" w:rsidR="00CA0E3A" w:rsidRPr="00F95B02" w:rsidRDefault="00CA0E3A" w:rsidP="00762F13">
            <w:pPr>
              <w:pStyle w:val="TAC"/>
              <w:keepNext w:val="0"/>
            </w:pPr>
            <w:r>
              <w:t>20</w:t>
            </w:r>
          </w:p>
        </w:tc>
        <w:tc>
          <w:tcPr>
            <w:tcW w:w="238" w:type="pct"/>
            <w:vAlign w:val="center"/>
          </w:tcPr>
          <w:p w14:paraId="5D2EE899" w14:textId="77777777" w:rsidR="00CA0E3A" w:rsidRPr="00F95B02" w:rsidRDefault="00CA0E3A" w:rsidP="00762F13">
            <w:pPr>
              <w:pStyle w:val="TAC"/>
              <w:keepNext w:val="0"/>
            </w:pPr>
          </w:p>
        </w:tc>
        <w:tc>
          <w:tcPr>
            <w:tcW w:w="260" w:type="pct"/>
          </w:tcPr>
          <w:p w14:paraId="6B9E2BD1" w14:textId="77777777" w:rsidR="00CA0E3A" w:rsidRPr="00F95B02" w:rsidRDefault="00CA0E3A" w:rsidP="00762F13">
            <w:pPr>
              <w:pStyle w:val="TAC"/>
              <w:keepNext w:val="0"/>
            </w:pPr>
          </w:p>
        </w:tc>
        <w:tc>
          <w:tcPr>
            <w:tcW w:w="260" w:type="pct"/>
          </w:tcPr>
          <w:p w14:paraId="2E03E2E5" w14:textId="77777777" w:rsidR="00CA0E3A" w:rsidRPr="00F95B02" w:rsidRDefault="00CA0E3A" w:rsidP="00762F13">
            <w:pPr>
              <w:pStyle w:val="TAC"/>
            </w:pPr>
          </w:p>
        </w:tc>
        <w:tc>
          <w:tcPr>
            <w:tcW w:w="260" w:type="pct"/>
            <w:vAlign w:val="center"/>
          </w:tcPr>
          <w:p w14:paraId="6624294E" w14:textId="77777777" w:rsidR="00CA0E3A" w:rsidRPr="00F95B02" w:rsidRDefault="00CA0E3A" w:rsidP="00762F13">
            <w:pPr>
              <w:pStyle w:val="TAC"/>
            </w:pPr>
          </w:p>
        </w:tc>
        <w:tc>
          <w:tcPr>
            <w:tcW w:w="237" w:type="pct"/>
          </w:tcPr>
          <w:p w14:paraId="1451856F" w14:textId="77777777" w:rsidR="00CA0E3A" w:rsidRPr="00F95B02" w:rsidRDefault="00CA0E3A" w:rsidP="00762F13">
            <w:pPr>
              <w:pStyle w:val="TAC"/>
            </w:pPr>
          </w:p>
        </w:tc>
        <w:tc>
          <w:tcPr>
            <w:tcW w:w="260" w:type="pct"/>
            <w:vAlign w:val="center"/>
          </w:tcPr>
          <w:p w14:paraId="16789C9D" w14:textId="77777777" w:rsidR="00CA0E3A" w:rsidRPr="00F95B02" w:rsidRDefault="00CA0E3A" w:rsidP="00762F13">
            <w:pPr>
              <w:pStyle w:val="TAC"/>
              <w:keepNext w:val="0"/>
            </w:pPr>
          </w:p>
        </w:tc>
        <w:tc>
          <w:tcPr>
            <w:tcW w:w="238" w:type="pct"/>
            <w:vAlign w:val="center"/>
          </w:tcPr>
          <w:p w14:paraId="2C1CE9BC" w14:textId="77777777" w:rsidR="00CA0E3A" w:rsidRDefault="00CA0E3A" w:rsidP="00762F13">
            <w:pPr>
              <w:pStyle w:val="TAC"/>
              <w:keepNext w:val="0"/>
              <w:rPr>
                <w:rFonts w:eastAsia="Yu Mincho"/>
              </w:rPr>
            </w:pPr>
          </w:p>
        </w:tc>
        <w:tc>
          <w:tcPr>
            <w:tcW w:w="261" w:type="pct"/>
          </w:tcPr>
          <w:p w14:paraId="6C3F9BB3" w14:textId="77777777" w:rsidR="00CA0E3A" w:rsidRDefault="00CA0E3A" w:rsidP="00762F13">
            <w:pPr>
              <w:pStyle w:val="TAC"/>
              <w:keepNext w:val="0"/>
              <w:rPr>
                <w:rFonts w:eastAsia="Yu Mincho"/>
              </w:rPr>
            </w:pPr>
          </w:p>
        </w:tc>
        <w:tc>
          <w:tcPr>
            <w:tcW w:w="261" w:type="pct"/>
            <w:vAlign w:val="center"/>
          </w:tcPr>
          <w:p w14:paraId="5F450A07" w14:textId="77777777" w:rsidR="00CA0E3A" w:rsidRDefault="00CA0E3A" w:rsidP="00762F13">
            <w:pPr>
              <w:pStyle w:val="TAC"/>
              <w:keepNext w:val="0"/>
              <w:rPr>
                <w:rFonts w:eastAsia="Yu Mincho"/>
              </w:rPr>
            </w:pPr>
          </w:p>
        </w:tc>
        <w:tc>
          <w:tcPr>
            <w:tcW w:w="238" w:type="pct"/>
          </w:tcPr>
          <w:p w14:paraId="769E8CE0" w14:textId="77777777" w:rsidR="00CA0E3A" w:rsidRDefault="00CA0E3A" w:rsidP="00762F13">
            <w:pPr>
              <w:pStyle w:val="TAC"/>
              <w:keepNext w:val="0"/>
              <w:rPr>
                <w:rFonts w:eastAsia="Yu Mincho"/>
              </w:rPr>
            </w:pPr>
          </w:p>
        </w:tc>
        <w:tc>
          <w:tcPr>
            <w:tcW w:w="289" w:type="pct"/>
            <w:gridSpan w:val="2"/>
            <w:vAlign w:val="center"/>
          </w:tcPr>
          <w:p w14:paraId="3B8F6184" w14:textId="77777777" w:rsidR="00CA0E3A" w:rsidRDefault="00CA0E3A" w:rsidP="00762F13">
            <w:pPr>
              <w:pStyle w:val="TAC"/>
              <w:rPr>
                <w:rFonts w:eastAsia="Yu Mincho"/>
              </w:rPr>
            </w:pPr>
          </w:p>
        </w:tc>
      </w:tr>
      <w:tr w:rsidR="00CA0E3A" w14:paraId="26E013CC" w14:textId="77777777" w:rsidTr="00393C3D">
        <w:trPr>
          <w:cantSplit/>
          <w:jc w:val="center"/>
        </w:trPr>
        <w:tc>
          <w:tcPr>
            <w:tcW w:w="329" w:type="pct"/>
            <w:tcBorders>
              <w:top w:val="nil"/>
            </w:tcBorders>
            <w:vAlign w:val="center"/>
          </w:tcPr>
          <w:p w14:paraId="4881016C" w14:textId="77777777" w:rsidR="00CA0E3A" w:rsidRPr="00F95B02" w:rsidRDefault="00CA0E3A" w:rsidP="00762F13">
            <w:pPr>
              <w:pStyle w:val="TAC"/>
              <w:keepNext w:val="0"/>
            </w:pPr>
          </w:p>
        </w:tc>
        <w:tc>
          <w:tcPr>
            <w:tcW w:w="324" w:type="pct"/>
            <w:vAlign w:val="center"/>
          </w:tcPr>
          <w:p w14:paraId="182062A1" w14:textId="77777777" w:rsidR="00CA0E3A" w:rsidRPr="00F95B02" w:rsidRDefault="00CA0E3A" w:rsidP="00762F13">
            <w:pPr>
              <w:pStyle w:val="TAC"/>
              <w:keepNext w:val="0"/>
            </w:pPr>
            <w:r w:rsidRPr="00F95B02">
              <w:t>60</w:t>
            </w:r>
          </w:p>
        </w:tc>
        <w:tc>
          <w:tcPr>
            <w:tcW w:w="247" w:type="pct"/>
          </w:tcPr>
          <w:p w14:paraId="2D747E86" w14:textId="77777777" w:rsidR="00CA0E3A" w:rsidRPr="00F95B02" w:rsidRDefault="00CA0E3A" w:rsidP="00762F13">
            <w:pPr>
              <w:pStyle w:val="TAC"/>
              <w:keepNext w:val="0"/>
            </w:pPr>
          </w:p>
        </w:tc>
        <w:tc>
          <w:tcPr>
            <w:tcW w:w="260" w:type="pct"/>
            <w:gridSpan w:val="2"/>
          </w:tcPr>
          <w:p w14:paraId="6926B1D2" w14:textId="77777777" w:rsidR="00CA0E3A" w:rsidRPr="00F95B02" w:rsidRDefault="00CA0E3A" w:rsidP="00762F13">
            <w:pPr>
              <w:pStyle w:val="TAC"/>
              <w:keepNext w:val="0"/>
            </w:pPr>
          </w:p>
        </w:tc>
        <w:tc>
          <w:tcPr>
            <w:tcW w:w="260" w:type="pct"/>
          </w:tcPr>
          <w:p w14:paraId="49959231" w14:textId="77777777" w:rsidR="00CA0E3A" w:rsidRPr="00F95B02" w:rsidRDefault="00CA0E3A" w:rsidP="00762F13">
            <w:pPr>
              <w:pStyle w:val="TAC"/>
              <w:keepNext w:val="0"/>
            </w:pPr>
          </w:p>
        </w:tc>
        <w:tc>
          <w:tcPr>
            <w:tcW w:w="260" w:type="pct"/>
            <w:vAlign w:val="center"/>
          </w:tcPr>
          <w:p w14:paraId="0C80A8A6" w14:textId="262DE421" w:rsidR="00CA0E3A" w:rsidRPr="00F95B02" w:rsidRDefault="00CA0E3A" w:rsidP="00762F13">
            <w:pPr>
              <w:pStyle w:val="TAC"/>
              <w:keepNext w:val="0"/>
            </w:pPr>
          </w:p>
        </w:tc>
        <w:tc>
          <w:tcPr>
            <w:tcW w:w="260" w:type="pct"/>
            <w:vAlign w:val="center"/>
          </w:tcPr>
          <w:p w14:paraId="3ED2963C" w14:textId="77777777" w:rsidR="00CA0E3A" w:rsidRPr="00F95B02" w:rsidRDefault="00CA0E3A" w:rsidP="00762F13">
            <w:pPr>
              <w:pStyle w:val="TAC"/>
              <w:keepNext w:val="0"/>
            </w:pPr>
          </w:p>
        </w:tc>
        <w:tc>
          <w:tcPr>
            <w:tcW w:w="260" w:type="pct"/>
            <w:vAlign w:val="center"/>
          </w:tcPr>
          <w:p w14:paraId="2FDA62E6" w14:textId="77777777" w:rsidR="00CA0E3A" w:rsidRPr="00F95B02" w:rsidRDefault="00CA0E3A" w:rsidP="00762F13">
            <w:pPr>
              <w:pStyle w:val="TAC"/>
              <w:keepNext w:val="0"/>
            </w:pPr>
          </w:p>
        </w:tc>
        <w:tc>
          <w:tcPr>
            <w:tcW w:w="238" w:type="pct"/>
            <w:vAlign w:val="center"/>
          </w:tcPr>
          <w:p w14:paraId="6810E8FE" w14:textId="77777777" w:rsidR="00CA0E3A" w:rsidRPr="00F95B02" w:rsidRDefault="00CA0E3A" w:rsidP="00762F13">
            <w:pPr>
              <w:pStyle w:val="TAC"/>
              <w:keepNext w:val="0"/>
            </w:pPr>
          </w:p>
        </w:tc>
        <w:tc>
          <w:tcPr>
            <w:tcW w:w="260" w:type="pct"/>
          </w:tcPr>
          <w:p w14:paraId="6BC75780" w14:textId="77777777" w:rsidR="00CA0E3A" w:rsidRPr="00F95B02" w:rsidRDefault="00CA0E3A" w:rsidP="00762F13">
            <w:pPr>
              <w:pStyle w:val="TAC"/>
              <w:keepNext w:val="0"/>
            </w:pPr>
          </w:p>
        </w:tc>
        <w:tc>
          <w:tcPr>
            <w:tcW w:w="260" w:type="pct"/>
          </w:tcPr>
          <w:p w14:paraId="5974B3AC" w14:textId="77777777" w:rsidR="00CA0E3A" w:rsidRPr="00F95B02" w:rsidRDefault="00CA0E3A" w:rsidP="00762F13">
            <w:pPr>
              <w:pStyle w:val="TAC"/>
            </w:pPr>
          </w:p>
        </w:tc>
        <w:tc>
          <w:tcPr>
            <w:tcW w:w="260" w:type="pct"/>
            <w:vAlign w:val="center"/>
          </w:tcPr>
          <w:p w14:paraId="6D1DB628" w14:textId="77777777" w:rsidR="00CA0E3A" w:rsidRPr="00F95B02" w:rsidRDefault="00CA0E3A" w:rsidP="00762F13">
            <w:pPr>
              <w:pStyle w:val="TAC"/>
            </w:pPr>
          </w:p>
        </w:tc>
        <w:tc>
          <w:tcPr>
            <w:tcW w:w="237" w:type="pct"/>
          </w:tcPr>
          <w:p w14:paraId="27E21338" w14:textId="77777777" w:rsidR="00CA0E3A" w:rsidRPr="00F95B02" w:rsidRDefault="00CA0E3A" w:rsidP="00762F13">
            <w:pPr>
              <w:pStyle w:val="TAC"/>
            </w:pPr>
          </w:p>
        </w:tc>
        <w:tc>
          <w:tcPr>
            <w:tcW w:w="260" w:type="pct"/>
            <w:vAlign w:val="center"/>
          </w:tcPr>
          <w:p w14:paraId="27081A65" w14:textId="77777777" w:rsidR="00CA0E3A" w:rsidRPr="00F95B02" w:rsidRDefault="00CA0E3A" w:rsidP="00762F13">
            <w:pPr>
              <w:pStyle w:val="TAC"/>
              <w:keepNext w:val="0"/>
            </w:pPr>
          </w:p>
        </w:tc>
        <w:tc>
          <w:tcPr>
            <w:tcW w:w="238" w:type="pct"/>
            <w:vAlign w:val="center"/>
          </w:tcPr>
          <w:p w14:paraId="7CE9605E" w14:textId="77777777" w:rsidR="00CA0E3A" w:rsidRDefault="00CA0E3A" w:rsidP="00762F13">
            <w:pPr>
              <w:pStyle w:val="TAC"/>
              <w:keepNext w:val="0"/>
              <w:rPr>
                <w:rFonts w:eastAsia="Yu Mincho"/>
              </w:rPr>
            </w:pPr>
          </w:p>
        </w:tc>
        <w:tc>
          <w:tcPr>
            <w:tcW w:w="261" w:type="pct"/>
          </w:tcPr>
          <w:p w14:paraId="2022E186" w14:textId="77777777" w:rsidR="00CA0E3A" w:rsidRDefault="00CA0E3A" w:rsidP="00762F13">
            <w:pPr>
              <w:pStyle w:val="TAC"/>
              <w:keepNext w:val="0"/>
              <w:rPr>
                <w:rFonts w:eastAsia="Yu Mincho"/>
              </w:rPr>
            </w:pPr>
          </w:p>
        </w:tc>
        <w:tc>
          <w:tcPr>
            <w:tcW w:w="261" w:type="pct"/>
            <w:vAlign w:val="center"/>
          </w:tcPr>
          <w:p w14:paraId="75329064" w14:textId="77777777" w:rsidR="00CA0E3A" w:rsidRDefault="00CA0E3A" w:rsidP="00762F13">
            <w:pPr>
              <w:pStyle w:val="TAC"/>
              <w:keepNext w:val="0"/>
              <w:rPr>
                <w:rFonts w:eastAsia="Yu Mincho"/>
              </w:rPr>
            </w:pPr>
          </w:p>
        </w:tc>
        <w:tc>
          <w:tcPr>
            <w:tcW w:w="238" w:type="pct"/>
          </w:tcPr>
          <w:p w14:paraId="2FDA4DCE" w14:textId="77777777" w:rsidR="00CA0E3A" w:rsidRDefault="00CA0E3A" w:rsidP="00762F13">
            <w:pPr>
              <w:pStyle w:val="TAC"/>
              <w:keepNext w:val="0"/>
              <w:rPr>
                <w:rFonts w:eastAsia="Yu Mincho"/>
              </w:rPr>
            </w:pPr>
          </w:p>
        </w:tc>
        <w:tc>
          <w:tcPr>
            <w:tcW w:w="289" w:type="pct"/>
            <w:gridSpan w:val="2"/>
            <w:vAlign w:val="center"/>
          </w:tcPr>
          <w:p w14:paraId="64E7ACE1" w14:textId="77777777" w:rsidR="00CA0E3A" w:rsidRDefault="00CA0E3A" w:rsidP="00762F13">
            <w:pPr>
              <w:pStyle w:val="TAC"/>
              <w:rPr>
                <w:rFonts w:eastAsia="Yu Mincho"/>
              </w:rPr>
            </w:pPr>
          </w:p>
        </w:tc>
      </w:tr>
      <w:tr w:rsidR="00CA0E3A" w14:paraId="400391BC" w14:textId="77777777" w:rsidTr="00393C3D">
        <w:trPr>
          <w:cantSplit/>
          <w:jc w:val="center"/>
        </w:trPr>
        <w:tc>
          <w:tcPr>
            <w:tcW w:w="329" w:type="pct"/>
            <w:tcBorders>
              <w:bottom w:val="nil"/>
            </w:tcBorders>
            <w:vAlign w:val="center"/>
          </w:tcPr>
          <w:p w14:paraId="7D644DB3" w14:textId="77777777" w:rsidR="00CA0E3A" w:rsidRPr="00F95B02" w:rsidRDefault="00CA0E3A" w:rsidP="00762F13">
            <w:pPr>
              <w:pStyle w:val="TAC"/>
              <w:keepNext w:val="0"/>
            </w:pPr>
          </w:p>
        </w:tc>
        <w:tc>
          <w:tcPr>
            <w:tcW w:w="324" w:type="pct"/>
            <w:vAlign w:val="center"/>
          </w:tcPr>
          <w:p w14:paraId="0C05CF01" w14:textId="77777777" w:rsidR="00CA0E3A" w:rsidRPr="00F95B02" w:rsidRDefault="00CA0E3A" w:rsidP="00762F13">
            <w:pPr>
              <w:pStyle w:val="TAC"/>
              <w:keepNext w:val="0"/>
            </w:pPr>
            <w:r w:rsidRPr="004426F6">
              <w:t>15</w:t>
            </w:r>
          </w:p>
        </w:tc>
        <w:tc>
          <w:tcPr>
            <w:tcW w:w="247" w:type="pct"/>
          </w:tcPr>
          <w:p w14:paraId="55E32052" w14:textId="77777777" w:rsidR="00CA0E3A" w:rsidRPr="004426F6" w:rsidRDefault="00CA0E3A" w:rsidP="00762F13">
            <w:pPr>
              <w:pStyle w:val="TAC"/>
              <w:keepNext w:val="0"/>
            </w:pPr>
          </w:p>
        </w:tc>
        <w:tc>
          <w:tcPr>
            <w:tcW w:w="260" w:type="pct"/>
            <w:gridSpan w:val="2"/>
          </w:tcPr>
          <w:p w14:paraId="055BC428" w14:textId="77777777" w:rsidR="00CA0E3A" w:rsidRPr="00F95B02" w:rsidRDefault="00CA0E3A" w:rsidP="00762F13">
            <w:pPr>
              <w:pStyle w:val="TAC"/>
              <w:keepNext w:val="0"/>
            </w:pPr>
            <w:r w:rsidRPr="004426F6">
              <w:t>5</w:t>
            </w:r>
          </w:p>
        </w:tc>
        <w:tc>
          <w:tcPr>
            <w:tcW w:w="260" w:type="pct"/>
          </w:tcPr>
          <w:p w14:paraId="74F0F99E" w14:textId="77777777" w:rsidR="00CA0E3A" w:rsidRPr="004426F6" w:rsidRDefault="00CA0E3A" w:rsidP="00762F13">
            <w:pPr>
              <w:pStyle w:val="TAC"/>
              <w:keepNext w:val="0"/>
            </w:pPr>
          </w:p>
        </w:tc>
        <w:tc>
          <w:tcPr>
            <w:tcW w:w="260" w:type="pct"/>
            <w:vAlign w:val="center"/>
          </w:tcPr>
          <w:p w14:paraId="2C80E842" w14:textId="7E71F5D5" w:rsidR="00CA0E3A" w:rsidRPr="00F95B02" w:rsidRDefault="00CA0E3A" w:rsidP="00762F13">
            <w:pPr>
              <w:pStyle w:val="TAC"/>
              <w:keepNext w:val="0"/>
            </w:pPr>
            <w:r w:rsidRPr="004426F6">
              <w:t>10</w:t>
            </w:r>
          </w:p>
        </w:tc>
        <w:tc>
          <w:tcPr>
            <w:tcW w:w="260" w:type="pct"/>
            <w:vAlign w:val="center"/>
          </w:tcPr>
          <w:p w14:paraId="685AE884" w14:textId="77777777" w:rsidR="00CA0E3A" w:rsidRPr="00F95B02" w:rsidRDefault="00CA0E3A" w:rsidP="00762F13">
            <w:pPr>
              <w:pStyle w:val="TAC"/>
              <w:keepNext w:val="0"/>
            </w:pPr>
          </w:p>
        </w:tc>
        <w:tc>
          <w:tcPr>
            <w:tcW w:w="260" w:type="pct"/>
            <w:vAlign w:val="center"/>
          </w:tcPr>
          <w:p w14:paraId="0297072B" w14:textId="77777777" w:rsidR="00CA0E3A" w:rsidRPr="00F95B02" w:rsidRDefault="00CA0E3A" w:rsidP="00762F13">
            <w:pPr>
              <w:pStyle w:val="TAC"/>
              <w:keepNext w:val="0"/>
            </w:pPr>
          </w:p>
        </w:tc>
        <w:tc>
          <w:tcPr>
            <w:tcW w:w="238" w:type="pct"/>
            <w:vAlign w:val="center"/>
          </w:tcPr>
          <w:p w14:paraId="76FAAFB8" w14:textId="77777777" w:rsidR="00CA0E3A" w:rsidRPr="00F95B02" w:rsidRDefault="00CA0E3A" w:rsidP="00762F13">
            <w:pPr>
              <w:pStyle w:val="TAC"/>
              <w:keepNext w:val="0"/>
            </w:pPr>
          </w:p>
        </w:tc>
        <w:tc>
          <w:tcPr>
            <w:tcW w:w="260" w:type="pct"/>
            <w:vAlign w:val="center"/>
          </w:tcPr>
          <w:p w14:paraId="0A342168" w14:textId="77777777" w:rsidR="00CA0E3A" w:rsidRPr="00F95B02" w:rsidRDefault="00CA0E3A" w:rsidP="00762F13">
            <w:pPr>
              <w:pStyle w:val="TAC"/>
              <w:keepNext w:val="0"/>
            </w:pPr>
          </w:p>
        </w:tc>
        <w:tc>
          <w:tcPr>
            <w:tcW w:w="260" w:type="pct"/>
          </w:tcPr>
          <w:p w14:paraId="0CF24B0E" w14:textId="77777777" w:rsidR="00CA0E3A" w:rsidRPr="004426F6" w:rsidDel="00E7669E" w:rsidRDefault="00CA0E3A" w:rsidP="00762F13">
            <w:pPr>
              <w:pStyle w:val="TAC"/>
            </w:pPr>
          </w:p>
        </w:tc>
        <w:tc>
          <w:tcPr>
            <w:tcW w:w="260" w:type="pct"/>
            <w:vAlign w:val="center"/>
          </w:tcPr>
          <w:p w14:paraId="46361B5F" w14:textId="77777777" w:rsidR="00CA0E3A" w:rsidRPr="00F95B02" w:rsidRDefault="00CA0E3A" w:rsidP="00762F13">
            <w:pPr>
              <w:pStyle w:val="TAC"/>
            </w:pPr>
          </w:p>
        </w:tc>
        <w:tc>
          <w:tcPr>
            <w:tcW w:w="237" w:type="pct"/>
          </w:tcPr>
          <w:p w14:paraId="24C4E9B3" w14:textId="77777777" w:rsidR="00CA0E3A" w:rsidRPr="00F95B02" w:rsidRDefault="00CA0E3A" w:rsidP="00762F13">
            <w:pPr>
              <w:pStyle w:val="TAC"/>
            </w:pPr>
          </w:p>
        </w:tc>
        <w:tc>
          <w:tcPr>
            <w:tcW w:w="260" w:type="pct"/>
            <w:vAlign w:val="center"/>
          </w:tcPr>
          <w:p w14:paraId="314637DE" w14:textId="77777777" w:rsidR="00CA0E3A" w:rsidRPr="00F95B02" w:rsidRDefault="00CA0E3A" w:rsidP="00762F13">
            <w:pPr>
              <w:pStyle w:val="TAC"/>
              <w:keepNext w:val="0"/>
            </w:pPr>
          </w:p>
        </w:tc>
        <w:tc>
          <w:tcPr>
            <w:tcW w:w="238" w:type="pct"/>
            <w:vAlign w:val="center"/>
          </w:tcPr>
          <w:p w14:paraId="6DDA1032" w14:textId="77777777" w:rsidR="00CA0E3A" w:rsidRDefault="00CA0E3A" w:rsidP="00762F13">
            <w:pPr>
              <w:pStyle w:val="TAC"/>
              <w:keepNext w:val="0"/>
              <w:rPr>
                <w:rFonts w:eastAsia="Yu Mincho"/>
              </w:rPr>
            </w:pPr>
          </w:p>
        </w:tc>
        <w:tc>
          <w:tcPr>
            <w:tcW w:w="261" w:type="pct"/>
          </w:tcPr>
          <w:p w14:paraId="61AC321E" w14:textId="77777777" w:rsidR="00CA0E3A" w:rsidRDefault="00CA0E3A" w:rsidP="00762F13">
            <w:pPr>
              <w:pStyle w:val="TAC"/>
              <w:keepNext w:val="0"/>
              <w:rPr>
                <w:rFonts w:eastAsia="Yu Mincho"/>
              </w:rPr>
            </w:pPr>
          </w:p>
        </w:tc>
        <w:tc>
          <w:tcPr>
            <w:tcW w:w="261" w:type="pct"/>
            <w:vAlign w:val="center"/>
          </w:tcPr>
          <w:p w14:paraId="260B8EBA" w14:textId="77777777" w:rsidR="00CA0E3A" w:rsidRDefault="00CA0E3A" w:rsidP="00762F13">
            <w:pPr>
              <w:pStyle w:val="TAC"/>
              <w:keepNext w:val="0"/>
              <w:rPr>
                <w:rFonts w:eastAsia="Yu Mincho"/>
              </w:rPr>
            </w:pPr>
          </w:p>
        </w:tc>
        <w:tc>
          <w:tcPr>
            <w:tcW w:w="238" w:type="pct"/>
          </w:tcPr>
          <w:p w14:paraId="246F49A4" w14:textId="77777777" w:rsidR="00CA0E3A" w:rsidRDefault="00CA0E3A" w:rsidP="00762F13">
            <w:pPr>
              <w:pStyle w:val="TAC"/>
              <w:keepNext w:val="0"/>
              <w:rPr>
                <w:rFonts w:eastAsia="Yu Mincho"/>
              </w:rPr>
            </w:pPr>
          </w:p>
        </w:tc>
        <w:tc>
          <w:tcPr>
            <w:tcW w:w="289" w:type="pct"/>
            <w:gridSpan w:val="2"/>
            <w:vAlign w:val="center"/>
          </w:tcPr>
          <w:p w14:paraId="5C68EAC6" w14:textId="77777777" w:rsidR="00CA0E3A" w:rsidRDefault="00CA0E3A" w:rsidP="00762F13">
            <w:pPr>
              <w:pStyle w:val="TAC"/>
              <w:rPr>
                <w:rFonts w:eastAsia="Yu Mincho"/>
              </w:rPr>
            </w:pPr>
          </w:p>
        </w:tc>
      </w:tr>
      <w:tr w:rsidR="00CA0E3A" w14:paraId="40FF6930" w14:textId="77777777" w:rsidTr="00393C3D">
        <w:trPr>
          <w:cantSplit/>
          <w:jc w:val="center"/>
        </w:trPr>
        <w:tc>
          <w:tcPr>
            <w:tcW w:w="329" w:type="pct"/>
            <w:tcBorders>
              <w:top w:val="nil"/>
              <w:bottom w:val="nil"/>
            </w:tcBorders>
            <w:vAlign w:val="center"/>
          </w:tcPr>
          <w:p w14:paraId="63FAB109" w14:textId="77777777" w:rsidR="00CA0E3A" w:rsidRPr="00F95B02" w:rsidRDefault="00CA0E3A" w:rsidP="00762F13">
            <w:pPr>
              <w:pStyle w:val="TAC"/>
              <w:keepNext w:val="0"/>
            </w:pPr>
            <w:r>
              <w:rPr>
                <w:lang w:eastAsia="en-GB"/>
              </w:rPr>
              <w:t>n24</w:t>
            </w:r>
          </w:p>
        </w:tc>
        <w:tc>
          <w:tcPr>
            <w:tcW w:w="324" w:type="pct"/>
            <w:vAlign w:val="center"/>
          </w:tcPr>
          <w:p w14:paraId="23669B03" w14:textId="77777777" w:rsidR="00CA0E3A" w:rsidRPr="00F95B02" w:rsidRDefault="00CA0E3A" w:rsidP="00762F13">
            <w:pPr>
              <w:pStyle w:val="TAC"/>
              <w:keepNext w:val="0"/>
            </w:pPr>
            <w:r>
              <w:rPr>
                <w:lang w:eastAsia="en-GB"/>
              </w:rPr>
              <w:t>30</w:t>
            </w:r>
          </w:p>
        </w:tc>
        <w:tc>
          <w:tcPr>
            <w:tcW w:w="247" w:type="pct"/>
          </w:tcPr>
          <w:p w14:paraId="3255756B" w14:textId="77777777" w:rsidR="00CA0E3A" w:rsidRPr="00F95B02" w:rsidRDefault="00CA0E3A" w:rsidP="00762F13">
            <w:pPr>
              <w:pStyle w:val="TAC"/>
              <w:keepNext w:val="0"/>
            </w:pPr>
          </w:p>
        </w:tc>
        <w:tc>
          <w:tcPr>
            <w:tcW w:w="260" w:type="pct"/>
            <w:gridSpan w:val="2"/>
          </w:tcPr>
          <w:p w14:paraId="13864D9C" w14:textId="77777777" w:rsidR="00CA0E3A" w:rsidRPr="00F95B02" w:rsidRDefault="00CA0E3A" w:rsidP="00762F13">
            <w:pPr>
              <w:pStyle w:val="TAC"/>
              <w:keepNext w:val="0"/>
            </w:pPr>
          </w:p>
        </w:tc>
        <w:tc>
          <w:tcPr>
            <w:tcW w:w="260" w:type="pct"/>
          </w:tcPr>
          <w:p w14:paraId="503A83A4" w14:textId="77777777" w:rsidR="00CA0E3A" w:rsidRPr="004426F6" w:rsidRDefault="00CA0E3A" w:rsidP="00762F13">
            <w:pPr>
              <w:pStyle w:val="TAC"/>
              <w:keepNext w:val="0"/>
              <w:rPr>
                <w:lang w:eastAsia="en-GB"/>
              </w:rPr>
            </w:pPr>
          </w:p>
        </w:tc>
        <w:tc>
          <w:tcPr>
            <w:tcW w:w="260" w:type="pct"/>
            <w:vAlign w:val="center"/>
          </w:tcPr>
          <w:p w14:paraId="225C14F1" w14:textId="7EAD0F8D" w:rsidR="00CA0E3A" w:rsidRPr="00F95B02" w:rsidRDefault="00CA0E3A" w:rsidP="00762F13">
            <w:pPr>
              <w:pStyle w:val="TAC"/>
              <w:keepNext w:val="0"/>
            </w:pPr>
            <w:r w:rsidRPr="004426F6">
              <w:rPr>
                <w:lang w:eastAsia="en-GB"/>
              </w:rPr>
              <w:t>10</w:t>
            </w:r>
          </w:p>
        </w:tc>
        <w:tc>
          <w:tcPr>
            <w:tcW w:w="260" w:type="pct"/>
            <w:vAlign w:val="center"/>
          </w:tcPr>
          <w:p w14:paraId="419C2F07" w14:textId="77777777" w:rsidR="00CA0E3A" w:rsidRPr="00F95B02" w:rsidRDefault="00CA0E3A" w:rsidP="00762F13">
            <w:pPr>
              <w:pStyle w:val="TAC"/>
              <w:keepNext w:val="0"/>
            </w:pPr>
          </w:p>
        </w:tc>
        <w:tc>
          <w:tcPr>
            <w:tcW w:w="260" w:type="pct"/>
            <w:vAlign w:val="center"/>
          </w:tcPr>
          <w:p w14:paraId="1FC4F257" w14:textId="77777777" w:rsidR="00CA0E3A" w:rsidRPr="00F95B02" w:rsidRDefault="00CA0E3A" w:rsidP="00762F13">
            <w:pPr>
              <w:pStyle w:val="TAC"/>
              <w:keepNext w:val="0"/>
            </w:pPr>
          </w:p>
        </w:tc>
        <w:tc>
          <w:tcPr>
            <w:tcW w:w="238" w:type="pct"/>
            <w:vAlign w:val="center"/>
          </w:tcPr>
          <w:p w14:paraId="6191C26E" w14:textId="77777777" w:rsidR="00CA0E3A" w:rsidRPr="00F95B02" w:rsidRDefault="00CA0E3A" w:rsidP="00762F13">
            <w:pPr>
              <w:pStyle w:val="TAC"/>
              <w:keepNext w:val="0"/>
            </w:pPr>
          </w:p>
        </w:tc>
        <w:tc>
          <w:tcPr>
            <w:tcW w:w="260" w:type="pct"/>
            <w:vAlign w:val="center"/>
          </w:tcPr>
          <w:p w14:paraId="2FDCD319" w14:textId="77777777" w:rsidR="00CA0E3A" w:rsidRPr="00F95B02" w:rsidRDefault="00CA0E3A" w:rsidP="00762F13">
            <w:pPr>
              <w:pStyle w:val="TAC"/>
              <w:keepNext w:val="0"/>
            </w:pPr>
          </w:p>
        </w:tc>
        <w:tc>
          <w:tcPr>
            <w:tcW w:w="260" w:type="pct"/>
          </w:tcPr>
          <w:p w14:paraId="459B3774" w14:textId="77777777" w:rsidR="00CA0E3A" w:rsidRPr="00F95B02" w:rsidRDefault="00CA0E3A" w:rsidP="00762F13">
            <w:pPr>
              <w:pStyle w:val="TAC"/>
            </w:pPr>
          </w:p>
        </w:tc>
        <w:tc>
          <w:tcPr>
            <w:tcW w:w="260" w:type="pct"/>
            <w:vAlign w:val="center"/>
          </w:tcPr>
          <w:p w14:paraId="6EAB4104" w14:textId="77777777" w:rsidR="00CA0E3A" w:rsidRPr="00F95B02" w:rsidRDefault="00CA0E3A" w:rsidP="00762F13">
            <w:pPr>
              <w:pStyle w:val="TAC"/>
            </w:pPr>
          </w:p>
        </w:tc>
        <w:tc>
          <w:tcPr>
            <w:tcW w:w="237" w:type="pct"/>
          </w:tcPr>
          <w:p w14:paraId="3AEA3B87" w14:textId="77777777" w:rsidR="00CA0E3A" w:rsidRPr="00F95B02" w:rsidRDefault="00CA0E3A" w:rsidP="00762F13">
            <w:pPr>
              <w:pStyle w:val="TAC"/>
            </w:pPr>
          </w:p>
        </w:tc>
        <w:tc>
          <w:tcPr>
            <w:tcW w:w="260" w:type="pct"/>
            <w:vAlign w:val="center"/>
          </w:tcPr>
          <w:p w14:paraId="46FA744C" w14:textId="77777777" w:rsidR="00CA0E3A" w:rsidRPr="00F95B02" w:rsidRDefault="00CA0E3A" w:rsidP="00762F13">
            <w:pPr>
              <w:pStyle w:val="TAC"/>
              <w:keepNext w:val="0"/>
            </w:pPr>
          </w:p>
        </w:tc>
        <w:tc>
          <w:tcPr>
            <w:tcW w:w="238" w:type="pct"/>
            <w:vAlign w:val="center"/>
          </w:tcPr>
          <w:p w14:paraId="114C61AD" w14:textId="77777777" w:rsidR="00CA0E3A" w:rsidRDefault="00CA0E3A" w:rsidP="00762F13">
            <w:pPr>
              <w:pStyle w:val="TAC"/>
              <w:keepNext w:val="0"/>
              <w:rPr>
                <w:rFonts w:eastAsia="Yu Mincho"/>
              </w:rPr>
            </w:pPr>
          </w:p>
        </w:tc>
        <w:tc>
          <w:tcPr>
            <w:tcW w:w="261" w:type="pct"/>
          </w:tcPr>
          <w:p w14:paraId="3A4BEA10" w14:textId="77777777" w:rsidR="00CA0E3A" w:rsidRDefault="00CA0E3A" w:rsidP="00762F13">
            <w:pPr>
              <w:pStyle w:val="TAC"/>
              <w:keepNext w:val="0"/>
              <w:rPr>
                <w:rFonts w:eastAsia="Yu Mincho"/>
              </w:rPr>
            </w:pPr>
          </w:p>
        </w:tc>
        <w:tc>
          <w:tcPr>
            <w:tcW w:w="261" w:type="pct"/>
            <w:vAlign w:val="center"/>
          </w:tcPr>
          <w:p w14:paraId="0D5F34D8" w14:textId="77777777" w:rsidR="00CA0E3A" w:rsidRDefault="00CA0E3A" w:rsidP="00762F13">
            <w:pPr>
              <w:pStyle w:val="TAC"/>
              <w:keepNext w:val="0"/>
              <w:rPr>
                <w:rFonts w:eastAsia="Yu Mincho"/>
              </w:rPr>
            </w:pPr>
          </w:p>
        </w:tc>
        <w:tc>
          <w:tcPr>
            <w:tcW w:w="238" w:type="pct"/>
          </w:tcPr>
          <w:p w14:paraId="187AEB75" w14:textId="77777777" w:rsidR="00CA0E3A" w:rsidRDefault="00CA0E3A" w:rsidP="00762F13">
            <w:pPr>
              <w:pStyle w:val="TAC"/>
              <w:keepNext w:val="0"/>
              <w:rPr>
                <w:rFonts w:eastAsia="Yu Mincho"/>
              </w:rPr>
            </w:pPr>
          </w:p>
        </w:tc>
        <w:tc>
          <w:tcPr>
            <w:tcW w:w="289" w:type="pct"/>
            <w:gridSpan w:val="2"/>
            <w:vAlign w:val="center"/>
          </w:tcPr>
          <w:p w14:paraId="3EA7A8B1" w14:textId="77777777" w:rsidR="00CA0E3A" w:rsidRDefault="00CA0E3A" w:rsidP="00762F13">
            <w:pPr>
              <w:pStyle w:val="TAC"/>
              <w:rPr>
                <w:rFonts w:eastAsia="Yu Mincho"/>
              </w:rPr>
            </w:pPr>
          </w:p>
        </w:tc>
      </w:tr>
      <w:tr w:rsidR="00CA0E3A" w14:paraId="65C9BDE7" w14:textId="77777777" w:rsidTr="00393C3D">
        <w:trPr>
          <w:cantSplit/>
          <w:jc w:val="center"/>
        </w:trPr>
        <w:tc>
          <w:tcPr>
            <w:tcW w:w="329" w:type="pct"/>
            <w:tcBorders>
              <w:top w:val="nil"/>
            </w:tcBorders>
            <w:vAlign w:val="center"/>
          </w:tcPr>
          <w:p w14:paraId="21733CF1" w14:textId="77777777" w:rsidR="00CA0E3A" w:rsidRPr="00F95B02" w:rsidRDefault="00CA0E3A" w:rsidP="00762F13">
            <w:pPr>
              <w:pStyle w:val="TAC"/>
              <w:keepNext w:val="0"/>
            </w:pPr>
          </w:p>
        </w:tc>
        <w:tc>
          <w:tcPr>
            <w:tcW w:w="324" w:type="pct"/>
            <w:vAlign w:val="center"/>
          </w:tcPr>
          <w:p w14:paraId="5CF5AF9B" w14:textId="77777777" w:rsidR="00CA0E3A" w:rsidRPr="00F95B02" w:rsidRDefault="00CA0E3A" w:rsidP="00762F13">
            <w:pPr>
              <w:pStyle w:val="TAC"/>
              <w:keepNext w:val="0"/>
            </w:pPr>
            <w:r>
              <w:rPr>
                <w:lang w:eastAsia="en-GB"/>
              </w:rPr>
              <w:t>60</w:t>
            </w:r>
          </w:p>
        </w:tc>
        <w:tc>
          <w:tcPr>
            <w:tcW w:w="247" w:type="pct"/>
          </w:tcPr>
          <w:p w14:paraId="585EC724" w14:textId="77777777" w:rsidR="00CA0E3A" w:rsidRPr="00F95B02" w:rsidRDefault="00CA0E3A" w:rsidP="00762F13">
            <w:pPr>
              <w:pStyle w:val="TAC"/>
              <w:keepNext w:val="0"/>
            </w:pPr>
          </w:p>
        </w:tc>
        <w:tc>
          <w:tcPr>
            <w:tcW w:w="260" w:type="pct"/>
            <w:gridSpan w:val="2"/>
          </w:tcPr>
          <w:p w14:paraId="470A9741" w14:textId="77777777" w:rsidR="00CA0E3A" w:rsidRPr="00F95B02" w:rsidRDefault="00CA0E3A" w:rsidP="00762F13">
            <w:pPr>
              <w:pStyle w:val="TAC"/>
              <w:keepNext w:val="0"/>
            </w:pPr>
          </w:p>
        </w:tc>
        <w:tc>
          <w:tcPr>
            <w:tcW w:w="260" w:type="pct"/>
          </w:tcPr>
          <w:p w14:paraId="6494F40C" w14:textId="77777777" w:rsidR="00CA0E3A" w:rsidRPr="004426F6" w:rsidRDefault="00CA0E3A" w:rsidP="00762F13">
            <w:pPr>
              <w:pStyle w:val="TAC"/>
              <w:keepNext w:val="0"/>
              <w:rPr>
                <w:lang w:eastAsia="en-GB"/>
              </w:rPr>
            </w:pPr>
          </w:p>
        </w:tc>
        <w:tc>
          <w:tcPr>
            <w:tcW w:w="260" w:type="pct"/>
            <w:vAlign w:val="center"/>
          </w:tcPr>
          <w:p w14:paraId="7C597705" w14:textId="289E865A" w:rsidR="00CA0E3A" w:rsidRPr="00F95B02" w:rsidRDefault="00CA0E3A" w:rsidP="00762F13">
            <w:pPr>
              <w:pStyle w:val="TAC"/>
              <w:keepNext w:val="0"/>
            </w:pPr>
            <w:r w:rsidRPr="004426F6">
              <w:rPr>
                <w:lang w:eastAsia="en-GB"/>
              </w:rPr>
              <w:t>10</w:t>
            </w:r>
          </w:p>
        </w:tc>
        <w:tc>
          <w:tcPr>
            <w:tcW w:w="260" w:type="pct"/>
            <w:vAlign w:val="center"/>
          </w:tcPr>
          <w:p w14:paraId="0F37F5ED" w14:textId="77777777" w:rsidR="00CA0E3A" w:rsidRPr="00F95B02" w:rsidRDefault="00CA0E3A" w:rsidP="00762F13">
            <w:pPr>
              <w:pStyle w:val="TAC"/>
              <w:keepNext w:val="0"/>
            </w:pPr>
          </w:p>
        </w:tc>
        <w:tc>
          <w:tcPr>
            <w:tcW w:w="260" w:type="pct"/>
            <w:vAlign w:val="center"/>
          </w:tcPr>
          <w:p w14:paraId="70E2495B" w14:textId="77777777" w:rsidR="00CA0E3A" w:rsidRPr="00F95B02" w:rsidRDefault="00CA0E3A" w:rsidP="00762F13">
            <w:pPr>
              <w:pStyle w:val="TAC"/>
              <w:keepNext w:val="0"/>
            </w:pPr>
          </w:p>
        </w:tc>
        <w:tc>
          <w:tcPr>
            <w:tcW w:w="238" w:type="pct"/>
            <w:vAlign w:val="center"/>
          </w:tcPr>
          <w:p w14:paraId="3425141B" w14:textId="77777777" w:rsidR="00CA0E3A" w:rsidRPr="00F95B02" w:rsidRDefault="00CA0E3A" w:rsidP="00762F13">
            <w:pPr>
              <w:pStyle w:val="TAC"/>
              <w:keepNext w:val="0"/>
            </w:pPr>
          </w:p>
        </w:tc>
        <w:tc>
          <w:tcPr>
            <w:tcW w:w="260" w:type="pct"/>
            <w:vAlign w:val="center"/>
          </w:tcPr>
          <w:p w14:paraId="0D8126F4" w14:textId="77777777" w:rsidR="00CA0E3A" w:rsidRPr="00F95B02" w:rsidRDefault="00CA0E3A" w:rsidP="00762F13">
            <w:pPr>
              <w:pStyle w:val="TAC"/>
              <w:keepNext w:val="0"/>
            </w:pPr>
          </w:p>
        </w:tc>
        <w:tc>
          <w:tcPr>
            <w:tcW w:w="260" w:type="pct"/>
          </w:tcPr>
          <w:p w14:paraId="2EC01BA2" w14:textId="77777777" w:rsidR="00CA0E3A" w:rsidRPr="00F95B02" w:rsidRDefault="00CA0E3A" w:rsidP="00762F13">
            <w:pPr>
              <w:pStyle w:val="TAC"/>
            </w:pPr>
          </w:p>
        </w:tc>
        <w:tc>
          <w:tcPr>
            <w:tcW w:w="260" w:type="pct"/>
            <w:vAlign w:val="center"/>
          </w:tcPr>
          <w:p w14:paraId="1AF0EA26" w14:textId="77777777" w:rsidR="00CA0E3A" w:rsidRPr="00F95B02" w:rsidRDefault="00CA0E3A" w:rsidP="00762F13">
            <w:pPr>
              <w:pStyle w:val="TAC"/>
            </w:pPr>
          </w:p>
        </w:tc>
        <w:tc>
          <w:tcPr>
            <w:tcW w:w="237" w:type="pct"/>
          </w:tcPr>
          <w:p w14:paraId="2753748B" w14:textId="77777777" w:rsidR="00CA0E3A" w:rsidRPr="00F95B02" w:rsidRDefault="00CA0E3A" w:rsidP="00762F13">
            <w:pPr>
              <w:pStyle w:val="TAC"/>
            </w:pPr>
          </w:p>
        </w:tc>
        <w:tc>
          <w:tcPr>
            <w:tcW w:w="260" w:type="pct"/>
            <w:vAlign w:val="center"/>
          </w:tcPr>
          <w:p w14:paraId="47AACFF0" w14:textId="77777777" w:rsidR="00CA0E3A" w:rsidRPr="00F95B02" w:rsidRDefault="00CA0E3A" w:rsidP="00762F13">
            <w:pPr>
              <w:pStyle w:val="TAC"/>
              <w:keepNext w:val="0"/>
            </w:pPr>
          </w:p>
        </w:tc>
        <w:tc>
          <w:tcPr>
            <w:tcW w:w="238" w:type="pct"/>
            <w:vAlign w:val="center"/>
          </w:tcPr>
          <w:p w14:paraId="7EF8030D" w14:textId="77777777" w:rsidR="00CA0E3A" w:rsidRDefault="00CA0E3A" w:rsidP="00762F13">
            <w:pPr>
              <w:pStyle w:val="TAC"/>
              <w:keepNext w:val="0"/>
              <w:rPr>
                <w:rFonts w:eastAsia="Yu Mincho"/>
              </w:rPr>
            </w:pPr>
          </w:p>
        </w:tc>
        <w:tc>
          <w:tcPr>
            <w:tcW w:w="261" w:type="pct"/>
          </w:tcPr>
          <w:p w14:paraId="0B99F3E6" w14:textId="77777777" w:rsidR="00CA0E3A" w:rsidRDefault="00CA0E3A" w:rsidP="00762F13">
            <w:pPr>
              <w:pStyle w:val="TAC"/>
              <w:keepNext w:val="0"/>
              <w:rPr>
                <w:rFonts w:eastAsia="Yu Mincho"/>
              </w:rPr>
            </w:pPr>
          </w:p>
        </w:tc>
        <w:tc>
          <w:tcPr>
            <w:tcW w:w="261" w:type="pct"/>
            <w:vAlign w:val="center"/>
          </w:tcPr>
          <w:p w14:paraId="2C2E80DE" w14:textId="77777777" w:rsidR="00CA0E3A" w:rsidRDefault="00CA0E3A" w:rsidP="00762F13">
            <w:pPr>
              <w:pStyle w:val="TAC"/>
              <w:keepNext w:val="0"/>
              <w:rPr>
                <w:rFonts w:eastAsia="Yu Mincho"/>
              </w:rPr>
            </w:pPr>
          </w:p>
        </w:tc>
        <w:tc>
          <w:tcPr>
            <w:tcW w:w="238" w:type="pct"/>
          </w:tcPr>
          <w:p w14:paraId="0F1294FA" w14:textId="77777777" w:rsidR="00CA0E3A" w:rsidRDefault="00CA0E3A" w:rsidP="00762F13">
            <w:pPr>
              <w:pStyle w:val="TAC"/>
              <w:keepNext w:val="0"/>
              <w:rPr>
                <w:rFonts w:eastAsia="Yu Mincho"/>
              </w:rPr>
            </w:pPr>
          </w:p>
        </w:tc>
        <w:tc>
          <w:tcPr>
            <w:tcW w:w="289" w:type="pct"/>
            <w:gridSpan w:val="2"/>
            <w:vAlign w:val="center"/>
          </w:tcPr>
          <w:p w14:paraId="56E9E381" w14:textId="77777777" w:rsidR="00CA0E3A" w:rsidRDefault="00CA0E3A" w:rsidP="00762F13">
            <w:pPr>
              <w:pStyle w:val="TAC"/>
              <w:rPr>
                <w:rFonts w:eastAsia="Yu Mincho"/>
              </w:rPr>
            </w:pPr>
          </w:p>
        </w:tc>
      </w:tr>
      <w:tr w:rsidR="00CA0E3A" w14:paraId="05003882" w14:textId="77777777" w:rsidTr="00393C3D">
        <w:trPr>
          <w:cantSplit/>
          <w:jc w:val="center"/>
        </w:trPr>
        <w:tc>
          <w:tcPr>
            <w:tcW w:w="329" w:type="pct"/>
            <w:tcBorders>
              <w:bottom w:val="nil"/>
            </w:tcBorders>
            <w:vAlign w:val="center"/>
          </w:tcPr>
          <w:p w14:paraId="0787324B" w14:textId="77777777" w:rsidR="00CA0E3A" w:rsidRPr="00F95B02" w:rsidRDefault="00CA0E3A" w:rsidP="00762F13">
            <w:pPr>
              <w:pStyle w:val="TAC"/>
              <w:keepNext w:val="0"/>
            </w:pPr>
          </w:p>
        </w:tc>
        <w:tc>
          <w:tcPr>
            <w:tcW w:w="324" w:type="pct"/>
            <w:vAlign w:val="center"/>
          </w:tcPr>
          <w:p w14:paraId="68A125E2" w14:textId="77777777" w:rsidR="00CA0E3A" w:rsidRPr="00F95B02" w:rsidRDefault="00CA0E3A" w:rsidP="00762F13">
            <w:pPr>
              <w:pStyle w:val="TAC"/>
              <w:keepNext w:val="0"/>
            </w:pPr>
            <w:r>
              <w:rPr>
                <w:lang w:eastAsia="en-GB"/>
              </w:rPr>
              <w:t>15</w:t>
            </w:r>
          </w:p>
        </w:tc>
        <w:tc>
          <w:tcPr>
            <w:tcW w:w="247" w:type="pct"/>
          </w:tcPr>
          <w:p w14:paraId="0937499D" w14:textId="77777777" w:rsidR="00CA0E3A" w:rsidRDefault="00CA0E3A" w:rsidP="00762F13">
            <w:pPr>
              <w:pStyle w:val="TAC"/>
              <w:keepNext w:val="0"/>
            </w:pPr>
          </w:p>
        </w:tc>
        <w:tc>
          <w:tcPr>
            <w:tcW w:w="260" w:type="pct"/>
            <w:gridSpan w:val="2"/>
          </w:tcPr>
          <w:p w14:paraId="290FBED7" w14:textId="77777777" w:rsidR="00CA0E3A" w:rsidRPr="00F95B02" w:rsidRDefault="00CA0E3A" w:rsidP="00762F13">
            <w:pPr>
              <w:pStyle w:val="TAC"/>
              <w:keepNext w:val="0"/>
            </w:pPr>
            <w:r>
              <w:t>5</w:t>
            </w:r>
          </w:p>
        </w:tc>
        <w:tc>
          <w:tcPr>
            <w:tcW w:w="260" w:type="pct"/>
          </w:tcPr>
          <w:p w14:paraId="2E370C5E" w14:textId="77777777" w:rsidR="00CA0E3A" w:rsidRPr="004426F6" w:rsidRDefault="00CA0E3A" w:rsidP="00762F13">
            <w:pPr>
              <w:pStyle w:val="TAC"/>
              <w:keepNext w:val="0"/>
              <w:rPr>
                <w:lang w:eastAsia="en-GB"/>
              </w:rPr>
            </w:pPr>
          </w:p>
        </w:tc>
        <w:tc>
          <w:tcPr>
            <w:tcW w:w="260" w:type="pct"/>
            <w:vAlign w:val="center"/>
          </w:tcPr>
          <w:p w14:paraId="5C18F76D" w14:textId="0BF76DAC" w:rsidR="00CA0E3A" w:rsidRPr="00F95B02" w:rsidRDefault="00CA0E3A" w:rsidP="00762F13">
            <w:pPr>
              <w:pStyle w:val="TAC"/>
              <w:keepNext w:val="0"/>
            </w:pPr>
            <w:r w:rsidRPr="004426F6">
              <w:rPr>
                <w:lang w:eastAsia="en-GB"/>
              </w:rPr>
              <w:t>10</w:t>
            </w:r>
          </w:p>
        </w:tc>
        <w:tc>
          <w:tcPr>
            <w:tcW w:w="260" w:type="pct"/>
            <w:vAlign w:val="center"/>
          </w:tcPr>
          <w:p w14:paraId="44D8E8B7" w14:textId="77777777" w:rsidR="00CA0E3A" w:rsidRPr="00F95B02" w:rsidRDefault="00CA0E3A" w:rsidP="00762F13">
            <w:pPr>
              <w:pStyle w:val="TAC"/>
              <w:keepNext w:val="0"/>
            </w:pPr>
            <w:r w:rsidRPr="004426F6">
              <w:t>15</w:t>
            </w:r>
          </w:p>
        </w:tc>
        <w:tc>
          <w:tcPr>
            <w:tcW w:w="260" w:type="pct"/>
            <w:vAlign w:val="center"/>
          </w:tcPr>
          <w:p w14:paraId="50647F55" w14:textId="77777777" w:rsidR="00CA0E3A" w:rsidRPr="00F95B02" w:rsidRDefault="00CA0E3A" w:rsidP="00762F13">
            <w:pPr>
              <w:pStyle w:val="TAC"/>
              <w:keepNext w:val="0"/>
            </w:pPr>
            <w:r w:rsidRPr="004426F6">
              <w:t>20</w:t>
            </w:r>
          </w:p>
        </w:tc>
        <w:tc>
          <w:tcPr>
            <w:tcW w:w="238" w:type="pct"/>
            <w:vAlign w:val="center"/>
          </w:tcPr>
          <w:p w14:paraId="3A75CB54" w14:textId="77777777" w:rsidR="00CA0E3A" w:rsidRPr="00F95B02" w:rsidRDefault="00CA0E3A" w:rsidP="00762F13">
            <w:pPr>
              <w:pStyle w:val="TAC"/>
              <w:keepNext w:val="0"/>
            </w:pPr>
            <w:r w:rsidRPr="004426F6">
              <w:t>25</w:t>
            </w:r>
          </w:p>
        </w:tc>
        <w:tc>
          <w:tcPr>
            <w:tcW w:w="260" w:type="pct"/>
            <w:vAlign w:val="center"/>
          </w:tcPr>
          <w:p w14:paraId="54061B20" w14:textId="77777777" w:rsidR="00CA0E3A" w:rsidRPr="00F95B02" w:rsidRDefault="00CA0E3A" w:rsidP="00762F13">
            <w:pPr>
              <w:pStyle w:val="TAC"/>
              <w:keepNext w:val="0"/>
            </w:pPr>
            <w:r w:rsidRPr="004426F6">
              <w:t>30</w:t>
            </w:r>
          </w:p>
        </w:tc>
        <w:tc>
          <w:tcPr>
            <w:tcW w:w="260" w:type="pct"/>
          </w:tcPr>
          <w:p w14:paraId="094B6AA7" w14:textId="77777777" w:rsidR="00CA0E3A" w:rsidRPr="004426F6" w:rsidRDefault="00CA0E3A" w:rsidP="00762F13">
            <w:pPr>
              <w:pStyle w:val="TAC"/>
            </w:pPr>
            <w:r>
              <w:rPr>
                <w:rFonts w:hint="eastAsia"/>
                <w:lang w:eastAsia="zh-CN"/>
              </w:rPr>
              <w:t>3</w:t>
            </w:r>
            <w:r>
              <w:rPr>
                <w:lang w:eastAsia="zh-CN"/>
              </w:rPr>
              <w:t>5</w:t>
            </w:r>
          </w:p>
        </w:tc>
        <w:tc>
          <w:tcPr>
            <w:tcW w:w="260" w:type="pct"/>
            <w:vAlign w:val="center"/>
          </w:tcPr>
          <w:p w14:paraId="2D473BD8" w14:textId="77777777" w:rsidR="00CA0E3A" w:rsidRPr="00F95B02" w:rsidRDefault="00CA0E3A" w:rsidP="00762F13">
            <w:pPr>
              <w:pStyle w:val="TAC"/>
            </w:pPr>
            <w:r>
              <w:rPr>
                <w:rFonts w:hint="eastAsia"/>
                <w:lang w:eastAsia="zh-CN"/>
              </w:rPr>
              <w:t>4</w:t>
            </w:r>
            <w:r>
              <w:rPr>
                <w:lang w:eastAsia="zh-CN"/>
              </w:rPr>
              <w:t>0</w:t>
            </w:r>
          </w:p>
        </w:tc>
        <w:tc>
          <w:tcPr>
            <w:tcW w:w="237" w:type="pct"/>
          </w:tcPr>
          <w:p w14:paraId="20CFA9A2"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9AB6F5C" w14:textId="77777777" w:rsidR="00CA0E3A" w:rsidRPr="00F95B02" w:rsidRDefault="00CA0E3A" w:rsidP="00762F13">
            <w:pPr>
              <w:pStyle w:val="TAC"/>
              <w:keepNext w:val="0"/>
            </w:pPr>
          </w:p>
        </w:tc>
        <w:tc>
          <w:tcPr>
            <w:tcW w:w="238" w:type="pct"/>
            <w:vAlign w:val="center"/>
          </w:tcPr>
          <w:p w14:paraId="20DC0F84" w14:textId="77777777" w:rsidR="00CA0E3A" w:rsidRDefault="00CA0E3A" w:rsidP="00762F13">
            <w:pPr>
              <w:pStyle w:val="TAC"/>
              <w:keepNext w:val="0"/>
              <w:rPr>
                <w:rFonts w:eastAsia="Yu Mincho"/>
              </w:rPr>
            </w:pPr>
          </w:p>
        </w:tc>
        <w:tc>
          <w:tcPr>
            <w:tcW w:w="261" w:type="pct"/>
          </w:tcPr>
          <w:p w14:paraId="354BEE6E" w14:textId="77777777" w:rsidR="00CA0E3A" w:rsidRDefault="00CA0E3A" w:rsidP="00762F13">
            <w:pPr>
              <w:pStyle w:val="TAC"/>
              <w:keepNext w:val="0"/>
              <w:rPr>
                <w:rFonts w:eastAsia="Yu Mincho"/>
              </w:rPr>
            </w:pPr>
          </w:p>
        </w:tc>
        <w:tc>
          <w:tcPr>
            <w:tcW w:w="261" w:type="pct"/>
            <w:vAlign w:val="center"/>
          </w:tcPr>
          <w:p w14:paraId="3D06C3A2" w14:textId="77777777" w:rsidR="00CA0E3A" w:rsidRDefault="00CA0E3A" w:rsidP="00762F13">
            <w:pPr>
              <w:pStyle w:val="TAC"/>
              <w:keepNext w:val="0"/>
              <w:rPr>
                <w:rFonts w:eastAsia="Yu Mincho"/>
              </w:rPr>
            </w:pPr>
          </w:p>
        </w:tc>
        <w:tc>
          <w:tcPr>
            <w:tcW w:w="238" w:type="pct"/>
          </w:tcPr>
          <w:p w14:paraId="478BF73E" w14:textId="77777777" w:rsidR="00CA0E3A" w:rsidRDefault="00CA0E3A" w:rsidP="00762F13">
            <w:pPr>
              <w:pStyle w:val="TAC"/>
              <w:keepNext w:val="0"/>
              <w:rPr>
                <w:rFonts w:eastAsia="Yu Mincho"/>
              </w:rPr>
            </w:pPr>
          </w:p>
        </w:tc>
        <w:tc>
          <w:tcPr>
            <w:tcW w:w="289" w:type="pct"/>
            <w:gridSpan w:val="2"/>
            <w:vAlign w:val="center"/>
          </w:tcPr>
          <w:p w14:paraId="5F98D3BF" w14:textId="77777777" w:rsidR="00CA0E3A" w:rsidRDefault="00CA0E3A" w:rsidP="00762F13">
            <w:pPr>
              <w:pStyle w:val="TAC"/>
              <w:rPr>
                <w:rFonts w:eastAsia="Yu Mincho"/>
              </w:rPr>
            </w:pPr>
          </w:p>
        </w:tc>
      </w:tr>
      <w:tr w:rsidR="00CA0E3A" w14:paraId="68EE4C71" w14:textId="77777777" w:rsidTr="00393C3D">
        <w:trPr>
          <w:cantSplit/>
          <w:jc w:val="center"/>
        </w:trPr>
        <w:tc>
          <w:tcPr>
            <w:tcW w:w="329" w:type="pct"/>
            <w:tcBorders>
              <w:top w:val="nil"/>
              <w:bottom w:val="nil"/>
            </w:tcBorders>
            <w:vAlign w:val="center"/>
          </w:tcPr>
          <w:p w14:paraId="748478D6" w14:textId="77777777" w:rsidR="00CA0E3A" w:rsidRPr="00F95B02" w:rsidRDefault="00CA0E3A" w:rsidP="00762F13">
            <w:pPr>
              <w:pStyle w:val="TAC"/>
              <w:keepNext w:val="0"/>
            </w:pPr>
            <w:r w:rsidRPr="00F95B02">
              <w:t>n25</w:t>
            </w:r>
          </w:p>
        </w:tc>
        <w:tc>
          <w:tcPr>
            <w:tcW w:w="324" w:type="pct"/>
            <w:vAlign w:val="center"/>
          </w:tcPr>
          <w:p w14:paraId="191CB0FE" w14:textId="77777777" w:rsidR="00CA0E3A" w:rsidRPr="00F95B02" w:rsidRDefault="00CA0E3A" w:rsidP="00762F13">
            <w:pPr>
              <w:pStyle w:val="TAC"/>
              <w:keepNext w:val="0"/>
            </w:pPr>
            <w:r w:rsidRPr="00F95B02">
              <w:t>30</w:t>
            </w:r>
          </w:p>
        </w:tc>
        <w:tc>
          <w:tcPr>
            <w:tcW w:w="247" w:type="pct"/>
          </w:tcPr>
          <w:p w14:paraId="7CBEAE80" w14:textId="77777777" w:rsidR="00CA0E3A" w:rsidRPr="00F95B02" w:rsidRDefault="00CA0E3A" w:rsidP="00762F13">
            <w:pPr>
              <w:pStyle w:val="TAC"/>
              <w:keepNext w:val="0"/>
            </w:pPr>
          </w:p>
        </w:tc>
        <w:tc>
          <w:tcPr>
            <w:tcW w:w="260" w:type="pct"/>
            <w:gridSpan w:val="2"/>
          </w:tcPr>
          <w:p w14:paraId="3A39677A" w14:textId="77777777" w:rsidR="00CA0E3A" w:rsidRPr="00F95B02" w:rsidRDefault="00CA0E3A" w:rsidP="00762F13">
            <w:pPr>
              <w:pStyle w:val="TAC"/>
              <w:keepNext w:val="0"/>
            </w:pPr>
          </w:p>
        </w:tc>
        <w:tc>
          <w:tcPr>
            <w:tcW w:w="260" w:type="pct"/>
          </w:tcPr>
          <w:p w14:paraId="2661BB10" w14:textId="77777777" w:rsidR="00CA0E3A" w:rsidRDefault="00CA0E3A" w:rsidP="00762F13">
            <w:pPr>
              <w:pStyle w:val="TAC"/>
              <w:keepNext w:val="0"/>
            </w:pPr>
          </w:p>
        </w:tc>
        <w:tc>
          <w:tcPr>
            <w:tcW w:w="260" w:type="pct"/>
            <w:vAlign w:val="center"/>
          </w:tcPr>
          <w:p w14:paraId="47437A47" w14:textId="4A973890" w:rsidR="00CA0E3A" w:rsidRPr="00F95B02" w:rsidRDefault="00CA0E3A" w:rsidP="00762F13">
            <w:pPr>
              <w:pStyle w:val="TAC"/>
              <w:keepNext w:val="0"/>
            </w:pPr>
            <w:r>
              <w:t>10</w:t>
            </w:r>
          </w:p>
        </w:tc>
        <w:tc>
          <w:tcPr>
            <w:tcW w:w="260" w:type="pct"/>
            <w:vAlign w:val="center"/>
          </w:tcPr>
          <w:p w14:paraId="02B6D029" w14:textId="77777777" w:rsidR="00CA0E3A" w:rsidRPr="00F95B02" w:rsidRDefault="00CA0E3A" w:rsidP="00762F13">
            <w:pPr>
              <w:pStyle w:val="TAC"/>
              <w:keepNext w:val="0"/>
            </w:pPr>
            <w:r>
              <w:t>15</w:t>
            </w:r>
          </w:p>
        </w:tc>
        <w:tc>
          <w:tcPr>
            <w:tcW w:w="260" w:type="pct"/>
            <w:vAlign w:val="center"/>
          </w:tcPr>
          <w:p w14:paraId="3A5C6A9E" w14:textId="77777777" w:rsidR="00CA0E3A" w:rsidRPr="00F95B02" w:rsidRDefault="00CA0E3A" w:rsidP="00762F13">
            <w:pPr>
              <w:pStyle w:val="TAC"/>
              <w:keepNext w:val="0"/>
            </w:pPr>
            <w:r>
              <w:t>20</w:t>
            </w:r>
          </w:p>
        </w:tc>
        <w:tc>
          <w:tcPr>
            <w:tcW w:w="238" w:type="pct"/>
            <w:vAlign w:val="center"/>
          </w:tcPr>
          <w:p w14:paraId="0673124F" w14:textId="77777777" w:rsidR="00CA0E3A" w:rsidRPr="00F95B02" w:rsidRDefault="00CA0E3A" w:rsidP="00762F13">
            <w:pPr>
              <w:pStyle w:val="TAC"/>
              <w:keepNext w:val="0"/>
            </w:pPr>
            <w:r>
              <w:t>25</w:t>
            </w:r>
          </w:p>
        </w:tc>
        <w:tc>
          <w:tcPr>
            <w:tcW w:w="260" w:type="pct"/>
            <w:vAlign w:val="center"/>
          </w:tcPr>
          <w:p w14:paraId="07922231" w14:textId="77777777" w:rsidR="00CA0E3A" w:rsidRPr="00F95B02" w:rsidRDefault="00CA0E3A" w:rsidP="00762F13">
            <w:pPr>
              <w:pStyle w:val="TAC"/>
              <w:keepNext w:val="0"/>
            </w:pPr>
            <w:r>
              <w:t>30</w:t>
            </w:r>
          </w:p>
        </w:tc>
        <w:tc>
          <w:tcPr>
            <w:tcW w:w="260" w:type="pct"/>
          </w:tcPr>
          <w:p w14:paraId="0C365BD7" w14:textId="77777777" w:rsidR="00CA0E3A" w:rsidRDefault="00CA0E3A" w:rsidP="00762F13">
            <w:pPr>
              <w:pStyle w:val="TAC"/>
            </w:pPr>
            <w:r>
              <w:rPr>
                <w:rFonts w:hint="eastAsia"/>
                <w:lang w:eastAsia="zh-CN"/>
              </w:rPr>
              <w:t>3</w:t>
            </w:r>
            <w:r>
              <w:rPr>
                <w:lang w:eastAsia="zh-CN"/>
              </w:rPr>
              <w:t>5</w:t>
            </w:r>
          </w:p>
        </w:tc>
        <w:tc>
          <w:tcPr>
            <w:tcW w:w="260" w:type="pct"/>
            <w:vAlign w:val="center"/>
          </w:tcPr>
          <w:p w14:paraId="1C6DF6C3" w14:textId="77777777" w:rsidR="00CA0E3A" w:rsidRPr="00F95B02" w:rsidRDefault="00CA0E3A" w:rsidP="00762F13">
            <w:pPr>
              <w:pStyle w:val="TAC"/>
            </w:pPr>
            <w:r>
              <w:t>40</w:t>
            </w:r>
          </w:p>
        </w:tc>
        <w:tc>
          <w:tcPr>
            <w:tcW w:w="237" w:type="pct"/>
          </w:tcPr>
          <w:p w14:paraId="41A05E66"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40523470" w14:textId="77777777" w:rsidR="00CA0E3A" w:rsidRPr="00F95B02" w:rsidRDefault="00CA0E3A" w:rsidP="00762F13">
            <w:pPr>
              <w:pStyle w:val="TAC"/>
              <w:keepNext w:val="0"/>
            </w:pPr>
          </w:p>
        </w:tc>
        <w:tc>
          <w:tcPr>
            <w:tcW w:w="238" w:type="pct"/>
            <w:vAlign w:val="center"/>
          </w:tcPr>
          <w:p w14:paraId="2CB28E2C" w14:textId="77777777" w:rsidR="00CA0E3A" w:rsidRDefault="00CA0E3A" w:rsidP="00762F13">
            <w:pPr>
              <w:pStyle w:val="TAC"/>
              <w:keepNext w:val="0"/>
              <w:rPr>
                <w:rFonts w:eastAsia="Yu Mincho"/>
              </w:rPr>
            </w:pPr>
          </w:p>
        </w:tc>
        <w:tc>
          <w:tcPr>
            <w:tcW w:w="261" w:type="pct"/>
          </w:tcPr>
          <w:p w14:paraId="5904ED86" w14:textId="77777777" w:rsidR="00CA0E3A" w:rsidRDefault="00CA0E3A" w:rsidP="00762F13">
            <w:pPr>
              <w:pStyle w:val="TAC"/>
              <w:keepNext w:val="0"/>
              <w:rPr>
                <w:rFonts w:eastAsia="Yu Mincho"/>
              </w:rPr>
            </w:pPr>
          </w:p>
        </w:tc>
        <w:tc>
          <w:tcPr>
            <w:tcW w:w="261" w:type="pct"/>
            <w:vAlign w:val="center"/>
          </w:tcPr>
          <w:p w14:paraId="2D1908B8" w14:textId="77777777" w:rsidR="00CA0E3A" w:rsidRDefault="00CA0E3A" w:rsidP="00762F13">
            <w:pPr>
              <w:pStyle w:val="TAC"/>
              <w:keepNext w:val="0"/>
              <w:rPr>
                <w:rFonts w:eastAsia="Yu Mincho"/>
              </w:rPr>
            </w:pPr>
          </w:p>
        </w:tc>
        <w:tc>
          <w:tcPr>
            <w:tcW w:w="238" w:type="pct"/>
          </w:tcPr>
          <w:p w14:paraId="347048EC" w14:textId="77777777" w:rsidR="00CA0E3A" w:rsidRDefault="00CA0E3A" w:rsidP="00762F13">
            <w:pPr>
              <w:pStyle w:val="TAC"/>
              <w:keepNext w:val="0"/>
              <w:rPr>
                <w:rFonts w:eastAsia="Yu Mincho"/>
              </w:rPr>
            </w:pPr>
          </w:p>
        </w:tc>
        <w:tc>
          <w:tcPr>
            <w:tcW w:w="289" w:type="pct"/>
            <w:gridSpan w:val="2"/>
            <w:vAlign w:val="center"/>
          </w:tcPr>
          <w:p w14:paraId="52AA438D" w14:textId="77777777" w:rsidR="00CA0E3A" w:rsidRDefault="00CA0E3A" w:rsidP="00762F13">
            <w:pPr>
              <w:pStyle w:val="TAC"/>
              <w:rPr>
                <w:rFonts w:eastAsia="Yu Mincho"/>
              </w:rPr>
            </w:pPr>
          </w:p>
        </w:tc>
      </w:tr>
      <w:tr w:rsidR="00CA0E3A" w14:paraId="4F420DC4" w14:textId="77777777" w:rsidTr="00393C3D">
        <w:trPr>
          <w:cantSplit/>
          <w:jc w:val="center"/>
        </w:trPr>
        <w:tc>
          <w:tcPr>
            <w:tcW w:w="329" w:type="pct"/>
            <w:tcBorders>
              <w:top w:val="nil"/>
              <w:bottom w:val="single" w:sz="4" w:space="0" w:color="auto"/>
            </w:tcBorders>
          </w:tcPr>
          <w:p w14:paraId="18F76B30" w14:textId="77777777" w:rsidR="00CA0E3A" w:rsidRPr="00F95B02" w:rsidRDefault="00CA0E3A" w:rsidP="00762F13">
            <w:pPr>
              <w:pStyle w:val="TAC"/>
              <w:keepNext w:val="0"/>
            </w:pPr>
          </w:p>
        </w:tc>
        <w:tc>
          <w:tcPr>
            <w:tcW w:w="324" w:type="pct"/>
            <w:vAlign w:val="center"/>
          </w:tcPr>
          <w:p w14:paraId="66D7C5A2" w14:textId="77777777" w:rsidR="00CA0E3A" w:rsidRPr="00F95B02" w:rsidRDefault="00CA0E3A" w:rsidP="00762F13">
            <w:pPr>
              <w:pStyle w:val="TAC"/>
              <w:keepNext w:val="0"/>
            </w:pPr>
            <w:r w:rsidRPr="00F95B02">
              <w:t>60</w:t>
            </w:r>
          </w:p>
        </w:tc>
        <w:tc>
          <w:tcPr>
            <w:tcW w:w="247" w:type="pct"/>
          </w:tcPr>
          <w:p w14:paraId="7EC5D6B4" w14:textId="77777777" w:rsidR="00CA0E3A" w:rsidRPr="00F95B02" w:rsidRDefault="00CA0E3A" w:rsidP="00762F13">
            <w:pPr>
              <w:pStyle w:val="TAC"/>
              <w:keepNext w:val="0"/>
            </w:pPr>
          </w:p>
        </w:tc>
        <w:tc>
          <w:tcPr>
            <w:tcW w:w="260" w:type="pct"/>
            <w:gridSpan w:val="2"/>
          </w:tcPr>
          <w:p w14:paraId="06CAA517" w14:textId="77777777" w:rsidR="00CA0E3A" w:rsidRPr="00F95B02" w:rsidRDefault="00CA0E3A" w:rsidP="00762F13">
            <w:pPr>
              <w:pStyle w:val="TAC"/>
              <w:keepNext w:val="0"/>
            </w:pPr>
          </w:p>
        </w:tc>
        <w:tc>
          <w:tcPr>
            <w:tcW w:w="260" w:type="pct"/>
          </w:tcPr>
          <w:p w14:paraId="784442ED" w14:textId="77777777" w:rsidR="00CA0E3A" w:rsidRDefault="00CA0E3A" w:rsidP="00762F13">
            <w:pPr>
              <w:pStyle w:val="TAC"/>
              <w:keepNext w:val="0"/>
            </w:pPr>
          </w:p>
        </w:tc>
        <w:tc>
          <w:tcPr>
            <w:tcW w:w="260" w:type="pct"/>
            <w:vAlign w:val="center"/>
          </w:tcPr>
          <w:p w14:paraId="272C13D6" w14:textId="36EB345A" w:rsidR="00CA0E3A" w:rsidRPr="00F95B02" w:rsidRDefault="00CA0E3A" w:rsidP="00762F13">
            <w:pPr>
              <w:pStyle w:val="TAC"/>
              <w:keepNext w:val="0"/>
            </w:pPr>
            <w:r>
              <w:t>10</w:t>
            </w:r>
          </w:p>
        </w:tc>
        <w:tc>
          <w:tcPr>
            <w:tcW w:w="260" w:type="pct"/>
            <w:vAlign w:val="center"/>
          </w:tcPr>
          <w:p w14:paraId="6101C039" w14:textId="77777777" w:rsidR="00CA0E3A" w:rsidRPr="00F95B02" w:rsidRDefault="00CA0E3A" w:rsidP="00762F13">
            <w:pPr>
              <w:pStyle w:val="TAC"/>
              <w:keepNext w:val="0"/>
            </w:pPr>
            <w:r>
              <w:t>15</w:t>
            </w:r>
          </w:p>
        </w:tc>
        <w:tc>
          <w:tcPr>
            <w:tcW w:w="260" w:type="pct"/>
            <w:vAlign w:val="center"/>
          </w:tcPr>
          <w:p w14:paraId="1B382F7D" w14:textId="77777777" w:rsidR="00CA0E3A" w:rsidRPr="00F95B02" w:rsidRDefault="00CA0E3A" w:rsidP="00762F13">
            <w:pPr>
              <w:pStyle w:val="TAC"/>
              <w:keepNext w:val="0"/>
            </w:pPr>
            <w:r>
              <w:t>20</w:t>
            </w:r>
          </w:p>
        </w:tc>
        <w:tc>
          <w:tcPr>
            <w:tcW w:w="238" w:type="pct"/>
            <w:vAlign w:val="center"/>
          </w:tcPr>
          <w:p w14:paraId="55828DA6" w14:textId="77777777" w:rsidR="00CA0E3A" w:rsidRPr="00F95B02" w:rsidRDefault="00CA0E3A" w:rsidP="00762F13">
            <w:pPr>
              <w:pStyle w:val="TAC"/>
              <w:keepNext w:val="0"/>
            </w:pPr>
            <w:r>
              <w:t>25</w:t>
            </w:r>
          </w:p>
        </w:tc>
        <w:tc>
          <w:tcPr>
            <w:tcW w:w="260" w:type="pct"/>
            <w:vAlign w:val="center"/>
          </w:tcPr>
          <w:p w14:paraId="0C80FED6" w14:textId="77777777" w:rsidR="00CA0E3A" w:rsidRPr="00F95B02" w:rsidRDefault="00CA0E3A" w:rsidP="00762F13">
            <w:pPr>
              <w:pStyle w:val="TAC"/>
              <w:keepNext w:val="0"/>
            </w:pPr>
            <w:r>
              <w:t>30</w:t>
            </w:r>
          </w:p>
        </w:tc>
        <w:tc>
          <w:tcPr>
            <w:tcW w:w="260" w:type="pct"/>
          </w:tcPr>
          <w:p w14:paraId="4BBD0FF0" w14:textId="77777777" w:rsidR="00CA0E3A" w:rsidRDefault="00CA0E3A" w:rsidP="00762F13">
            <w:pPr>
              <w:pStyle w:val="TAC"/>
            </w:pPr>
            <w:r>
              <w:rPr>
                <w:rFonts w:hint="eastAsia"/>
                <w:lang w:eastAsia="zh-CN"/>
              </w:rPr>
              <w:t>3</w:t>
            </w:r>
            <w:r>
              <w:rPr>
                <w:lang w:eastAsia="zh-CN"/>
              </w:rPr>
              <w:t>5</w:t>
            </w:r>
          </w:p>
        </w:tc>
        <w:tc>
          <w:tcPr>
            <w:tcW w:w="260" w:type="pct"/>
            <w:vAlign w:val="center"/>
          </w:tcPr>
          <w:p w14:paraId="2F194CDF" w14:textId="77777777" w:rsidR="00CA0E3A" w:rsidRPr="00F95B02" w:rsidRDefault="00CA0E3A" w:rsidP="00762F13">
            <w:pPr>
              <w:pStyle w:val="TAC"/>
            </w:pPr>
            <w:r>
              <w:t>40</w:t>
            </w:r>
          </w:p>
        </w:tc>
        <w:tc>
          <w:tcPr>
            <w:tcW w:w="237" w:type="pct"/>
          </w:tcPr>
          <w:p w14:paraId="78A6C2F4"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091F078" w14:textId="77777777" w:rsidR="00CA0E3A" w:rsidRPr="00F95B02" w:rsidRDefault="00CA0E3A" w:rsidP="00762F13">
            <w:pPr>
              <w:pStyle w:val="TAC"/>
              <w:keepNext w:val="0"/>
            </w:pPr>
          </w:p>
        </w:tc>
        <w:tc>
          <w:tcPr>
            <w:tcW w:w="238" w:type="pct"/>
            <w:vAlign w:val="center"/>
          </w:tcPr>
          <w:p w14:paraId="69C2FFBC" w14:textId="77777777" w:rsidR="00CA0E3A" w:rsidRDefault="00CA0E3A" w:rsidP="00762F13">
            <w:pPr>
              <w:pStyle w:val="TAC"/>
              <w:keepNext w:val="0"/>
              <w:rPr>
                <w:rFonts w:eastAsia="Yu Mincho"/>
              </w:rPr>
            </w:pPr>
          </w:p>
        </w:tc>
        <w:tc>
          <w:tcPr>
            <w:tcW w:w="261" w:type="pct"/>
          </w:tcPr>
          <w:p w14:paraId="78D9CED2" w14:textId="77777777" w:rsidR="00CA0E3A" w:rsidRDefault="00CA0E3A" w:rsidP="00762F13">
            <w:pPr>
              <w:pStyle w:val="TAC"/>
              <w:keepNext w:val="0"/>
              <w:rPr>
                <w:rFonts w:eastAsia="Yu Mincho"/>
              </w:rPr>
            </w:pPr>
          </w:p>
        </w:tc>
        <w:tc>
          <w:tcPr>
            <w:tcW w:w="261" w:type="pct"/>
            <w:vAlign w:val="center"/>
          </w:tcPr>
          <w:p w14:paraId="56E05456" w14:textId="77777777" w:rsidR="00CA0E3A" w:rsidRDefault="00CA0E3A" w:rsidP="00762F13">
            <w:pPr>
              <w:pStyle w:val="TAC"/>
              <w:keepNext w:val="0"/>
              <w:rPr>
                <w:rFonts w:eastAsia="Yu Mincho"/>
              </w:rPr>
            </w:pPr>
          </w:p>
        </w:tc>
        <w:tc>
          <w:tcPr>
            <w:tcW w:w="238" w:type="pct"/>
          </w:tcPr>
          <w:p w14:paraId="77103F6E" w14:textId="77777777" w:rsidR="00CA0E3A" w:rsidRDefault="00CA0E3A" w:rsidP="00762F13">
            <w:pPr>
              <w:pStyle w:val="TAC"/>
              <w:keepNext w:val="0"/>
              <w:rPr>
                <w:rFonts w:eastAsia="Yu Mincho"/>
              </w:rPr>
            </w:pPr>
          </w:p>
        </w:tc>
        <w:tc>
          <w:tcPr>
            <w:tcW w:w="289" w:type="pct"/>
            <w:gridSpan w:val="2"/>
            <w:vAlign w:val="center"/>
          </w:tcPr>
          <w:p w14:paraId="455E5725" w14:textId="77777777" w:rsidR="00CA0E3A" w:rsidRDefault="00CA0E3A" w:rsidP="00762F13">
            <w:pPr>
              <w:pStyle w:val="TAC"/>
              <w:rPr>
                <w:rFonts w:eastAsia="Yu Mincho"/>
              </w:rPr>
            </w:pPr>
          </w:p>
        </w:tc>
      </w:tr>
      <w:tr w:rsidR="00CA0E3A" w14:paraId="27FA7840" w14:textId="77777777" w:rsidTr="00393C3D">
        <w:trPr>
          <w:cantSplit/>
          <w:jc w:val="center"/>
        </w:trPr>
        <w:tc>
          <w:tcPr>
            <w:tcW w:w="329" w:type="pct"/>
            <w:tcBorders>
              <w:bottom w:val="nil"/>
            </w:tcBorders>
            <w:vAlign w:val="center"/>
          </w:tcPr>
          <w:p w14:paraId="3417048D" w14:textId="77777777" w:rsidR="00CA0E3A" w:rsidRPr="00F95B02" w:rsidRDefault="00CA0E3A" w:rsidP="00762F13">
            <w:pPr>
              <w:pStyle w:val="TAC"/>
              <w:keepNext w:val="0"/>
            </w:pPr>
            <w:r w:rsidRPr="00F95B02">
              <w:t>n26</w:t>
            </w:r>
          </w:p>
        </w:tc>
        <w:tc>
          <w:tcPr>
            <w:tcW w:w="324" w:type="pct"/>
            <w:vAlign w:val="center"/>
          </w:tcPr>
          <w:p w14:paraId="721661B9" w14:textId="77777777" w:rsidR="00CA0E3A" w:rsidRPr="00F95B02" w:rsidRDefault="00CA0E3A" w:rsidP="00762F13">
            <w:pPr>
              <w:pStyle w:val="TAC"/>
              <w:keepNext w:val="0"/>
            </w:pPr>
            <w:r w:rsidRPr="00F95B02">
              <w:t>15</w:t>
            </w:r>
          </w:p>
        </w:tc>
        <w:tc>
          <w:tcPr>
            <w:tcW w:w="247" w:type="pct"/>
          </w:tcPr>
          <w:p w14:paraId="5FAFE181" w14:textId="77777777" w:rsidR="00CA0E3A" w:rsidRDefault="00CA0E3A" w:rsidP="00762F13">
            <w:pPr>
              <w:pStyle w:val="TAC"/>
              <w:keepNext w:val="0"/>
            </w:pPr>
            <w:r>
              <w:t>3</w:t>
            </w:r>
          </w:p>
        </w:tc>
        <w:tc>
          <w:tcPr>
            <w:tcW w:w="260" w:type="pct"/>
            <w:gridSpan w:val="2"/>
          </w:tcPr>
          <w:p w14:paraId="796AEFE5" w14:textId="77777777" w:rsidR="00CA0E3A" w:rsidRPr="00F95B02" w:rsidRDefault="00CA0E3A" w:rsidP="00762F13">
            <w:pPr>
              <w:pStyle w:val="TAC"/>
              <w:keepNext w:val="0"/>
            </w:pPr>
            <w:r>
              <w:t>5</w:t>
            </w:r>
          </w:p>
        </w:tc>
        <w:tc>
          <w:tcPr>
            <w:tcW w:w="260" w:type="pct"/>
          </w:tcPr>
          <w:p w14:paraId="7E78A9A7" w14:textId="23D2FFE4" w:rsidR="00CA0E3A" w:rsidRDefault="00796F1A" w:rsidP="00762F13">
            <w:pPr>
              <w:pStyle w:val="TAC"/>
              <w:keepNext w:val="0"/>
            </w:pPr>
            <w:ins w:id="170" w:author="Dominique Everaere" w:date="2025-03-10T17:12:00Z">
              <w:r>
                <w:t>7</w:t>
              </w:r>
            </w:ins>
          </w:p>
        </w:tc>
        <w:tc>
          <w:tcPr>
            <w:tcW w:w="260" w:type="pct"/>
            <w:vAlign w:val="center"/>
          </w:tcPr>
          <w:p w14:paraId="168222D3" w14:textId="01A3A835" w:rsidR="00CA0E3A" w:rsidRPr="00F95B02" w:rsidRDefault="00CA0E3A" w:rsidP="00762F13">
            <w:pPr>
              <w:pStyle w:val="TAC"/>
              <w:keepNext w:val="0"/>
            </w:pPr>
            <w:r>
              <w:t>10</w:t>
            </w:r>
          </w:p>
        </w:tc>
        <w:tc>
          <w:tcPr>
            <w:tcW w:w="260" w:type="pct"/>
            <w:vAlign w:val="center"/>
          </w:tcPr>
          <w:p w14:paraId="197EAB3B" w14:textId="77777777" w:rsidR="00CA0E3A" w:rsidRPr="00F95B02" w:rsidRDefault="00CA0E3A" w:rsidP="00762F13">
            <w:pPr>
              <w:pStyle w:val="TAC"/>
              <w:keepNext w:val="0"/>
            </w:pPr>
            <w:r>
              <w:t>15</w:t>
            </w:r>
          </w:p>
        </w:tc>
        <w:tc>
          <w:tcPr>
            <w:tcW w:w="260" w:type="pct"/>
            <w:vAlign w:val="center"/>
          </w:tcPr>
          <w:p w14:paraId="2B7BC137" w14:textId="77777777" w:rsidR="00CA0E3A" w:rsidRPr="00F95B02" w:rsidRDefault="00CA0E3A" w:rsidP="00762F13">
            <w:pPr>
              <w:pStyle w:val="TAC"/>
              <w:keepNext w:val="0"/>
            </w:pPr>
            <w:r>
              <w:t>20</w:t>
            </w:r>
          </w:p>
        </w:tc>
        <w:tc>
          <w:tcPr>
            <w:tcW w:w="238" w:type="pct"/>
            <w:vAlign w:val="center"/>
          </w:tcPr>
          <w:p w14:paraId="45B01919" w14:textId="77777777" w:rsidR="00CA0E3A" w:rsidRPr="00F95B02" w:rsidRDefault="00CA0E3A" w:rsidP="00762F13">
            <w:pPr>
              <w:pStyle w:val="TAC"/>
            </w:pPr>
            <w:r>
              <w:t>25</w:t>
            </w:r>
            <w:r w:rsidRPr="00D23A6E">
              <w:rPr>
                <w:vertAlign w:val="superscript"/>
              </w:rPr>
              <w:t>7</w:t>
            </w:r>
          </w:p>
        </w:tc>
        <w:tc>
          <w:tcPr>
            <w:tcW w:w="260" w:type="pct"/>
            <w:vAlign w:val="center"/>
          </w:tcPr>
          <w:p w14:paraId="0FBF9DD1" w14:textId="77777777" w:rsidR="00CA0E3A" w:rsidRPr="00F95B02" w:rsidRDefault="00CA0E3A" w:rsidP="00762F13">
            <w:pPr>
              <w:pStyle w:val="TAC"/>
            </w:pPr>
            <w:r>
              <w:t>30</w:t>
            </w:r>
            <w:r w:rsidRPr="00D23A6E">
              <w:rPr>
                <w:vertAlign w:val="superscript"/>
              </w:rPr>
              <w:t>7</w:t>
            </w:r>
          </w:p>
        </w:tc>
        <w:tc>
          <w:tcPr>
            <w:tcW w:w="260" w:type="pct"/>
          </w:tcPr>
          <w:p w14:paraId="45160436" w14:textId="77777777" w:rsidR="00CA0E3A" w:rsidRPr="00F95B02" w:rsidRDefault="00CA0E3A" w:rsidP="00762F13">
            <w:pPr>
              <w:pStyle w:val="TAC"/>
            </w:pPr>
          </w:p>
        </w:tc>
        <w:tc>
          <w:tcPr>
            <w:tcW w:w="260" w:type="pct"/>
            <w:vAlign w:val="center"/>
          </w:tcPr>
          <w:p w14:paraId="78AC68AD" w14:textId="77777777" w:rsidR="00CA0E3A" w:rsidRPr="00F95B02" w:rsidRDefault="00CA0E3A" w:rsidP="00762F13">
            <w:pPr>
              <w:pStyle w:val="TAC"/>
            </w:pPr>
          </w:p>
        </w:tc>
        <w:tc>
          <w:tcPr>
            <w:tcW w:w="237" w:type="pct"/>
          </w:tcPr>
          <w:p w14:paraId="0938A59E" w14:textId="77777777" w:rsidR="00CA0E3A" w:rsidRPr="00F95B02" w:rsidRDefault="00CA0E3A" w:rsidP="00762F13">
            <w:pPr>
              <w:pStyle w:val="TAC"/>
            </w:pPr>
          </w:p>
        </w:tc>
        <w:tc>
          <w:tcPr>
            <w:tcW w:w="260" w:type="pct"/>
            <w:vAlign w:val="center"/>
          </w:tcPr>
          <w:p w14:paraId="5D36601C" w14:textId="77777777" w:rsidR="00CA0E3A" w:rsidRPr="00F95B02" w:rsidRDefault="00CA0E3A" w:rsidP="00762F13">
            <w:pPr>
              <w:pStyle w:val="TAC"/>
              <w:keepNext w:val="0"/>
            </w:pPr>
          </w:p>
        </w:tc>
        <w:tc>
          <w:tcPr>
            <w:tcW w:w="238" w:type="pct"/>
            <w:vAlign w:val="center"/>
          </w:tcPr>
          <w:p w14:paraId="0A11F77B" w14:textId="77777777" w:rsidR="00CA0E3A" w:rsidRDefault="00CA0E3A" w:rsidP="00762F13">
            <w:pPr>
              <w:pStyle w:val="TAC"/>
              <w:keepNext w:val="0"/>
              <w:rPr>
                <w:rFonts w:eastAsia="Yu Mincho"/>
              </w:rPr>
            </w:pPr>
          </w:p>
        </w:tc>
        <w:tc>
          <w:tcPr>
            <w:tcW w:w="261" w:type="pct"/>
          </w:tcPr>
          <w:p w14:paraId="6E4FCCF9" w14:textId="77777777" w:rsidR="00CA0E3A" w:rsidRDefault="00CA0E3A" w:rsidP="00762F13">
            <w:pPr>
              <w:pStyle w:val="TAC"/>
              <w:keepNext w:val="0"/>
              <w:rPr>
                <w:rFonts w:eastAsia="Yu Mincho"/>
              </w:rPr>
            </w:pPr>
          </w:p>
        </w:tc>
        <w:tc>
          <w:tcPr>
            <w:tcW w:w="261" w:type="pct"/>
            <w:vAlign w:val="center"/>
          </w:tcPr>
          <w:p w14:paraId="06775B81" w14:textId="77777777" w:rsidR="00CA0E3A" w:rsidRDefault="00CA0E3A" w:rsidP="00762F13">
            <w:pPr>
              <w:pStyle w:val="TAC"/>
              <w:keepNext w:val="0"/>
              <w:rPr>
                <w:rFonts w:eastAsia="Yu Mincho"/>
              </w:rPr>
            </w:pPr>
          </w:p>
        </w:tc>
        <w:tc>
          <w:tcPr>
            <w:tcW w:w="238" w:type="pct"/>
          </w:tcPr>
          <w:p w14:paraId="2BFE1ED5" w14:textId="77777777" w:rsidR="00CA0E3A" w:rsidRDefault="00CA0E3A" w:rsidP="00762F13">
            <w:pPr>
              <w:pStyle w:val="TAC"/>
              <w:keepNext w:val="0"/>
              <w:rPr>
                <w:rFonts w:eastAsia="Yu Mincho"/>
              </w:rPr>
            </w:pPr>
          </w:p>
        </w:tc>
        <w:tc>
          <w:tcPr>
            <w:tcW w:w="289" w:type="pct"/>
            <w:gridSpan w:val="2"/>
            <w:vAlign w:val="center"/>
          </w:tcPr>
          <w:p w14:paraId="4EF1A958" w14:textId="77777777" w:rsidR="00CA0E3A" w:rsidRDefault="00CA0E3A" w:rsidP="00762F13">
            <w:pPr>
              <w:pStyle w:val="TAC"/>
              <w:rPr>
                <w:rFonts w:eastAsia="Yu Mincho"/>
              </w:rPr>
            </w:pPr>
          </w:p>
        </w:tc>
      </w:tr>
      <w:tr w:rsidR="00CA0E3A" w14:paraId="52C88412" w14:textId="77777777" w:rsidTr="00393C3D">
        <w:trPr>
          <w:cantSplit/>
          <w:jc w:val="center"/>
        </w:trPr>
        <w:tc>
          <w:tcPr>
            <w:tcW w:w="329" w:type="pct"/>
            <w:tcBorders>
              <w:top w:val="nil"/>
            </w:tcBorders>
            <w:vAlign w:val="center"/>
          </w:tcPr>
          <w:p w14:paraId="4EE3FC93" w14:textId="77777777" w:rsidR="00CA0E3A" w:rsidRPr="00F95B02" w:rsidRDefault="00CA0E3A" w:rsidP="00762F13">
            <w:pPr>
              <w:pStyle w:val="TAC"/>
              <w:keepNext w:val="0"/>
            </w:pPr>
          </w:p>
        </w:tc>
        <w:tc>
          <w:tcPr>
            <w:tcW w:w="324" w:type="pct"/>
            <w:vAlign w:val="center"/>
          </w:tcPr>
          <w:p w14:paraId="1B5D7EA1" w14:textId="77777777" w:rsidR="00CA0E3A" w:rsidRPr="00F95B02" w:rsidRDefault="00CA0E3A" w:rsidP="00762F13">
            <w:pPr>
              <w:pStyle w:val="TAC"/>
              <w:keepNext w:val="0"/>
            </w:pPr>
            <w:r w:rsidRPr="00F95B02">
              <w:t>30</w:t>
            </w:r>
          </w:p>
        </w:tc>
        <w:tc>
          <w:tcPr>
            <w:tcW w:w="247" w:type="pct"/>
          </w:tcPr>
          <w:p w14:paraId="6CCF9730" w14:textId="77777777" w:rsidR="00CA0E3A" w:rsidRPr="00F95B02" w:rsidRDefault="00CA0E3A" w:rsidP="00762F13">
            <w:pPr>
              <w:pStyle w:val="TAC"/>
              <w:keepNext w:val="0"/>
            </w:pPr>
          </w:p>
        </w:tc>
        <w:tc>
          <w:tcPr>
            <w:tcW w:w="260" w:type="pct"/>
            <w:gridSpan w:val="2"/>
          </w:tcPr>
          <w:p w14:paraId="72E80F2F" w14:textId="77777777" w:rsidR="00CA0E3A" w:rsidRPr="00F95B02" w:rsidRDefault="00CA0E3A" w:rsidP="00762F13">
            <w:pPr>
              <w:pStyle w:val="TAC"/>
              <w:keepNext w:val="0"/>
            </w:pPr>
          </w:p>
        </w:tc>
        <w:tc>
          <w:tcPr>
            <w:tcW w:w="260" w:type="pct"/>
          </w:tcPr>
          <w:p w14:paraId="201B0F2A" w14:textId="77777777" w:rsidR="00CA0E3A" w:rsidRDefault="00CA0E3A" w:rsidP="00762F13">
            <w:pPr>
              <w:pStyle w:val="TAC"/>
              <w:keepNext w:val="0"/>
            </w:pPr>
          </w:p>
        </w:tc>
        <w:tc>
          <w:tcPr>
            <w:tcW w:w="260" w:type="pct"/>
            <w:vAlign w:val="center"/>
          </w:tcPr>
          <w:p w14:paraId="4B9B7CED" w14:textId="322066F8" w:rsidR="00CA0E3A" w:rsidRPr="00F95B02" w:rsidRDefault="00CA0E3A" w:rsidP="00762F13">
            <w:pPr>
              <w:pStyle w:val="TAC"/>
              <w:keepNext w:val="0"/>
            </w:pPr>
            <w:r>
              <w:t>10</w:t>
            </w:r>
          </w:p>
        </w:tc>
        <w:tc>
          <w:tcPr>
            <w:tcW w:w="260" w:type="pct"/>
            <w:vAlign w:val="center"/>
          </w:tcPr>
          <w:p w14:paraId="27147DDF" w14:textId="77777777" w:rsidR="00CA0E3A" w:rsidRPr="00F95B02" w:rsidRDefault="00CA0E3A" w:rsidP="00762F13">
            <w:pPr>
              <w:pStyle w:val="TAC"/>
              <w:keepNext w:val="0"/>
            </w:pPr>
            <w:r>
              <w:t>15</w:t>
            </w:r>
          </w:p>
        </w:tc>
        <w:tc>
          <w:tcPr>
            <w:tcW w:w="260" w:type="pct"/>
            <w:vAlign w:val="center"/>
          </w:tcPr>
          <w:p w14:paraId="582D8B75" w14:textId="77777777" w:rsidR="00CA0E3A" w:rsidRPr="00F95B02" w:rsidRDefault="00CA0E3A" w:rsidP="00762F13">
            <w:pPr>
              <w:pStyle w:val="TAC"/>
              <w:keepNext w:val="0"/>
            </w:pPr>
            <w:r>
              <w:t>20</w:t>
            </w:r>
          </w:p>
        </w:tc>
        <w:tc>
          <w:tcPr>
            <w:tcW w:w="238" w:type="pct"/>
            <w:vAlign w:val="center"/>
          </w:tcPr>
          <w:p w14:paraId="664BF13A" w14:textId="77777777" w:rsidR="00CA0E3A" w:rsidRPr="00F95B02" w:rsidRDefault="00CA0E3A" w:rsidP="00762F13">
            <w:pPr>
              <w:pStyle w:val="TAC"/>
            </w:pPr>
            <w:r>
              <w:t>25</w:t>
            </w:r>
            <w:r w:rsidRPr="00D23A6E">
              <w:rPr>
                <w:vertAlign w:val="superscript"/>
              </w:rPr>
              <w:t>7</w:t>
            </w:r>
          </w:p>
        </w:tc>
        <w:tc>
          <w:tcPr>
            <w:tcW w:w="260" w:type="pct"/>
            <w:vAlign w:val="center"/>
          </w:tcPr>
          <w:p w14:paraId="0A72233A" w14:textId="77777777" w:rsidR="00CA0E3A" w:rsidRPr="00F95B02" w:rsidRDefault="00CA0E3A" w:rsidP="00762F13">
            <w:pPr>
              <w:pStyle w:val="TAC"/>
            </w:pPr>
            <w:r>
              <w:t>30</w:t>
            </w:r>
            <w:r w:rsidRPr="00D23A6E">
              <w:rPr>
                <w:vertAlign w:val="superscript"/>
              </w:rPr>
              <w:t>7</w:t>
            </w:r>
          </w:p>
        </w:tc>
        <w:tc>
          <w:tcPr>
            <w:tcW w:w="260" w:type="pct"/>
          </w:tcPr>
          <w:p w14:paraId="57BE23C9" w14:textId="77777777" w:rsidR="00CA0E3A" w:rsidRPr="00F95B02" w:rsidRDefault="00CA0E3A" w:rsidP="00762F13">
            <w:pPr>
              <w:pStyle w:val="TAC"/>
            </w:pPr>
          </w:p>
        </w:tc>
        <w:tc>
          <w:tcPr>
            <w:tcW w:w="260" w:type="pct"/>
            <w:vAlign w:val="center"/>
          </w:tcPr>
          <w:p w14:paraId="346FCD4E" w14:textId="77777777" w:rsidR="00CA0E3A" w:rsidRPr="00F95B02" w:rsidRDefault="00CA0E3A" w:rsidP="00762F13">
            <w:pPr>
              <w:pStyle w:val="TAC"/>
            </w:pPr>
          </w:p>
        </w:tc>
        <w:tc>
          <w:tcPr>
            <w:tcW w:w="237" w:type="pct"/>
          </w:tcPr>
          <w:p w14:paraId="402409C5" w14:textId="77777777" w:rsidR="00CA0E3A" w:rsidRPr="00F95B02" w:rsidRDefault="00CA0E3A" w:rsidP="00762F13">
            <w:pPr>
              <w:pStyle w:val="TAC"/>
            </w:pPr>
          </w:p>
        </w:tc>
        <w:tc>
          <w:tcPr>
            <w:tcW w:w="260" w:type="pct"/>
            <w:vAlign w:val="center"/>
          </w:tcPr>
          <w:p w14:paraId="41979BA4" w14:textId="77777777" w:rsidR="00CA0E3A" w:rsidRPr="00F95B02" w:rsidRDefault="00CA0E3A" w:rsidP="00762F13">
            <w:pPr>
              <w:pStyle w:val="TAC"/>
              <w:keepNext w:val="0"/>
            </w:pPr>
          </w:p>
        </w:tc>
        <w:tc>
          <w:tcPr>
            <w:tcW w:w="238" w:type="pct"/>
            <w:vAlign w:val="center"/>
          </w:tcPr>
          <w:p w14:paraId="703AAA95" w14:textId="77777777" w:rsidR="00CA0E3A" w:rsidRDefault="00CA0E3A" w:rsidP="00762F13">
            <w:pPr>
              <w:pStyle w:val="TAC"/>
              <w:keepNext w:val="0"/>
              <w:rPr>
                <w:rFonts w:eastAsia="Yu Mincho"/>
              </w:rPr>
            </w:pPr>
          </w:p>
        </w:tc>
        <w:tc>
          <w:tcPr>
            <w:tcW w:w="261" w:type="pct"/>
          </w:tcPr>
          <w:p w14:paraId="15AF0553" w14:textId="77777777" w:rsidR="00CA0E3A" w:rsidRDefault="00CA0E3A" w:rsidP="00762F13">
            <w:pPr>
              <w:pStyle w:val="TAC"/>
              <w:keepNext w:val="0"/>
              <w:rPr>
                <w:rFonts w:eastAsia="Yu Mincho"/>
              </w:rPr>
            </w:pPr>
          </w:p>
        </w:tc>
        <w:tc>
          <w:tcPr>
            <w:tcW w:w="261" w:type="pct"/>
            <w:vAlign w:val="center"/>
          </w:tcPr>
          <w:p w14:paraId="766C09E8" w14:textId="77777777" w:rsidR="00CA0E3A" w:rsidRDefault="00CA0E3A" w:rsidP="00762F13">
            <w:pPr>
              <w:pStyle w:val="TAC"/>
              <w:keepNext w:val="0"/>
              <w:rPr>
                <w:rFonts w:eastAsia="Yu Mincho"/>
              </w:rPr>
            </w:pPr>
          </w:p>
        </w:tc>
        <w:tc>
          <w:tcPr>
            <w:tcW w:w="238" w:type="pct"/>
          </w:tcPr>
          <w:p w14:paraId="29C4F16F" w14:textId="77777777" w:rsidR="00CA0E3A" w:rsidRDefault="00CA0E3A" w:rsidP="00762F13">
            <w:pPr>
              <w:pStyle w:val="TAC"/>
              <w:keepNext w:val="0"/>
              <w:rPr>
                <w:rFonts w:eastAsia="Yu Mincho"/>
              </w:rPr>
            </w:pPr>
          </w:p>
        </w:tc>
        <w:tc>
          <w:tcPr>
            <w:tcW w:w="289" w:type="pct"/>
            <w:gridSpan w:val="2"/>
            <w:vAlign w:val="center"/>
          </w:tcPr>
          <w:p w14:paraId="036EF563" w14:textId="77777777" w:rsidR="00CA0E3A" w:rsidRDefault="00CA0E3A" w:rsidP="00762F13">
            <w:pPr>
              <w:pStyle w:val="TAC"/>
              <w:rPr>
                <w:rFonts w:eastAsia="Yu Mincho"/>
              </w:rPr>
            </w:pPr>
          </w:p>
        </w:tc>
      </w:tr>
      <w:tr w:rsidR="00CA0E3A" w14:paraId="7CC86785" w14:textId="77777777" w:rsidTr="00393C3D">
        <w:trPr>
          <w:cantSplit/>
          <w:jc w:val="center"/>
        </w:trPr>
        <w:tc>
          <w:tcPr>
            <w:tcW w:w="329" w:type="pct"/>
            <w:tcBorders>
              <w:bottom w:val="nil"/>
            </w:tcBorders>
            <w:vAlign w:val="center"/>
          </w:tcPr>
          <w:p w14:paraId="717F8DB6" w14:textId="77777777" w:rsidR="00CA0E3A" w:rsidRPr="00F95B02" w:rsidRDefault="00CA0E3A" w:rsidP="00762F13">
            <w:pPr>
              <w:pStyle w:val="TAC"/>
              <w:keepNext w:val="0"/>
            </w:pPr>
          </w:p>
        </w:tc>
        <w:tc>
          <w:tcPr>
            <w:tcW w:w="324" w:type="pct"/>
            <w:vAlign w:val="center"/>
          </w:tcPr>
          <w:p w14:paraId="456C83E4" w14:textId="77777777" w:rsidR="00CA0E3A" w:rsidRPr="00F95B02" w:rsidRDefault="00CA0E3A" w:rsidP="00762F13">
            <w:pPr>
              <w:pStyle w:val="TAC"/>
              <w:keepNext w:val="0"/>
            </w:pPr>
            <w:r w:rsidRPr="00F95B02">
              <w:t>15</w:t>
            </w:r>
          </w:p>
        </w:tc>
        <w:tc>
          <w:tcPr>
            <w:tcW w:w="247" w:type="pct"/>
          </w:tcPr>
          <w:p w14:paraId="6F0C9692" w14:textId="77777777" w:rsidR="00CA0E3A" w:rsidRDefault="00CA0E3A" w:rsidP="00762F13">
            <w:pPr>
              <w:pStyle w:val="TAC"/>
              <w:keepNext w:val="0"/>
            </w:pPr>
            <w:r>
              <w:t>3</w:t>
            </w:r>
          </w:p>
        </w:tc>
        <w:tc>
          <w:tcPr>
            <w:tcW w:w="260" w:type="pct"/>
            <w:gridSpan w:val="2"/>
          </w:tcPr>
          <w:p w14:paraId="50F94996" w14:textId="77777777" w:rsidR="00CA0E3A" w:rsidRPr="00F95B02" w:rsidRDefault="00CA0E3A" w:rsidP="00762F13">
            <w:pPr>
              <w:pStyle w:val="TAC"/>
              <w:keepNext w:val="0"/>
            </w:pPr>
            <w:r>
              <w:t>5</w:t>
            </w:r>
          </w:p>
        </w:tc>
        <w:tc>
          <w:tcPr>
            <w:tcW w:w="260" w:type="pct"/>
          </w:tcPr>
          <w:p w14:paraId="62C5FB2A" w14:textId="77777777" w:rsidR="00CA0E3A" w:rsidRDefault="00CA0E3A" w:rsidP="00762F13">
            <w:pPr>
              <w:pStyle w:val="TAC"/>
              <w:keepNext w:val="0"/>
            </w:pPr>
          </w:p>
        </w:tc>
        <w:tc>
          <w:tcPr>
            <w:tcW w:w="260" w:type="pct"/>
            <w:vAlign w:val="center"/>
          </w:tcPr>
          <w:p w14:paraId="0688E4B9" w14:textId="1EACB5C5" w:rsidR="00CA0E3A" w:rsidRPr="00F95B02" w:rsidRDefault="00CA0E3A" w:rsidP="00762F13">
            <w:pPr>
              <w:pStyle w:val="TAC"/>
              <w:keepNext w:val="0"/>
            </w:pPr>
            <w:r>
              <w:t>10</w:t>
            </w:r>
          </w:p>
        </w:tc>
        <w:tc>
          <w:tcPr>
            <w:tcW w:w="260" w:type="pct"/>
            <w:vAlign w:val="center"/>
          </w:tcPr>
          <w:p w14:paraId="4CBB4FE5" w14:textId="77777777" w:rsidR="00CA0E3A" w:rsidRPr="00F95B02" w:rsidRDefault="00CA0E3A" w:rsidP="00762F13">
            <w:pPr>
              <w:pStyle w:val="TAC"/>
              <w:keepNext w:val="0"/>
            </w:pPr>
            <w:r>
              <w:t>15</w:t>
            </w:r>
          </w:p>
        </w:tc>
        <w:tc>
          <w:tcPr>
            <w:tcW w:w="260" w:type="pct"/>
            <w:vAlign w:val="center"/>
          </w:tcPr>
          <w:p w14:paraId="48F4D0FE" w14:textId="77777777" w:rsidR="00CA0E3A" w:rsidRPr="00F95B02" w:rsidRDefault="00CA0E3A" w:rsidP="00762F13">
            <w:pPr>
              <w:pStyle w:val="TAC"/>
              <w:keepNext w:val="0"/>
            </w:pPr>
            <w:r>
              <w:t>20</w:t>
            </w:r>
          </w:p>
        </w:tc>
        <w:tc>
          <w:tcPr>
            <w:tcW w:w="238" w:type="pct"/>
            <w:vAlign w:val="center"/>
          </w:tcPr>
          <w:p w14:paraId="73028114" w14:textId="77777777" w:rsidR="00CA0E3A" w:rsidRPr="00F95B02" w:rsidRDefault="00CA0E3A" w:rsidP="00762F13">
            <w:pPr>
              <w:pStyle w:val="TAC"/>
            </w:pPr>
            <w:r>
              <w:t>25</w:t>
            </w:r>
          </w:p>
        </w:tc>
        <w:tc>
          <w:tcPr>
            <w:tcW w:w="260" w:type="pct"/>
          </w:tcPr>
          <w:p w14:paraId="421ED02E" w14:textId="77777777" w:rsidR="00CA0E3A" w:rsidRPr="00F95B02" w:rsidRDefault="00CA0E3A" w:rsidP="00762F13">
            <w:pPr>
              <w:pStyle w:val="TAC"/>
            </w:pPr>
            <w:r>
              <w:rPr>
                <w:rFonts w:hint="eastAsia"/>
                <w:lang w:eastAsia="zh-CN"/>
              </w:rPr>
              <w:t>30</w:t>
            </w:r>
          </w:p>
        </w:tc>
        <w:tc>
          <w:tcPr>
            <w:tcW w:w="260" w:type="pct"/>
          </w:tcPr>
          <w:p w14:paraId="33254E8D" w14:textId="77777777" w:rsidR="00CA0E3A" w:rsidRDefault="00CA0E3A" w:rsidP="00762F13">
            <w:pPr>
              <w:pStyle w:val="TAC"/>
              <w:rPr>
                <w:lang w:eastAsia="zh-CN"/>
              </w:rPr>
            </w:pPr>
          </w:p>
        </w:tc>
        <w:tc>
          <w:tcPr>
            <w:tcW w:w="260" w:type="pct"/>
            <w:vAlign w:val="center"/>
          </w:tcPr>
          <w:p w14:paraId="394348E5" w14:textId="77777777" w:rsidR="00CA0E3A" w:rsidRPr="00F95B02" w:rsidRDefault="00CA0E3A" w:rsidP="00762F13">
            <w:pPr>
              <w:pStyle w:val="TAC"/>
            </w:pPr>
            <w:r>
              <w:rPr>
                <w:rFonts w:hint="eastAsia"/>
                <w:lang w:eastAsia="zh-CN"/>
              </w:rPr>
              <w:t>40</w:t>
            </w:r>
          </w:p>
        </w:tc>
        <w:tc>
          <w:tcPr>
            <w:tcW w:w="237" w:type="pct"/>
          </w:tcPr>
          <w:p w14:paraId="65505294" w14:textId="77777777" w:rsidR="00CA0E3A" w:rsidRPr="00F95B02" w:rsidRDefault="00CA0E3A" w:rsidP="00762F13">
            <w:pPr>
              <w:pStyle w:val="TAC"/>
            </w:pPr>
          </w:p>
        </w:tc>
        <w:tc>
          <w:tcPr>
            <w:tcW w:w="260" w:type="pct"/>
            <w:vAlign w:val="center"/>
          </w:tcPr>
          <w:p w14:paraId="557CEC5A" w14:textId="77777777" w:rsidR="00CA0E3A" w:rsidRPr="00F95B02" w:rsidRDefault="00CA0E3A" w:rsidP="00762F13">
            <w:pPr>
              <w:pStyle w:val="TAC"/>
              <w:keepNext w:val="0"/>
            </w:pPr>
          </w:p>
        </w:tc>
        <w:tc>
          <w:tcPr>
            <w:tcW w:w="238" w:type="pct"/>
            <w:vAlign w:val="center"/>
          </w:tcPr>
          <w:p w14:paraId="34842AD0" w14:textId="77777777" w:rsidR="00CA0E3A" w:rsidRDefault="00CA0E3A" w:rsidP="00762F13">
            <w:pPr>
              <w:pStyle w:val="TAC"/>
              <w:keepNext w:val="0"/>
              <w:rPr>
                <w:rFonts w:eastAsia="Yu Mincho"/>
              </w:rPr>
            </w:pPr>
          </w:p>
        </w:tc>
        <w:tc>
          <w:tcPr>
            <w:tcW w:w="261" w:type="pct"/>
          </w:tcPr>
          <w:p w14:paraId="4D6B398A" w14:textId="77777777" w:rsidR="00CA0E3A" w:rsidRDefault="00CA0E3A" w:rsidP="00762F13">
            <w:pPr>
              <w:pStyle w:val="TAC"/>
              <w:keepNext w:val="0"/>
              <w:rPr>
                <w:rFonts w:eastAsia="Yu Mincho"/>
              </w:rPr>
            </w:pPr>
          </w:p>
        </w:tc>
        <w:tc>
          <w:tcPr>
            <w:tcW w:w="261" w:type="pct"/>
            <w:vAlign w:val="center"/>
          </w:tcPr>
          <w:p w14:paraId="258B4404" w14:textId="77777777" w:rsidR="00CA0E3A" w:rsidRDefault="00CA0E3A" w:rsidP="00762F13">
            <w:pPr>
              <w:pStyle w:val="TAC"/>
              <w:keepNext w:val="0"/>
              <w:rPr>
                <w:rFonts w:eastAsia="Yu Mincho"/>
              </w:rPr>
            </w:pPr>
          </w:p>
        </w:tc>
        <w:tc>
          <w:tcPr>
            <w:tcW w:w="238" w:type="pct"/>
          </w:tcPr>
          <w:p w14:paraId="6ABD21F8" w14:textId="77777777" w:rsidR="00CA0E3A" w:rsidRDefault="00CA0E3A" w:rsidP="00762F13">
            <w:pPr>
              <w:pStyle w:val="TAC"/>
              <w:keepNext w:val="0"/>
              <w:rPr>
                <w:rFonts w:eastAsia="Yu Mincho"/>
              </w:rPr>
            </w:pPr>
          </w:p>
        </w:tc>
        <w:tc>
          <w:tcPr>
            <w:tcW w:w="289" w:type="pct"/>
            <w:gridSpan w:val="2"/>
            <w:vAlign w:val="center"/>
          </w:tcPr>
          <w:p w14:paraId="74CD2319" w14:textId="77777777" w:rsidR="00CA0E3A" w:rsidRDefault="00CA0E3A" w:rsidP="00762F13">
            <w:pPr>
              <w:pStyle w:val="TAC"/>
              <w:rPr>
                <w:rFonts w:eastAsia="Yu Mincho"/>
              </w:rPr>
            </w:pPr>
          </w:p>
        </w:tc>
      </w:tr>
      <w:tr w:rsidR="00CA0E3A" w14:paraId="2A894D01" w14:textId="77777777" w:rsidTr="00393C3D">
        <w:trPr>
          <w:cantSplit/>
          <w:jc w:val="center"/>
        </w:trPr>
        <w:tc>
          <w:tcPr>
            <w:tcW w:w="329" w:type="pct"/>
            <w:tcBorders>
              <w:top w:val="nil"/>
              <w:bottom w:val="nil"/>
            </w:tcBorders>
            <w:vAlign w:val="center"/>
          </w:tcPr>
          <w:p w14:paraId="2F3859D2" w14:textId="77777777" w:rsidR="00CA0E3A" w:rsidRPr="00F95B02" w:rsidRDefault="00CA0E3A" w:rsidP="00762F13">
            <w:pPr>
              <w:pStyle w:val="TAC"/>
              <w:keepNext w:val="0"/>
            </w:pPr>
            <w:r w:rsidRPr="00F95B02">
              <w:t>n28</w:t>
            </w:r>
          </w:p>
        </w:tc>
        <w:tc>
          <w:tcPr>
            <w:tcW w:w="324" w:type="pct"/>
            <w:vAlign w:val="center"/>
          </w:tcPr>
          <w:p w14:paraId="1FDA948C" w14:textId="77777777" w:rsidR="00CA0E3A" w:rsidRPr="00F95B02" w:rsidRDefault="00CA0E3A" w:rsidP="00762F13">
            <w:pPr>
              <w:pStyle w:val="TAC"/>
              <w:keepNext w:val="0"/>
            </w:pPr>
            <w:r w:rsidRPr="00F95B02">
              <w:t>30</w:t>
            </w:r>
          </w:p>
        </w:tc>
        <w:tc>
          <w:tcPr>
            <w:tcW w:w="247" w:type="pct"/>
          </w:tcPr>
          <w:p w14:paraId="1F818EBC" w14:textId="77777777" w:rsidR="00CA0E3A" w:rsidRPr="00F95B02" w:rsidRDefault="00CA0E3A" w:rsidP="00762F13">
            <w:pPr>
              <w:pStyle w:val="TAC"/>
              <w:keepNext w:val="0"/>
            </w:pPr>
          </w:p>
        </w:tc>
        <w:tc>
          <w:tcPr>
            <w:tcW w:w="260" w:type="pct"/>
            <w:gridSpan w:val="2"/>
          </w:tcPr>
          <w:p w14:paraId="484D8DE6" w14:textId="77777777" w:rsidR="00CA0E3A" w:rsidRPr="00F95B02" w:rsidRDefault="00CA0E3A" w:rsidP="00762F13">
            <w:pPr>
              <w:pStyle w:val="TAC"/>
              <w:keepNext w:val="0"/>
            </w:pPr>
          </w:p>
        </w:tc>
        <w:tc>
          <w:tcPr>
            <w:tcW w:w="260" w:type="pct"/>
          </w:tcPr>
          <w:p w14:paraId="1DDC7D37" w14:textId="77777777" w:rsidR="00CA0E3A" w:rsidRDefault="00CA0E3A" w:rsidP="00762F13">
            <w:pPr>
              <w:pStyle w:val="TAC"/>
              <w:keepNext w:val="0"/>
            </w:pPr>
          </w:p>
        </w:tc>
        <w:tc>
          <w:tcPr>
            <w:tcW w:w="260" w:type="pct"/>
          </w:tcPr>
          <w:p w14:paraId="624994F5" w14:textId="3BED68DB" w:rsidR="00CA0E3A" w:rsidRPr="00F95B02" w:rsidRDefault="00CA0E3A" w:rsidP="00762F13">
            <w:pPr>
              <w:pStyle w:val="TAC"/>
              <w:keepNext w:val="0"/>
            </w:pPr>
            <w:r>
              <w:t>10</w:t>
            </w:r>
          </w:p>
        </w:tc>
        <w:tc>
          <w:tcPr>
            <w:tcW w:w="260" w:type="pct"/>
            <w:vAlign w:val="center"/>
          </w:tcPr>
          <w:p w14:paraId="3BE46421" w14:textId="77777777" w:rsidR="00CA0E3A" w:rsidRPr="00F95B02" w:rsidRDefault="00CA0E3A" w:rsidP="00762F13">
            <w:pPr>
              <w:pStyle w:val="TAC"/>
              <w:keepNext w:val="0"/>
            </w:pPr>
            <w:r>
              <w:t>15</w:t>
            </w:r>
          </w:p>
        </w:tc>
        <w:tc>
          <w:tcPr>
            <w:tcW w:w="260" w:type="pct"/>
            <w:vAlign w:val="center"/>
          </w:tcPr>
          <w:p w14:paraId="43E219C2" w14:textId="77777777" w:rsidR="00CA0E3A" w:rsidRPr="00F95B02" w:rsidRDefault="00CA0E3A" w:rsidP="00762F13">
            <w:pPr>
              <w:pStyle w:val="TAC"/>
              <w:keepNext w:val="0"/>
            </w:pPr>
            <w:r>
              <w:t>20</w:t>
            </w:r>
          </w:p>
        </w:tc>
        <w:tc>
          <w:tcPr>
            <w:tcW w:w="238" w:type="pct"/>
            <w:vAlign w:val="center"/>
          </w:tcPr>
          <w:p w14:paraId="54030429" w14:textId="77777777" w:rsidR="00CA0E3A" w:rsidRPr="00F95B02" w:rsidRDefault="00CA0E3A" w:rsidP="00762F13">
            <w:pPr>
              <w:pStyle w:val="TAC"/>
            </w:pPr>
            <w:r>
              <w:t>25</w:t>
            </w:r>
          </w:p>
        </w:tc>
        <w:tc>
          <w:tcPr>
            <w:tcW w:w="260" w:type="pct"/>
          </w:tcPr>
          <w:p w14:paraId="12C38D30" w14:textId="77777777" w:rsidR="00CA0E3A" w:rsidRPr="00F95B02" w:rsidRDefault="00CA0E3A" w:rsidP="00762F13">
            <w:pPr>
              <w:pStyle w:val="TAC"/>
              <w:rPr>
                <w:lang w:eastAsia="zh-CN"/>
              </w:rPr>
            </w:pPr>
            <w:r>
              <w:rPr>
                <w:rFonts w:hint="eastAsia"/>
                <w:lang w:eastAsia="zh-CN"/>
              </w:rPr>
              <w:t>30</w:t>
            </w:r>
          </w:p>
        </w:tc>
        <w:tc>
          <w:tcPr>
            <w:tcW w:w="260" w:type="pct"/>
          </w:tcPr>
          <w:p w14:paraId="730C1A50" w14:textId="77777777" w:rsidR="00CA0E3A" w:rsidRDefault="00CA0E3A" w:rsidP="00762F13">
            <w:pPr>
              <w:pStyle w:val="TAC"/>
              <w:rPr>
                <w:lang w:eastAsia="zh-CN"/>
              </w:rPr>
            </w:pPr>
          </w:p>
        </w:tc>
        <w:tc>
          <w:tcPr>
            <w:tcW w:w="260" w:type="pct"/>
            <w:vAlign w:val="center"/>
          </w:tcPr>
          <w:p w14:paraId="325A71E3" w14:textId="77777777" w:rsidR="00CA0E3A" w:rsidRPr="00F95B02" w:rsidRDefault="00CA0E3A" w:rsidP="00762F13">
            <w:pPr>
              <w:pStyle w:val="TAC"/>
              <w:rPr>
                <w:lang w:eastAsia="zh-CN"/>
              </w:rPr>
            </w:pPr>
            <w:r>
              <w:rPr>
                <w:rFonts w:hint="eastAsia"/>
                <w:lang w:eastAsia="zh-CN"/>
              </w:rPr>
              <w:t>40</w:t>
            </w:r>
          </w:p>
        </w:tc>
        <w:tc>
          <w:tcPr>
            <w:tcW w:w="237" w:type="pct"/>
          </w:tcPr>
          <w:p w14:paraId="52CFF0FF" w14:textId="77777777" w:rsidR="00CA0E3A" w:rsidRPr="00F95B02" w:rsidRDefault="00CA0E3A" w:rsidP="00762F13">
            <w:pPr>
              <w:pStyle w:val="TAC"/>
            </w:pPr>
          </w:p>
        </w:tc>
        <w:tc>
          <w:tcPr>
            <w:tcW w:w="260" w:type="pct"/>
            <w:vAlign w:val="center"/>
          </w:tcPr>
          <w:p w14:paraId="0E5D572F" w14:textId="77777777" w:rsidR="00CA0E3A" w:rsidRPr="00F95B02" w:rsidRDefault="00CA0E3A" w:rsidP="00762F13">
            <w:pPr>
              <w:pStyle w:val="TAC"/>
              <w:keepNext w:val="0"/>
            </w:pPr>
          </w:p>
        </w:tc>
        <w:tc>
          <w:tcPr>
            <w:tcW w:w="238" w:type="pct"/>
            <w:vAlign w:val="center"/>
          </w:tcPr>
          <w:p w14:paraId="2DE652CF" w14:textId="77777777" w:rsidR="00CA0E3A" w:rsidRDefault="00CA0E3A" w:rsidP="00762F13">
            <w:pPr>
              <w:pStyle w:val="TAC"/>
              <w:keepNext w:val="0"/>
              <w:rPr>
                <w:rFonts w:eastAsia="Yu Mincho"/>
              </w:rPr>
            </w:pPr>
          </w:p>
        </w:tc>
        <w:tc>
          <w:tcPr>
            <w:tcW w:w="261" w:type="pct"/>
          </w:tcPr>
          <w:p w14:paraId="78039388" w14:textId="77777777" w:rsidR="00CA0E3A" w:rsidRDefault="00CA0E3A" w:rsidP="00762F13">
            <w:pPr>
              <w:pStyle w:val="TAC"/>
              <w:keepNext w:val="0"/>
              <w:rPr>
                <w:rFonts w:eastAsia="Yu Mincho"/>
              </w:rPr>
            </w:pPr>
          </w:p>
        </w:tc>
        <w:tc>
          <w:tcPr>
            <w:tcW w:w="261" w:type="pct"/>
            <w:vAlign w:val="center"/>
          </w:tcPr>
          <w:p w14:paraId="3C3FBB6C" w14:textId="77777777" w:rsidR="00CA0E3A" w:rsidRDefault="00CA0E3A" w:rsidP="00762F13">
            <w:pPr>
              <w:pStyle w:val="TAC"/>
              <w:keepNext w:val="0"/>
              <w:rPr>
                <w:rFonts w:eastAsia="Yu Mincho"/>
              </w:rPr>
            </w:pPr>
          </w:p>
        </w:tc>
        <w:tc>
          <w:tcPr>
            <w:tcW w:w="238" w:type="pct"/>
          </w:tcPr>
          <w:p w14:paraId="7405F12D" w14:textId="77777777" w:rsidR="00CA0E3A" w:rsidRDefault="00CA0E3A" w:rsidP="00762F13">
            <w:pPr>
              <w:pStyle w:val="TAC"/>
              <w:keepNext w:val="0"/>
              <w:rPr>
                <w:rFonts w:eastAsia="Yu Mincho"/>
              </w:rPr>
            </w:pPr>
          </w:p>
        </w:tc>
        <w:tc>
          <w:tcPr>
            <w:tcW w:w="289" w:type="pct"/>
            <w:gridSpan w:val="2"/>
            <w:vAlign w:val="center"/>
          </w:tcPr>
          <w:p w14:paraId="23024E79" w14:textId="77777777" w:rsidR="00CA0E3A" w:rsidRDefault="00CA0E3A" w:rsidP="00762F13">
            <w:pPr>
              <w:pStyle w:val="TAC"/>
              <w:rPr>
                <w:rFonts w:eastAsia="Yu Mincho"/>
              </w:rPr>
            </w:pPr>
          </w:p>
        </w:tc>
      </w:tr>
      <w:tr w:rsidR="00CA0E3A" w14:paraId="70697958" w14:textId="77777777" w:rsidTr="00393C3D">
        <w:trPr>
          <w:cantSplit/>
          <w:jc w:val="center"/>
        </w:trPr>
        <w:tc>
          <w:tcPr>
            <w:tcW w:w="329" w:type="pct"/>
            <w:tcBorders>
              <w:top w:val="nil"/>
            </w:tcBorders>
            <w:vAlign w:val="center"/>
          </w:tcPr>
          <w:p w14:paraId="705BD90E" w14:textId="77777777" w:rsidR="00CA0E3A" w:rsidRPr="00F95B02" w:rsidRDefault="00CA0E3A" w:rsidP="00762F13">
            <w:pPr>
              <w:pStyle w:val="TAC"/>
              <w:keepNext w:val="0"/>
            </w:pPr>
          </w:p>
        </w:tc>
        <w:tc>
          <w:tcPr>
            <w:tcW w:w="324" w:type="pct"/>
            <w:vAlign w:val="center"/>
          </w:tcPr>
          <w:p w14:paraId="0EA2E90C" w14:textId="77777777" w:rsidR="00CA0E3A" w:rsidRPr="00F95B02" w:rsidRDefault="00CA0E3A" w:rsidP="00762F13">
            <w:pPr>
              <w:pStyle w:val="TAC"/>
              <w:keepNext w:val="0"/>
            </w:pPr>
            <w:r w:rsidRPr="00F95B02">
              <w:t>60</w:t>
            </w:r>
          </w:p>
        </w:tc>
        <w:tc>
          <w:tcPr>
            <w:tcW w:w="247" w:type="pct"/>
          </w:tcPr>
          <w:p w14:paraId="1AD327AF" w14:textId="77777777" w:rsidR="00CA0E3A" w:rsidRPr="00F95B02" w:rsidRDefault="00CA0E3A" w:rsidP="00762F13">
            <w:pPr>
              <w:pStyle w:val="TAC"/>
              <w:keepNext w:val="0"/>
            </w:pPr>
          </w:p>
        </w:tc>
        <w:tc>
          <w:tcPr>
            <w:tcW w:w="260" w:type="pct"/>
            <w:gridSpan w:val="2"/>
          </w:tcPr>
          <w:p w14:paraId="31A63280" w14:textId="77777777" w:rsidR="00CA0E3A" w:rsidRPr="00F95B02" w:rsidRDefault="00CA0E3A" w:rsidP="00762F13">
            <w:pPr>
              <w:pStyle w:val="TAC"/>
              <w:keepNext w:val="0"/>
            </w:pPr>
          </w:p>
        </w:tc>
        <w:tc>
          <w:tcPr>
            <w:tcW w:w="260" w:type="pct"/>
          </w:tcPr>
          <w:p w14:paraId="47CAC44F" w14:textId="77777777" w:rsidR="00CA0E3A" w:rsidRPr="00F95B02" w:rsidRDefault="00CA0E3A" w:rsidP="00762F13">
            <w:pPr>
              <w:pStyle w:val="TAC"/>
              <w:keepNext w:val="0"/>
            </w:pPr>
          </w:p>
        </w:tc>
        <w:tc>
          <w:tcPr>
            <w:tcW w:w="260" w:type="pct"/>
            <w:vAlign w:val="center"/>
          </w:tcPr>
          <w:p w14:paraId="4FEC2EBE" w14:textId="3AC23728" w:rsidR="00CA0E3A" w:rsidRPr="00F95B02" w:rsidRDefault="00CA0E3A" w:rsidP="00762F13">
            <w:pPr>
              <w:pStyle w:val="TAC"/>
              <w:keepNext w:val="0"/>
            </w:pPr>
          </w:p>
        </w:tc>
        <w:tc>
          <w:tcPr>
            <w:tcW w:w="260" w:type="pct"/>
            <w:vAlign w:val="center"/>
          </w:tcPr>
          <w:p w14:paraId="32CA0B7C" w14:textId="77777777" w:rsidR="00CA0E3A" w:rsidRPr="00F95B02" w:rsidRDefault="00CA0E3A" w:rsidP="00762F13">
            <w:pPr>
              <w:pStyle w:val="TAC"/>
              <w:keepNext w:val="0"/>
            </w:pPr>
          </w:p>
        </w:tc>
        <w:tc>
          <w:tcPr>
            <w:tcW w:w="260" w:type="pct"/>
            <w:vAlign w:val="center"/>
          </w:tcPr>
          <w:p w14:paraId="0C27736F" w14:textId="77777777" w:rsidR="00CA0E3A" w:rsidRPr="00F95B02" w:rsidRDefault="00CA0E3A" w:rsidP="00762F13">
            <w:pPr>
              <w:pStyle w:val="TAC"/>
              <w:keepNext w:val="0"/>
            </w:pPr>
          </w:p>
        </w:tc>
        <w:tc>
          <w:tcPr>
            <w:tcW w:w="238" w:type="pct"/>
            <w:vAlign w:val="center"/>
          </w:tcPr>
          <w:p w14:paraId="60842591" w14:textId="77777777" w:rsidR="00CA0E3A" w:rsidRPr="00F95B02" w:rsidRDefault="00CA0E3A" w:rsidP="00762F13">
            <w:pPr>
              <w:pStyle w:val="TAC"/>
              <w:keepNext w:val="0"/>
            </w:pPr>
          </w:p>
        </w:tc>
        <w:tc>
          <w:tcPr>
            <w:tcW w:w="260" w:type="pct"/>
          </w:tcPr>
          <w:p w14:paraId="48A20703" w14:textId="77777777" w:rsidR="00CA0E3A" w:rsidRPr="00F95B02" w:rsidRDefault="00CA0E3A" w:rsidP="00762F13">
            <w:pPr>
              <w:pStyle w:val="TAC"/>
              <w:keepNext w:val="0"/>
              <w:rPr>
                <w:lang w:eastAsia="zh-CN"/>
              </w:rPr>
            </w:pPr>
          </w:p>
        </w:tc>
        <w:tc>
          <w:tcPr>
            <w:tcW w:w="260" w:type="pct"/>
          </w:tcPr>
          <w:p w14:paraId="0AF3E80B" w14:textId="77777777" w:rsidR="00CA0E3A" w:rsidRPr="00F95B02" w:rsidRDefault="00CA0E3A" w:rsidP="00762F13">
            <w:pPr>
              <w:pStyle w:val="TAC"/>
              <w:rPr>
                <w:lang w:eastAsia="zh-CN"/>
              </w:rPr>
            </w:pPr>
          </w:p>
        </w:tc>
        <w:tc>
          <w:tcPr>
            <w:tcW w:w="260" w:type="pct"/>
            <w:vAlign w:val="center"/>
          </w:tcPr>
          <w:p w14:paraId="4A199B54" w14:textId="77777777" w:rsidR="00CA0E3A" w:rsidRPr="00F95B02" w:rsidRDefault="00CA0E3A" w:rsidP="00762F13">
            <w:pPr>
              <w:pStyle w:val="TAC"/>
              <w:rPr>
                <w:lang w:eastAsia="zh-CN"/>
              </w:rPr>
            </w:pPr>
          </w:p>
        </w:tc>
        <w:tc>
          <w:tcPr>
            <w:tcW w:w="237" w:type="pct"/>
          </w:tcPr>
          <w:p w14:paraId="5368BB3C" w14:textId="77777777" w:rsidR="00CA0E3A" w:rsidRPr="00F95B02" w:rsidRDefault="00CA0E3A" w:rsidP="00762F13">
            <w:pPr>
              <w:pStyle w:val="TAC"/>
            </w:pPr>
          </w:p>
        </w:tc>
        <w:tc>
          <w:tcPr>
            <w:tcW w:w="260" w:type="pct"/>
            <w:vAlign w:val="center"/>
          </w:tcPr>
          <w:p w14:paraId="73E3BED7" w14:textId="77777777" w:rsidR="00CA0E3A" w:rsidRPr="00F95B02" w:rsidRDefault="00CA0E3A" w:rsidP="00762F13">
            <w:pPr>
              <w:pStyle w:val="TAC"/>
              <w:keepNext w:val="0"/>
            </w:pPr>
          </w:p>
        </w:tc>
        <w:tc>
          <w:tcPr>
            <w:tcW w:w="238" w:type="pct"/>
            <w:vAlign w:val="center"/>
          </w:tcPr>
          <w:p w14:paraId="031D3A57" w14:textId="77777777" w:rsidR="00CA0E3A" w:rsidRDefault="00CA0E3A" w:rsidP="00762F13">
            <w:pPr>
              <w:pStyle w:val="TAC"/>
              <w:keepNext w:val="0"/>
              <w:rPr>
                <w:rFonts w:eastAsia="Yu Mincho"/>
              </w:rPr>
            </w:pPr>
          </w:p>
        </w:tc>
        <w:tc>
          <w:tcPr>
            <w:tcW w:w="261" w:type="pct"/>
          </w:tcPr>
          <w:p w14:paraId="1353D561" w14:textId="77777777" w:rsidR="00CA0E3A" w:rsidRDefault="00CA0E3A" w:rsidP="00762F13">
            <w:pPr>
              <w:pStyle w:val="TAC"/>
              <w:keepNext w:val="0"/>
              <w:rPr>
                <w:rFonts w:eastAsia="Yu Mincho"/>
              </w:rPr>
            </w:pPr>
          </w:p>
        </w:tc>
        <w:tc>
          <w:tcPr>
            <w:tcW w:w="261" w:type="pct"/>
            <w:vAlign w:val="center"/>
          </w:tcPr>
          <w:p w14:paraId="122D9F71" w14:textId="77777777" w:rsidR="00CA0E3A" w:rsidRDefault="00CA0E3A" w:rsidP="00762F13">
            <w:pPr>
              <w:pStyle w:val="TAC"/>
              <w:keepNext w:val="0"/>
              <w:rPr>
                <w:rFonts w:eastAsia="Yu Mincho"/>
              </w:rPr>
            </w:pPr>
          </w:p>
        </w:tc>
        <w:tc>
          <w:tcPr>
            <w:tcW w:w="238" w:type="pct"/>
          </w:tcPr>
          <w:p w14:paraId="7B4A7B2D" w14:textId="77777777" w:rsidR="00CA0E3A" w:rsidRDefault="00CA0E3A" w:rsidP="00762F13">
            <w:pPr>
              <w:pStyle w:val="TAC"/>
              <w:keepNext w:val="0"/>
              <w:rPr>
                <w:rFonts w:eastAsia="Yu Mincho"/>
              </w:rPr>
            </w:pPr>
          </w:p>
        </w:tc>
        <w:tc>
          <w:tcPr>
            <w:tcW w:w="289" w:type="pct"/>
            <w:gridSpan w:val="2"/>
            <w:vAlign w:val="center"/>
          </w:tcPr>
          <w:p w14:paraId="73647856" w14:textId="77777777" w:rsidR="00CA0E3A" w:rsidRDefault="00CA0E3A" w:rsidP="00762F13">
            <w:pPr>
              <w:pStyle w:val="TAC"/>
              <w:rPr>
                <w:rFonts w:eastAsia="Yu Mincho"/>
              </w:rPr>
            </w:pPr>
          </w:p>
        </w:tc>
      </w:tr>
      <w:tr w:rsidR="00CA0E3A" w14:paraId="3C71B356" w14:textId="77777777" w:rsidTr="00393C3D">
        <w:trPr>
          <w:cantSplit/>
          <w:jc w:val="center"/>
        </w:trPr>
        <w:tc>
          <w:tcPr>
            <w:tcW w:w="329" w:type="pct"/>
            <w:tcBorders>
              <w:bottom w:val="nil"/>
            </w:tcBorders>
            <w:vAlign w:val="center"/>
          </w:tcPr>
          <w:p w14:paraId="196119C9" w14:textId="77777777" w:rsidR="00CA0E3A" w:rsidRPr="00F95B02" w:rsidRDefault="00CA0E3A" w:rsidP="00762F13">
            <w:pPr>
              <w:pStyle w:val="TAC"/>
              <w:keepNext w:val="0"/>
            </w:pPr>
          </w:p>
        </w:tc>
        <w:tc>
          <w:tcPr>
            <w:tcW w:w="324" w:type="pct"/>
            <w:vAlign w:val="center"/>
          </w:tcPr>
          <w:p w14:paraId="3D26EE64" w14:textId="77777777" w:rsidR="00CA0E3A" w:rsidRPr="00F95B02" w:rsidRDefault="00CA0E3A" w:rsidP="00762F13">
            <w:pPr>
              <w:pStyle w:val="TAC"/>
              <w:keepNext w:val="0"/>
            </w:pPr>
            <w:r w:rsidRPr="00F95B02">
              <w:rPr>
                <w:rFonts w:eastAsia="SimSun"/>
                <w:lang w:val="en-US" w:eastAsia="zh-CN"/>
              </w:rPr>
              <w:t>15</w:t>
            </w:r>
          </w:p>
        </w:tc>
        <w:tc>
          <w:tcPr>
            <w:tcW w:w="247" w:type="pct"/>
          </w:tcPr>
          <w:p w14:paraId="199438EA" w14:textId="77777777" w:rsidR="00CA0E3A" w:rsidRDefault="00CA0E3A" w:rsidP="00762F13">
            <w:pPr>
              <w:pStyle w:val="TAC"/>
              <w:keepNext w:val="0"/>
              <w:rPr>
                <w:rFonts w:eastAsia="Yu Mincho"/>
              </w:rPr>
            </w:pPr>
          </w:p>
        </w:tc>
        <w:tc>
          <w:tcPr>
            <w:tcW w:w="260" w:type="pct"/>
            <w:gridSpan w:val="2"/>
          </w:tcPr>
          <w:p w14:paraId="66582087" w14:textId="77777777" w:rsidR="00CA0E3A" w:rsidRPr="00F95B02" w:rsidRDefault="00CA0E3A" w:rsidP="00762F13">
            <w:pPr>
              <w:pStyle w:val="TAC"/>
              <w:keepNext w:val="0"/>
            </w:pPr>
            <w:r>
              <w:rPr>
                <w:rFonts w:eastAsia="Yu Mincho"/>
              </w:rPr>
              <w:t>5</w:t>
            </w:r>
          </w:p>
        </w:tc>
        <w:tc>
          <w:tcPr>
            <w:tcW w:w="260" w:type="pct"/>
          </w:tcPr>
          <w:p w14:paraId="270CFF2A" w14:textId="77777777" w:rsidR="00CA0E3A" w:rsidRDefault="00CA0E3A" w:rsidP="00762F13">
            <w:pPr>
              <w:pStyle w:val="TAC"/>
              <w:keepNext w:val="0"/>
            </w:pPr>
          </w:p>
        </w:tc>
        <w:tc>
          <w:tcPr>
            <w:tcW w:w="260" w:type="pct"/>
            <w:vAlign w:val="center"/>
          </w:tcPr>
          <w:p w14:paraId="5DE4CBBC" w14:textId="46A79BB3" w:rsidR="00CA0E3A" w:rsidRPr="00F95B02" w:rsidRDefault="00CA0E3A" w:rsidP="00762F13">
            <w:pPr>
              <w:pStyle w:val="TAC"/>
              <w:keepNext w:val="0"/>
            </w:pPr>
            <w:r>
              <w:t>10</w:t>
            </w:r>
          </w:p>
        </w:tc>
        <w:tc>
          <w:tcPr>
            <w:tcW w:w="260" w:type="pct"/>
            <w:vAlign w:val="center"/>
          </w:tcPr>
          <w:p w14:paraId="2D68CC55" w14:textId="77777777" w:rsidR="00CA0E3A" w:rsidRPr="00F95B02" w:rsidRDefault="00CA0E3A" w:rsidP="00762F13">
            <w:pPr>
              <w:pStyle w:val="TAC"/>
              <w:keepNext w:val="0"/>
            </w:pPr>
          </w:p>
        </w:tc>
        <w:tc>
          <w:tcPr>
            <w:tcW w:w="260" w:type="pct"/>
            <w:vAlign w:val="center"/>
          </w:tcPr>
          <w:p w14:paraId="287394F9" w14:textId="77777777" w:rsidR="00CA0E3A" w:rsidRPr="00F95B02" w:rsidRDefault="00CA0E3A" w:rsidP="00762F13">
            <w:pPr>
              <w:pStyle w:val="TAC"/>
              <w:keepNext w:val="0"/>
            </w:pPr>
          </w:p>
        </w:tc>
        <w:tc>
          <w:tcPr>
            <w:tcW w:w="238" w:type="pct"/>
            <w:vAlign w:val="center"/>
          </w:tcPr>
          <w:p w14:paraId="7526E1DB" w14:textId="77777777" w:rsidR="00CA0E3A" w:rsidRPr="00F95B02" w:rsidRDefault="00CA0E3A" w:rsidP="00762F13">
            <w:pPr>
              <w:pStyle w:val="TAC"/>
              <w:keepNext w:val="0"/>
            </w:pPr>
          </w:p>
        </w:tc>
        <w:tc>
          <w:tcPr>
            <w:tcW w:w="260" w:type="pct"/>
          </w:tcPr>
          <w:p w14:paraId="6FB380BF" w14:textId="77777777" w:rsidR="00CA0E3A" w:rsidRPr="00F95B02" w:rsidRDefault="00CA0E3A" w:rsidP="00762F13">
            <w:pPr>
              <w:pStyle w:val="TAC"/>
              <w:keepNext w:val="0"/>
              <w:rPr>
                <w:lang w:eastAsia="zh-CN"/>
              </w:rPr>
            </w:pPr>
          </w:p>
        </w:tc>
        <w:tc>
          <w:tcPr>
            <w:tcW w:w="260" w:type="pct"/>
          </w:tcPr>
          <w:p w14:paraId="545F18B2" w14:textId="77777777" w:rsidR="00CA0E3A" w:rsidRPr="00F95B02" w:rsidRDefault="00CA0E3A" w:rsidP="00762F13">
            <w:pPr>
              <w:pStyle w:val="TAC"/>
              <w:rPr>
                <w:lang w:eastAsia="zh-CN"/>
              </w:rPr>
            </w:pPr>
          </w:p>
        </w:tc>
        <w:tc>
          <w:tcPr>
            <w:tcW w:w="260" w:type="pct"/>
            <w:vAlign w:val="center"/>
          </w:tcPr>
          <w:p w14:paraId="5F434180" w14:textId="77777777" w:rsidR="00CA0E3A" w:rsidRPr="00F95B02" w:rsidRDefault="00CA0E3A" w:rsidP="00762F13">
            <w:pPr>
              <w:pStyle w:val="TAC"/>
              <w:rPr>
                <w:lang w:eastAsia="zh-CN"/>
              </w:rPr>
            </w:pPr>
          </w:p>
        </w:tc>
        <w:tc>
          <w:tcPr>
            <w:tcW w:w="237" w:type="pct"/>
          </w:tcPr>
          <w:p w14:paraId="3234A75D" w14:textId="77777777" w:rsidR="00CA0E3A" w:rsidRPr="00F95B02" w:rsidRDefault="00CA0E3A" w:rsidP="00762F13">
            <w:pPr>
              <w:pStyle w:val="TAC"/>
            </w:pPr>
          </w:p>
        </w:tc>
        <w:tc>
          <w:tcPr>
            <w:tcW w:w="260" w:type="pct"/>
            <w:vAlign w:val="center"/>
          </w:tcPr>
          <w:p w14:paraId="290568CA" w14:textId="77777777" w:rsidR="00CA0E3A" w:rsidRPr="00F95B02" w:rsidRDefault="00CA0E3A" w:rsidP="00762F13">
            <w:pPr>
              <w:pStyle w:val="TAC"/>
              <w:keepNext w:val="0"/>
            </w:pPr>
          </w:p>
        </w:tc>
        <w:tc>
          <w:tcPr>
            <w:tcW w:w="238" w:type="pct"/>
            <w:vAlign w:val="center"/>
          </w:tcPr>
          <w:p w14:paraId="4F91C43B" w14:textId="77777777" w:rsidR="00CA0E3A" w:rsidRDefault="00CA0E3A" w:rsidP="00762F13">
            <w:pPr>
              <w:pStyle w:val="TAC"/>
              <w:keepNext w:val="0"/>
              <w:rPr>
                <w:rFonts w:eastAsia="Yu Mincho"/>
              </w:rPr>
            </w:pPr>
          </w:p>
        </w:tc>
        <w:tc>
          <w:tcPr>
            <w:tcW w:w="261" w:type="pct"/>
          </w:tcPr>
          <w:p w14:paraId="2621E3C7" w14:textId="77777777" w:rsidR="00CA0E3A" w:rsidRDefault="00CA0E3A" w:rsidP="00762F13">
            <w:pPr>
              <w:pStyle w:val="TAC"/>
              <w:keepNext w:val="0"/>
              <w:rPr>
                <w:rFonts w:eastAsia="Yu Mincho"/>
              </w:rPr>
            </w:pPr>
          </w:p>
        </w:tc>
        <w:tc>
          <w:tcPr>
            <w:tcW w:w="261" w:type="pct"/>
            <w:vAlign w:val="center"/>
          </w:tcPr>
          <w:p w14:paraId="7D2C02AF" w14:textId="77777777" w:rsidR="00CA0E3A" w:rsidRDefault="00CA0E3A" w:rsidP="00762F13">
            <w:pPr>
              <w:pStyle w:val="TAC"/>
              <w:keepNext w:val="0"/>
              <w:rPr>
                <w:rFonts w:eastAsia="Yu Mincho"/>
              </w:rPr>
            </w:pPr>
          </w:p>
        </w:tc>
        <w:tc>
          <w:tcPr>
            <w:tcW w:w="238" w:type="pct"/>
          </w:tcPr>
          <w:p w14:paraId="1C6FF906" w14:textId="77777777" w:rsidR="00CA0E3A" w:rsidRDefault="00CA0E3A" w:rsidP="00762F13">
            <w:pPr>
              <w:pStyle w:val="TAC"/>
              <w:keepNext w:val="0"/>
              <w:rPr>
                <w:rFonts w:eastAsia="Yu Mincho"/>
              </w:rPr>
            </w:pPr>
          </w:p>
        </w:tc>
        <w:tc>
          <w:tcPr>
            <w:tcW w:w="289" w:type="pct"/>
            <w:gridSpan w:val="2"/>
            <w:vAlign w:val="center"/>
          </w:tcPr>
          <w:p w14:paraId="0EB121FE" w14:textId="77777777" w:rsidR="00CA0E3A" w:rsidRDefault="00CA0E3A" w:rsidP="00762F13">
            <w:pPr>
              <w:pStyle w:val="TAC"/>
              <w:rPr>
                <w:rFonts w:eastAsia="Yu Mincho"/>
              </w:rPr>
            </w:pPr>
          </w:p>
        </w:tc>
      </w:tr>
      <w:tr w:rsidR="00CA0E3A" w14:paraId="7D339CB2" w14:textId="77777777" w:rsidTr="00393C3D">
        <w:trPr>
          <w:cantSplit/>
          <w:jc w:val="center"/>
        </w:trPr>
        <w:tc>
          <w:tcPr>
            <w:tcW w:w="329" w:type="pct"/>
            <w:tcBorders>
              <w:top w:val="nil"/>
              <w:bottom w:val="nil"/>
            </w:tcBorders>
            <w:vAlign w:val="center"/>
          </w:tcPr>
          <w:p w14:paraId="70F9CE92" w14:textId="77777777" w:rsidR="00CA0E3A" w:rsidRPr="00F95B02" w:rsidRDefault="00CA0E3A" w:rsidP="00762F13">
            <w:pPr>
              <w:pStyle w:val="TAC"/>
              <w:keepNext w:val="0"/>
            </w:pPr>
            <w:r w:rsidRPr="00F95B02">
              <w:t>n29</w:t>
            </w:r>
          </w:p>
        </w:tc>
        <w:tc>
          <w:tcPr>
            <w:tcW w:w="324" w:type="pct"/>
            <w:vAlign w:val="center"/>
          </w:tcPr>
          <w:p w14:paraId="3A7699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72DFEB34" w14:textId="77777777" w:rsidR="00CA0E3A" w:rsidRPr="00F95B02" w:rsidRDefault="00CA0E3A" w:rsidP="00762F13">
            <w:pPr>
              <w:pStyle w:val="TAC"/>
              <w:keepNext w:val="0"/>
              <w:rPr>
                <w:rFonts w:eastAsia="Yu Mincho"/>
              </w:rPr>
            </w:pPr>
          </w:p>
        </w:tc>
        <w:tc>
          <w:tcPr>
            <w:tcW w:w="260" w:type="pct"/>
            <w:gridSpan w:val="2"/>
          </w:tcPr>
          <w:p w14:paraId="134F1424" w14:textId="77777777" w:rsidR="00CA0E3A" w:rsidRPr="00F95B02" w:rsidRDefault="00CA0E3A" w:rsidP="00762F13">
            <w:pPr>
              <w:pStyle w:val="TAC"/>
              <w:keepNext w:val="0"/>
              <w:rPr>
                <w:rFonts w:eastAsia="Yu Mincho"/>
              </w:rPr>
            </w:pPr>
          </w:p>
        </w:tc>
        <w:tc>
          <w:tcPr>
            <w:tcW w:w="260" w:type="pct"/>
          </w:tcPr>
          <w:p w14:paraId="19A9452E" w14:textId="77777777" w:rsidR="00CA0E3A" w:rsidRDefault="00CA0E3A" w:rsidP="00762F13">
            <w:pPr>
              <w:pStyle w:val="TAC"/>
              <w:keepNext w:val="0"/>
            </w:pPr>
          </w:p>
        </w:tc>
        <w:tc>
          <w:tcPr>
            <w:tcW w:w="260" w:type="pct"/>
            <w:vAlign w:val="center"/>
          </w:tcPr>
          <w:p w14:paraId="5BC4726E" w14:textId="4F4B5FDB" w:rsidR="00CA0E3A" w:rsidRPr="00F95B02" w:rsidRDefault="00CA0E3A" w:rsidP="00762F13">
            <w:pPr>
              <w:pStyle w:val="TAC"/>
              <w:keepNext w:val="0"/>
            </w:pPr>
            <w:r>
              <w:t>10</w:t>
            </w:r>
          </w:p>
        </w:tc>
        <w:tc>
          <w:tcPr>
            <w:tcW w:w="260" w:type="pct"/>
            <w:vAlign w:val="center"/>
          </w:tcPr>
          <w:p w14:paraId="1A66DF7F" w14:textId="77777777" w:rsidR="00CA0E3A" w:rsidRPr="00F95B02" w:rsidRDefault="00CA0E3A" w:rsidP="00762F13">
            <w:pPr>
              <w:pStyle w:val="TAC"/>
              <w:keepNext w:val="0"/>
            </w:pPr>
          </w:p>
        </w:tc>
        <w:tc>
          <w:tcPr>
            <w:tcW w:w="260" w:type="pct"/>
            <w:vAlign w:val="center"/>
          </w:tcPr>
          <w:p w14:paraId="7798D670" w14:textId="77777777" w:rsidR="00CA0E3A" w:rsidRPr="00F95B02" w:rsidRDefault="00CA0E3A" w:rsidP="00762F13">
            <w:pPr>
              <w:pStyle w:val="TAC"/>
              <w:keepNext w:val="0"/>
            </w:pPr>
          </w:p>
        </w:tc>
        <w:tc>
          <w:tcPr>
            <w:tcW w:w="238" w:type="pct"/>
            <w:vAlign w:val="center"/>
          </w:tcPr>
          <w:p w14:paraId="3D677595" w14:textId="77777777" w:rsidR="00CA0E3A" w:rsidRPr="00F95B02" w:rsidRDefault="00CA0E3A" w:rsidP="00762F13">
            <w:pPr>
              <w:pStyle w:val="TAC"/>
              <w:keepNext w:val="0"/>
            </w:pPr>
          </w:p>
        </w:tc>
        <w:tc>
          <w:tcPr>
            <w:tcW w:w="260" w:type="pct"/>
          </w:tcPr>
          <w:p w14:paraId="4516A860" w14:textId="77777777" w:rsidR="00CA0E3A" w:rsidRPr="00F95B02" w:rsidRDefault="00CA0E3A" w:rsidP="00762F13">
            <w:pPr>
              <w:pStyle w:val="TAC"/>
              <w:keepNext w:val="0"/>
              <w:rPr>
                <w:lang w:eastAsia="zh-CN"/>
              </w:rPr>
            </w:pPr>
          </w:p>
        </w:tc>
        <w:tc>
          <w:tcPr>
            <w:tcW w:w="260" w:type="pct"/>
          </w:tcPr>
          <w:p w14:paraId="11463D26" w14:textId="77777777" w:rsidR="00CA0E3A" w:rsidRPr="00F95B02" w:rsidRDefault="00CA0E3A" w:rsidP="00762F13">
            <w:pPr>
              <w:pStyle w:val="TAC"/>
              <w:rPr>
                <w:lang w:eastAsia="zh-CN"/>
              </w:rPr>
            </w:pPr>
          </w:p>
        </w:tc>
        <w:tc>
          <w:tcPr>
            <w:tcW w:w="260" w:type="pct"/>
            <w:vAlign w:val="center"/>
          </w:tcPr>
          <w:p w14:paraId="4EA49F37" w14:textId="77777777" w:rsidR="00CA0E3A" w:rsidRPr="00F95B02" w:rsidRDefault="00CA0E3A" w:rsidP="00762F13">
            <w:pPr>
              <w:pStyle w:val="TAC"/>
              <w:rPr>
                <w:lang w:eastAsia="zh-CN"/>
              </w:rPr>
            </w:pPr>
          </w:p>
        </w:tc>
        <w:tc>
          <w:tcPr>
            <w:tcW w:w="237" w:type="pct"/>
          </w:tcPr>
          <w:p w14:paraId="1C7CD49A" w14:textId="77777777" w:rsidR="00CA0E3A" w:rsidRPr="00F95B02" w:rsidRDefault="00CA0E3A" w:rsidP="00762F13">
            <w:pPr>
              <w:pStyle w:val="TAC"/>
            </w:pPr>
          </w:p>
        </w:tc>
        <w:tc>
          <w:tcPr>
            <w:tcW w:w="260" w:type="pct"/>
            <w:vAlign w:val="center"/>
          </w:tcPr>
          <w:p w14:paraId="7BF4E6B1" w14:textId="77777777" w:rsidR="00CA0E3A" w:rsidRPr="00F95B02" w:rsidRDefault="00CA0E3A" w:rsidP="00762F13">
            <w:pPr>
              <w:pStyle w:val="TAC"/>
              <w:keepNext w:val="0"/>
            </w:pPr>
          </w:p>
        </w:tc>
        <w:tc>
          <w:tcPr>
            <w:tcW w:w="238" w:type="pct"/>
            <w:vAlign w:val="center"/>
          </w:tcPr>
          <w:p w14:paraId="7D4310D4" w14:textId="77777777" w:rsidR="00CA0E3A" w:rsidRDefault="00CA0E3A" w:rsidP="00762F13">
            <w:pPr>
              <w:pStyle w:val="TAC"/>
              <w:keepNext w:val="0"/>
              <w:rPr>
                <w:rFonts w:eastAsia="Yu Mincho"/>
              </w:rPr>
            </w:pPr>
          </w:p>
        </w:tc>
        <w:tc>
          <w:tcPr>
            <w:tcW w:w="261" w:type="pct"/>
          </w:tcPr>
          <w:p w14:paraId="10E99106" w14:textId="77777777" w:rsidR="00CA0E3A" w:rsidRDefault="00CA0E3A" w:rsidP="00762F13">
            <w:pPr>
              <w:pStyle w:val="TAC"/>
              <w:keepNext w:val="0"/>
              <w:rPr>
                <w:rFonts w:eastAsia="Yu Mincho"/>
              </w:rPr>
            </w:pPr>
          </w:p>
        </w:tc>
        <w:tc>
          <w:tcPr>
            <w:tcW w:w="261" w:type="pct"/>
            <w:vAlign w:val="center"/>
          </w:tcPr>
          <w:p w14:paraId="6B6D5E55" w14:textId="77777777" w:rsidR="00CA0E3A" w:rsidRDefault="00CA0E3A" w:rsidP="00762F13">
            <w:pPr>
              <w:pStyle w:val="TAC"/>
              <w:keepNext w:val="0"/>
              <w:rPr>
                <w:rFonts w:eastAsia="Yu Mincho"/>
              </w:rPr>
            </w:pPr>
          </w:p>
        </w:tc>
        <w:tc>
          <w:tcPr>
            <w:tcW w:w="238" w:type="pct"/>
          </w:tcPr>
          <w:p w14:paraId="5DC8C3D6" w14:textId="77777777" w:rsidR="00CA0E3A" w:rsidRDefault="00CA0E3A" w:rsidP="00762F13">
            <w:pPr>
              <w:pStyle w:val="TAC"/>
              <w:keepNext w:val="0"/>
              <w:rPr>
                <w:rFonts w:eastAsia="Yu Mincho"/>
              </w:rPr>
            </w:pPr>
          </w:p>
        </w:tc>
        <w:tc>
          <w:tcPr>
            <w:tcW w:w="289" w:type="pct"/>
            <w:gridSpan w:val="2"/>
            <w:vAlign w:val="center"/>
          </w:tcPr>
          <w:p w14:paraId="7A0DC460" w14:textId="77777777" w:rsidR="00CA0E3A" w:rsidRDefault="00CA0E3A" w:rsidP="00762F13">
            <w:pPr>
              <w:pStyle w:val="TAC"/>
              <w:rPr>
                <w:rFonts w:eastAsia="Yu Mincho"/>
              </w:rPr>
            </w:pPr>
          </w:p>
        </w:tc>
      </w:tr>
      <w:tr w:rsidR="00CA0E3A" w14:paraId="375518DB" w14:textId="77777777" w:rsidTr="00393C3D">
        <w:trPr>
          <w:cantSplit/>
          <w:jc w:val="center"/>
        </w:trPr>
        <w:tc>
          <w:tcPr>
            <w:tcW w:w="329" w:type="pct"/>
            <w:tcBorders>
              <w:top w:val="nil"/>
            </w:tcBorders>
            <w:vAlign w:val="center"/>
          </w:tcPr>
          <w:p w14:paraId="400F4263" w14:textId="77777777" w:rsidR="00CA0E3A" w:rsidRPr="00F95B02" w:rsidRDefault="00CA0E3A" w:rsidP="00762F13">
            <w:pPr>
              <w:pStyle w:val="TAC"/>
              <w:keepNext w:val="0"/>
            </w:pPr>
          </w:p>
        </w:tc>
        <w:tc>
          <w:tcPr>
            <w:tcW w:w="324" w:type="pct"/>
            <w:vAlign w:val="center"/>
          </w:tcPr>
          <w:p w14:paraId="2472B5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F9E01D9" w14:textId="77777777" w:rsidR="00CA0E3A" w:rsidRPr="00F95B02" w:rsidRDefault="00CA0E3A" w:rsidP="00762F13">
            <w:pPr>
              <w:pStyle w:val="TAC"/>
              <w:keepNext w:val="0"/>
              <w:rPr>
                <w:rFonts w:eastAsia="Yu Mincho"/>
              </w:rPr>
            </w:pPr>
          </w:p>
        </w:tc>
        <w:tc>
          <w:tcPr>
            <w:tcW w:w="260" w:type="pct"/>
            <w:gridSpan w:val="2"/>
          </w:tcPr>
          <w:p w14:paraId="4BB9D4FF" w14:textId="77777777" w:rsidR="00CA0E3A" w:rsidRPr="00F95B02" w:rsidRDefault="00CA0E3A" w:rsidP="00762F13">
            <w:pPr>
              <w:pStyle w:val="TAC"/>
              <w:keepNext w:val="0"/>
              <w:rPr>
                <w:rFonts w:eastAsia="Yu Mincho"/>
              </w:rPr>
            </w:pPr>
          </w:p>
        </w:tc>
        <w:tc>
          <w:tcPr>
            <w:tcW w:w="260" w:type="pct"/>
          </w:tcPr>
          <w:p w14:paraId="13DDFA26" w14:textId="77777777" w:rsidR="00CA0E3A" w:rsidRPr="00F95B02" w:rsidRDefault="00CA0E3A" w:rsidP="00762F13">
            <w:pPr>
              <w:pStyle w:val="TAC"/>
              <w:keepNext w:val="0"/>
            </w:pPr>
          </w:p>
        </w:tc>
        <w:tc>
          <w:tcPr>
            <w:tcW w:w="260" w:type="pct"/>
            <w:vAlign w:val="center"/>
          </w:tcPr>
          <w:p w14:paraId="332D1B72" w14:textId="736C113B" w:rsidR="00CA0E3A" w:rsidRPr="00F95B02" w:rsidRDefault="00CA0E3A" w:rsidP="00762F13">
            <w:pPr>
              <w:pStyle w:val="TAC"/>
              <w:keepNext w:val="0"/>
            </w:pPr>
          </w:p>
        </w:tc>
        <w:tc>
          <w:tcPr>
            <w:tcW w:w="260" w:type="pct"/>
            <w:vAlign w:val="center"/>
          </w:tcPr>
          <w:p w14:paraId="6482B1F7" w14:textId="77777777" w:rsidR="00CA0E3A" w:rsidRPr="00F95B02" w:rsidRDefault="00CA0E3A" w:rsidP="00762F13">
            <w:pPr>
              <w:pStyle w:val="TAC"/>
              <w:keepNext w:val="0"/>
            </w:pPr>
          </w:p>
        </w:tc>
        <w:tc>
          <w:tcPr>
            <w:tcW w:w="260" w:type="pct"/>
            <w:vAlign w:val="center"/>
          </w:tcPr>
          <w:p w14:paraId="04F22A80" w14:textId="77777777" w:rsidR="00CA0E3A" w:rsidRPr="00F95B02" w:rsidRDefault="00CA0E3A" w:rsidP="00762F13">
            <w:pPr>
              <w:pStyle w:val="TAC"/>
              <w:keepNext w:val="0"/>
            </w:pPr>
          </w:p>
        </w:tc>
        <w:tc>
          <w:tcPr>
            <w:tcW w:w="238" w:type="pct"/>
            <w:vAlign w:val="center"/>
          </w:tcPr>
          <w:p w14:paraId="595514D7" w14:textId="77777777" w:rsidR="00CA0E3A" w:rsidRPr="00F95B02" w:rsidRDefault="00CA0E3A" w:rsidP="00762F13">
            <w:pPr>
              <w:pStyle w:val="TAC"/>
              <w:keepNext w:val="0"/>
            </w:pPr>
          </w:p>
        </w:tc>
        <w:tc>
          <w:tcPr>
            <w:tcW w:w="260" w:type="pct"/>
          </w:tcPr>
          <w:p w14:paraId="300D599E" w14:textId="77777777" w:rsidR="00CA0E3A" w:rsidRPr="00F95B02" w:rsidRDefault="00CA0E3A" w:rsidP="00762F13">
            <w:pPr>
              <w:pStyle w:val="TAC"/>
              <w:keepNext w:val="0"/>
              <w:rPr>
                <w:lang w:eastAsia="zh-CN"/>
              </w:rPr>
            </w:pPr>
          </w:p>
        </w:tc>
        <w:tc>
          <w:tcPr>
            <w:tcW w:w="260" w:type="pct"/>
          </w:tcPr>
          <w:p w14:paraId="0B33D041" w14:textId="77777777" w:rsidR="00CA0E3A" w:rsidRPr="00F95B02" w:rsidRDefault="00CA0E3A" w:rsidP="00762F13">
            <w:pPr>
              <w:pStyle w:val="TAC"/>
              <w:rPr>
                <w:lang w:eastAsia="zh-CN"/>
              </w:rPr>
            </w:pPr>
          </w:p>
        </w:tc>
        <w:tc>
          <w:tcPr>
            <w:tcW w:w="260" w:type="pct"/>
            <w:vAlign w:val="center"/>
          </w:tcPr>
          <w:p w14:paraId="5DC8F686" w14:textId="77777777" w:rsidR="00CA0E3A" w:rsidRPr="00F95B02" w:rsidRDefault="00CA0E3A" w:rsidP="00762F13">
            <w:pPr>
              <w:pStyle w:val="TAC"/>
              <w:rPr>
                <w:lang w:eastAsia="zh-CN"/>
              </w:rPr>
            </w:pPr>
          </w:p>
        </w:tc>
        <w:tc>
          <w:tcPr>
            <w:tcW w:w="237" w:type="pct"/>
          </w:tcPr>
          <w:p w14:paraId="01A65344" w14:textId="77777777" w:rsidR="00CA0E3A" w:rsidRPr="00F95B02" w:rsidRDefault="00CA0E3A" w:rsidP="00762F13">
            <w:pPr>
              <w:pStyle w:val="TAC"/>
            </w:pPr>
          </w:p>
        </w:tc>
        <w:tc>
          <w:tcPr>
            <w:tcW w:w="260" w:type="pct"/>
            <w:vAlign w:val="center"/>
          </w:tcPr>
          <w:p w14:paraId="64D51059" w14:textId="77777777" w:rsidR="00CA0E3A" w:rsidRPr="00F95B02" w:rsidRDefault="00CA0E3A" w:rsidP="00762F13">
            <w:pPr>
              <w:pStyle w:val="TAC"/>
              <w:keepNext w:val="0"/>
            </w:pPr>
          </w:p>
        </w:tc>
        <w:tc>
          <w:tcPr>
            <w:tcW w:w="238" w:type="pct"/>
            <w:vAlign w:val="center"/>
          </w:tcPr>
          <w:p w14:paraId="5CE10C76" w14:textId="77777777" w:rsidR="00CA0E3A" w:rsidRDefault="00CA0E3A" w:rsidP="00762F13">
            <w:pPr>
              <w:pStyle w:val="TAC"/>
              <w:keepNext w:val="0"/>
              <w:rPr>
                <w:rFonts w:eastAsia="Yu Mincho"/>
              </w:rPr>
            </w:pPr>
          </w:p>
        </w:tc>
        <w:tc>
          <w:tcPr>
            <w:tcW w:w="261" w:type="pct"/>
          </w:tcPr>
          <w:p w14:paraId="40A7DFE9" w14:textId="77777777" w:rsidR="00CA0E3A" w:rsidRDefault="00CA0E3A" w:rsidP="00762F13">
            <w:pPr>
              <w:pStyle w:val="TAC"/>
              <w:keepNext w:val="0"/>
              <w:rPr>
                <w:rFonts w:eastAsia="Yu Mincho"/>
              </w:rPr>
            </w:pPr>
          </w:p>
        </w:tc>
        <w:tc>
          <w:tcPr>
            <w:tcW w:w="261" w:type="pct"/>
            <w:vAlign w:val="center"/>
          </w:tcPr>
          <w:p w14:paraId="0345CDB5" w14:textId="77777777" w:rsidR="00CA0E3A" w:rsidRDefault="00CA0E3A" w:rsidP="00762F13">
            <w:pPr>
              <w:pStyle w:val="TAC"/>
              <w:keepNext w:val="0"/>
              <w:rPr>
                <w:rFonts w:eastAsia="Yu Mincho"/>
              </w:rPr>
            </w:pPr>
          </w:p>
        </w:tc>
        <w:tc>
          <w:tcPr>
            <w:tcW w:w="238" w:type="pct"/>
          </w:tcPr>
          <w:p w14:paraId="27F146FD" w14:textId="77777777" w:rsidR="00CA0E3A" w:rsidRDefault="00CA0E3A" w:rsidP="00762F13">
            <w:pPr>
              <w:pStyle w:val="TAC"/>
              <w:keepNext w:val="0"/>
              <w:rPr>
                <w:rFonts w:eastAsia="Yu Mincho"/>
              </w:rPr>
            </w:pPr>
          </w:p>
        </w:tc>
        <w:tc>
          <w:tcPr>
            <w:tcW w:w="289" w:type="pct"/>
            <w:gridSpan w:val="2"/>
            <w:vAlign w:val="center"/>
          </w:tcPr>
          <w:p w14:paraId="6E3D0E28" w14:textId="77777777" w:rsidR="00CA0E3A" w:rsidRDefault="00CA0E3A" w:rsidP="00762F13">
            <w:pPr>
              <w:pStyle w:val="TAC"/>
              <w:rPr>
                <w:rFonts w:eastAsia="Yu Mincho"/>
              </w:rPr>
            </w:pPr>
          </w:p>
        </w:tc>
      </w:tr>
      <w:tr w:rsidR="00CA0E3A" w14:paraId="12F9A4E2" w14:textId="77777777" w:rsidTr="00393C3D">
        <w:trPr>
          <w:cantSplit/>
          <w:jc w:val="center"/>
        </w:trPr>
        <w:tc>
          <w:tcPr>
            <w:tcW w:w="329" w:type="pct"/>
            <w:tcBorders>
              <w:bottom w:val="nil"/>
            </w:tcBorders>
            <w:vAlign w:val="center"/>
          </w:tcPr>
          <w:p w14:paraId="56A75B01" w14:textId="77777777" w:rsidR="00CA0E3A" w:rsidRPr="00F95B02" w:rsidRDefault="00CA0E3A" w:rsidP="00762F13">
            <w:pPr>
              <w:pStyle w:val="TAC"/>
              <w:keepNext w:val="0"/>
            </w:pPr>
          </w:p>
        </w:tc>
        <w:tc>
          <w:tcPr>
            <w:tcW w:w="324" w:type="pct"/>
            <w:vAlign w:val="center"/>
          </w:tcPr>
          <w:p w14:paraId="6D5B2035"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5BEF9234" w14:textId="77777777" w:rsidR="00CA0E3A" w:rsidRDefault="00CA0E3A" w:rsidP="00762F13">
            <w:pPr>
              <w:pStyle w:val="TAC"/>
              <w:keepNext w:val="0"/>
              <w:rPr>
                <w:rFonts w:eastAsia="Yu Mincho"/>
              </w:rPr>
            </w:pPr>
          </w:p>
        </w:tc>
        <w:tc>
          <w:tcPr>
            <w:tcW w:w="260" w:type="pct"/>
            <w:gridSpan w:val="2"/>
          </w:tcPr>
          <w:p w14:paraId="10C8C5F6" w14:textId="77777777" w:rsidR="00CA0E3A" w:rsidRPr="00F95B02" w:rsidRDefault="00CA0E3A" w:rsidP="00762F13">
            <w:pPr>
              <w:pStyle w:val="TAC"/>
              <w:keepNext w:val="0"/>
              <w:rPr>
                <w:rFonts w:eastAsia="Yu Mincho"/>
              </w:rPr>
            </w:pPr>
            <w:r>
              <w:rPr>
                <w:rFonts w:eastAsia="Yu Mincho"/>
              </w:rPr>
              <w:t>5</w:t>
            </w:r>
          </w:p>
        </w:tc>
        <w:tc>
          <w:tcPr>
            <w:tcW w:w="260" w:type="pct"/>
          </w:tcPr>
          <w:p w14:paraId="3DAA3551" w14:textId="77777777" w:rsidR="00CA0E3A" w:rsidRDefault="00CA0E3A" w:rsidP="00762F13">
            <w:pPr>
              <w:pStyle w:val="TAC"/>
              <w:keepNext w:val="0"/>
            </w:pPr>
          </w:p>
        </w:tc>
        <w:tc>
          <w:tcPr>
            <w:tcW w:w="260" w:type="pct"/>
            <w:vAlign w:val="center"/>
          </w:tcPr>
          <w:p w14:paraId="015F2585" w14:textId="4406384A" w:rsidR="00CA0E3A" w:rsidRPr="00F95B02" w:rsidRDefault="00CA0E3A" w:rsidP="00762F13">
            <w:pPr>
              <w:pStyle w:val="TAC"/>
              <w:keepNext w:val="0"/>
            </w:pPr>
            <w:r>
              <w:t>10</w:t>
            </w:r>
          </w:p>
        </w:tc>
        <w:tc>
          <w:tcPr>
            <w:tcW w:w="260" w:type="pct"/>
            <w:vAlign w:val="center"/>
          </w:tcPr>
          <w:p w14:paraId="3A2F06CE" w14:textId="77777777" w:rsidR="00CA0E3A" w:rsidRPr="00F95B02" w:rsidRDefault="00CA0E3A" w:rsidP="00762F13">
            <w:pPr>
              <w:pStyle w:val="TAC"/>
              <w:keepNext w:val="0"/>
            </w:pPr>
          </w:p>
        </w:tc>
        <w:tc>
          <w:tcPr>
            <w:tcW w:w="260" w:type="pct"/>
            <w:vAlign w:val="center"/>
          </w:tcPr>
          <w:p w14:paraId="3924DC1D" w14:textId="77777777" w:rsidR="00CA0E3A" w:rsidRPr="00F95B02" w:rsidRDefault="00CA0E3A" w:rsidP="00762F13">
            <w:pPr>
              <w:pStyle w:val="TAC"/>
              <w:keepNext w:val="0"/>
            </w:pPr>
          </w:p>
        </w:tc>
        <w:tc>
          <w:tcPr>
            <w:tcW w:w="238" w:type="pct"/>
            <w:vAlign w:val="center"/>
          </w:tcPr>
          <w:p w14:paraId="561D0A38" w14:textId="77777777" w:rsidR="00CA0E3A" w:rsidRPr="00F95B02" w:rsidRDefault="00CA0E3A" w:rsidP="00762F13">
            <w:pPr>
              <w:pStyle w:val="TAC"/>
              <w:keepNext w:val="0"/>
            </w:pPr>
          </w:p>
        </w:tc>
        <w:tc>
          <w:tcPr>
            <w:tcW w:w="260" w:type="pct"/>
          </w:tcPr>
          <w:p w14:paraId="331DDD56" w14:textId="77777777" w:rsidR="00CA0E3A" w:rsidRPr="00F95B02" w:rsidRDefault="00CA0E3A" w:rsidP="00762F13">
            <w:pPr>
              <w:pStyle w:val="TAC"/>
              <w:keepNext w:val="0"/>
              <w:rPr>
                <w:lang w:eastAsia="zh-CN"/>
              </w:rPr>
            </w:pPr>
          </w:p>
        </w:tc>
        <w:tc>
          <w:tcPr>
            <w:tcW w:w="260" w:type="pct"/>
          </w:tcPr>
          <w:p w14:paraId="1BC101AA" w14:textId="77777777" w:rsidR="00CA0E3A" w:rsidRPr="00F95B02" w:rsidRDefault="00CA0E3A" w:rsidP="00762F13">
            <w:pPr>
              <w:pStyle w:val="TAC"/>
              <w:rPr>
                <w:lang w:eastAsia="zh-CN"/>
              </w:rPr>
            </w:pPr>
          </w:p>
        </w:tc>
        <w:tc>
          <w:tcPr>
            <w:tcW w:w="260" w:type="pct"/>
            <w:vAlign w:val="center"/>
          </w:tcPr>
          <w:p w14:paraId="56698CEE" w14:textId="77777777" w:rsidR="00CA0E3A" w:rsidRPr="00F95B02" w:rsidRDefault="00CA0E3A" w:rsidP="00762F13">
            <w:pPr>
              <w:pStyle w:val="TAC"/>
              <w:rPr>
                <w:lang w:eastAsia="zh-CN"/>
              </w:rPr>
            </w:pPr>
          </w:p>
        </w:tc>
        <w:tc>
          <w:tcPr>
            <w:tcW w:w="237" w:type="pct"/>
          </w:tcPr>
          <w:p w14:paraId="2A506CD1" w14:textId="77777777" w:rsidR="00CA0E3A" w:rsidRPr="00F95B02" w:rsidRDefault="00CA0E3A" w:rsidP="00762F13">
            <w:pPr>
              <w:pStyle w:val="TAC"/>
            </w:pPr>
          </w:p>
        </w:tc>
        <w:tc>
          <w:tcPr>
            <w:tcW w:w="260" w:type="pct"/>
            <w:vAlign w:val="center"/>
          </w:tcPr>
          <w:p w14:paraId="6A6B460B" w14:textId="77777777" w:rsidR="00CA0E3A" w:rsidRPr="00F95B02" w:rsidRDefault="00CA0E3A" w:rsidP="00762F13">
            <w:pPr>
              <w:pStyle w:val="TAC"/>
              <w:keepNext w:val="0"/>
            </w:pPr>
          </w:p>
        </w:tc>
        <w:tc>
          <w:tcPr>
            <w:tcW w:w="238" w:type="pct"/>
            <w:vAlign w:val="center"/>
          </w:tcPr>
          <w:p w14:paraId="306B1613" w14:textId="77777777" w:rsidR="00CA0E3A" w:rsidRDefault="00CA0E3A" w:rsidP="00762F13">
            <w:pPr>
              <w:pStyle w:val="TAC"/>
              <w:keepNext w:val="0"/>
              <w:rPr>
                <w:rFonts w:eastAsia="Yu Mincho"/>
              </w:rPr>
            </w:pPr>
          </w:p>
        </w:tc>
        <w:tc>
          <w:tcPr>
            <w:tcW w:w="261" w:type="pct"/>
          </w:tcPr>
          <w:p w14:paraId="173A96F8" w14:textId="77777777" w:rsidR="00CA0E3A" w:rsidRDefault="00CA0E3A" w:rsidP="00762F13">
            <w:pPr>
              <w:pStyle w:val="TAC"/>
              <w:keepNext w:val="0"/>
              <w:rPr>
                <w:rFonts w:eastAsia="Yu Mincho"/>
              </w:rPr>
            </w:pPr>
          </w:p>
        </w:tc>
        <w:tc>
          <w:tcPr>
            <w:tcW w:w="261" w:type="pct"/>
            <w:vAlign w:val="center"/>
          </w:tcPr>
          <w:p w14:paraId="3DBE672F" w14:textId="77777777" w:rsidR="00CA0E3A" w:rsidRDefault="00CA0E3A" w:rsidP="00762F13">
            <w:pPr>
              <w:pStyle w:val="TAC"/>
              <w:keepNext w:val="0"/>
              <w:rPr>
                <w:rFonts w:eastAsia="Yu Mincho"/>
              </w:rPr>
            </w:pPr>
          </w:p>
        </w:tc>
        <w:tc>
          <w:tcPr>
            <w:tcW w:w="238" w:type="pct"/>
          </w:tcPr>
          <w:p w14:paraId="4C894DAA" w14:textId="77777777" w:rsidR="00CA0E3A" w:rsidRDefault="00CA0E3A" w:rsidP="00762F13">
            <w:pPr>
              <w:pStyle w:val="TAC"/>
              <w:keepNext w:val="0"/>
              <w:rPr>
                <w:rFonts w:eastAsia="Yu Mincho"/>
              </w:rPr>
            </w:pPr>
          </w:p>
        </w:tc>
        <w:tc>
          <w:tcPr>
            <w:tcW w:w="289" w:type="pct"/>
            <w:gridSpan w:val="2"/>
            <w:vAlign w:val="center"/>
          </w:tcPr>
          <w:p w14:paraId="4A75598F" w14:textId="77777777" w:rsidR="00CA0E3A" w:rsidRDefault="00CA0E3A" w:rsidP="00762F13">
            <w:pPr>
              <w:pStyle w:val="TAC"/>
              <w:rPr>
                <w:rFonts w:eastAsia="Yu Mincho"/>
              </w:rPr>
            </w:pPr>
          </w:p>
        </w:tc>
      </w:tr>
      <w:tr w:rsidR="00CA0E3A" w14:paraId="7DE3773B" w14:textId="77777777" w:rsidTr="00393C3D">
        <w:trPr>
          <w:cantSplit/>
          <w:jc w:val="center"/>
        </w:trPr>
        <w:tc>
          <w:tcPr>
            <w:tcW w:w="329" w:type="pct"/>
            <w:tcBorders>
              <w:top w:val="nil"/>
              <w:bottom w:val="nil"/>
            </w:tcBorders>
            <w:vAlign w:val="center"/>
          </w:tcPr>
          <w:p w14:paraId="0E373517" w14:textId="77777777" w:rsidR="00CA0E3A" w:rsidRPr="00F95B02" w:rsidRDefault="00CA0E3A" w:rsidP="00762F13">
            <w:pPr>
              <w:pStyle w:val="TAC"/>
              <w:keepNext w:val="0"/>
            </w:pPr>
            <w:r w:rsidRPr="00F95B02">
              <w:t>n30</w:t>
            </w:r>
          </w:p>
        </w:tc>
        <w:tc>
          <w:tcPr>
            <w:tcW w:w="324" w:type="pct"/>
            <w:vAlign w:val="center"/>
          </w:tcPr>
          <w:p w14:paraId="76FC75A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4E3AF172" w14:textId="77777777" w:rsidR="00CA0E3A" w:rsidRPr="00F95B02" w:rsidRDefault="00CA0E3A" w:rsidP="00762F13">
            <w:pPr>
              <w:pStyle w:val="TAC"/>
              <w:keepNext w:val="0"/>
              <w:rPr>
                <w:rFonts w:eastAsia="Yu Mincho"/>
              </w:rPr>
            </w:pPr>
          </w:p>
        </w:tc>
        <w:tc>
          <w:tcPr>
            <w:tcW w:w="260" w:type="pct"/>
            <w:gridSpan w:val="2"/>
          </w:tcPr>
          <w:p w14:paraId="464D7177" w14:textId="77777777" w:rsidR="00CA0E3A" w:rsidRPr="00F95B02" w:rsidRDefault="00CA0E3A" w:rsidP="00762F13">
            <w:pPr>
              <w:pStyle w:val="TAC"/>
              <w:keepNext w:val="0"/>
              <w:rPr>
                <w:rFonts w:eastAsia="Yu Mincho"/>
              </w:rPr>
            </w:pPr>
          </w:p>
        </w:tc>
        <w:tc>
          <w:tcPr>
            <w:tcW w:w="260" w:type="pct"/>
          </w:tcPr>
          <w:p w14:paraId="1282382B" w14:textId="77777777" w:rsidR="00CA0E3A" w:rsidRDefault="00CA0E3A" w:rsidP="00762F13">
            <w:pPr>
              <w:pStyle w:val="TAC"/>
              <w:keepNext w:val="0"/>
            </w:pPr>
          </w:p>
        </w:tc>
        <w:tc>
          <w:tcPr>
            <w:tcW w:w="260" w:type="pct"/>
            <w:vAlign w:val="center"/>
          </w:tcPr>
          <w:p w14:paraId="2406ADE9" w14:textId="59970AB2" w:rsidR="00CA0E3A" w:rsidRPr="00F95B02" w:rsidRDefault="00CA0E3A" w:rsidP="00762F13">
            <w:pPr>
              <w:pStyle w:val="TAC"/>
              <w:keepNext w:val="0"/>
            </w:pPr>
            <w:r>
              <w:t>10</w:t>
            </w:r>
          </w:p>
        </w:tc>
        <w:tc>
          <w:tcPr>
            <w:tcW w:w="260" w:type="pct"/>
            <w:vAlign w:val="center"/>
          </w:tcPr>
          <w:p w14:paraId="2F4A88A8" w14:textId="77777777" w:rsidR="00CA0E3A" w:rsidRPr="00F95B02" w:rsidRDefault="00CA0E3A" w:rsidP="00762F13">
            <w:pPr>
              <w:pStyle w:val="TAC"/>
              <w:keepNext w:val="0"/>
            </w:pPr>
          </w:p>
        </w:tc>
        <w:tc>
          <w:tcPr>
            <w:tcW w:w="260" w:type="pct"/>
            <w:vAlign w:val="center"/>
          </w:tcPr>
          <w:p w14:paraId="596953AC" w14:textId="77777777" w:rsidR="00CA0E3A" w:rsidRPr="00F95B02" w:rsidRDefault="00CA0E3A" w:rsidP="00762F13">
            <w:pPr>
              <w:pStyle w:val="TAC"/>
              <w:keepNext w:val="0"/>
            </w:pPr>
          </w:p>
        </w:tc>
        <w:tc>
          <w:tcPr>
            <w:tcW w:w="238" w:type="pct"/>
            <w:vAlign w:val="center"/>
          </w:tcPr>
          <w:p w14:paraId="38BBC1A1" w14:textId="77777777" w:rsidR="00CA0E3A" w:rsidRPr="00F95B02" w:rsidRDefault="00CA0E3A" w:rsidP="00762F13">
            <w:pPr>
              <w:pStyle w:val="TAC"/>
              <w:keepNext w:val="0"/>
            </w:pPr>
          </w:p>
        </w:tc>
        <w:tc>
          <w:tcPr>
            <w:tcW w:w="260" w:type="pct"/>
          </w:tcPr>
          <w:p w14:paraId="160016A8" w14:textId="77777777" w:rsidR="00CA0E3A" w:rsidRPr="00F95B02" w:rsidRDefault="00CA0E3A" w:rsidP="00762F13">
            <w:pPr>
              <w:pStyle w:val="TAC"/>
              <w:keepNext w:val="0"/>
              <w:rPr>
                <w:lang w:eastAsia="zh-CN"/>
              </w:rPr>
            </w:pPr>
          </w:p>
        </w:tc>
        <w:tc>
          <w:tcPr>
            <w:tcW w:w="260" w:type="pct"/>
          </w:tcPr>
          <w:p w14:paraId="1C71E45B" w14:textId="77777777" w:rsidR="00CA0E3A" w:rsidRPr="00F95B02" w:rsidRDefault="00CA0E3A" w:rsidP="00762F13">
            <w:pPr>
              <w:pStyle w:val="TAC"/>
              <w:rPr>
                <w:lang w:eastAsia="zh-CN"/>
              </w:rPr>
            </w:pPr>
          </w:p>
        </w:tc>
        <w:tc>
          <w:tcPr>
            <w:tcW w:w="260" w:type="pct"/>
            <w:vAlign w:val="center"/>
          </w:tcPr>
          <w:p w14:paraId="585228CF" w14:textId="77777777" w:rsidR="00CA0E3A" w:rsidRPr="00F95B02" w:rsidRDefault="00CA0E3A" w:rsidP="00762F13">
            <w:pPr>
              <w:pStyle w:val="TAC"/>
              <w:rPr>
                <w:lang w:eastAsia="zh-CN"/>
              </w:rPr>
            </w:pPr>
          </w:p>
        </w:tc>
        <w:tc>
          <w:tcPr>
            <w:tcW w:w="237" w:type="pct"/>
          </w:tcPr>
          <w:p w14:paraId="62F47E6A" w14:textId="77777777" w:rsidR="00CA0E3A" w:rsidRPr="00F95B02" w:rsidRDefault="00CA0E3A" w:rsidP="00762F13">
            <w:pPr>
              <w:pStyle w:val="TAC"/>
            </w:pPr>
          </w:p>
        </w:tc>
        <w:tc>
          <w:tcPr>
            <w:tcW w:w="260" w:type="pct"/>
            <w:vAlign w:val="center"/>
          </w:tcPr>
          <w:p w14:paraId="58A293F4" w14:textId="77777777" w:rsidR="00CA0E3A" w:rsidRPr="00F95B02" w:rsidRDefault="00CA0E3A" w:rsidP="00762F13">
            <w:pPr>
              <w:pStyle w:val="TAC"/>
              <w:keepNext w:val="0"/>
            </w:pPr>
          </w:p>
        </w:tc>
        <w:tc>
          <w:tcPr>
            <w:tcW w:w="238" w:type="pct"/>
            <w:vAlign w:val="center"/>
          </w:tcPr>
          <w:p w14:paraId="7012E39C" w14:textId="77777777" w:rsidR="00CA0E3A" w:rsidRDefault="00CA0E3A" w:rsidP="00762F13">
            <w:pPr>
              <w:pStyle w:val="TAC"/>
              <w:keepNext w:val="0"/>
              <w:rPr>
                <w:rFonts w:eastAsia="Yu Mincho"/>
              </w:rPr>
            </w:pPr>
          </w:p>
        </w:tc>
        <w:tc>
          <w:tcPr>
            <w:tcW w:w="261" w:type="pct"/>
          </w:tcPr>
          <w:p w14:paraId="1FB2CE10" w14:textId="77777777" w:rsidR="00CA0E3A" w:rsidRDefault="00CA0E3A" w:rsidP="00762F13">
            <w:pPr>
              <w:pStyle w:val="TAC"/>
              <w:keepNext w:val="0"/>
              <w:rPr>
                <w:rFonts w:eastAsia="Yu Mincho"/>
              </w:rPr>
            </w:pPr>
          </w:p>
        </w:tc>
        <w:tc>
          <w:tcPr>
            <w:tcW w:w="261" w:type="pct"/>
            <w:vAlign w:val="center"/>
          </w:tcPr>
          <w:p w14:paraId="2997EEFD" w14:textId="77777777" w:rsidR="00CA0E3A" w:rsidRDefault="00CA0E3A" w:rsidP="00762F13">
            <w:pPr>
              <w:pStyle w:val="TAC"/>
              <w:keepNext w:val="0"/>
              <w:rPr>
                <w:rFonts w:eastAsia="Yu Mincho"/>
              </w:rPr>
            </w:pPr>
          </w:p>
        </w:tc>
        <w:tc>
          <w:tcPr>
            <w:tcW w:w="238" w:type="pct"/>
          </w:tcPr>
          <w:p w14:paraId="44B83C12" w14:textId="77777777" w:rsidR="00CA0E3A" w:rsidRDefault="00CA0E3A" w:rsidP="00762F13">
            <w:pPr>
              <w:pStyle w:val="TAC"/>
              <w:keepNext w:val="0"/>
              <w:rPr>
                <w:rFonts w:eastAsia="Yu Mincho"/>
              </w:rPr>
            </w:pPr>
          </w:p>
        </w:tc>
        <w:tc>
          <w:tcPr>
            <w:tcW w:w="289" w:type="pct"/>
            <w:gridSpan w:val="2"/>
            <w:vAlign w:val="center"/>
          </w:tcPr>
          <w:p w14:paraId="6AE56869" w14:textId="77777777" w:rsidR="00CA0E3A" w:rsidRDefault="00CA0E3A" w:rsidP="00762F13">
            <w:pPr>
              <w:pStyle w:val="TAC"/>
              <w:rPr>
                <w:rFonts w:eastAsia="Yu Mincho"/>
              </w:rPr>
            </w:pPr>
          </w:p>
        </w:tc>
      </w:tr>
      <w:tr w:rsidR="00CA0E3A" w14:paraId="0A99D90B" w14:textId="77777777" w:rsidTr="00393C3D">
        <w:trPr>
          <w:cantSplit/>
          <w:jc w:val="center"/>
        </w:trPr>
        <w:tc>
          <w:tcPr>
            <w:tcW w:w="329" w:type="pct"/>
            <w:tcBorders>
              <w:top w:val="nil"/>
            </w:tcBorders>
            <w:vAlign w:val="center"/>
          </w:tcPr>
          <w:p w14:paraId="1A6212A3" w14:textId="77777777" w:rsidR="00CA0E3A" w:rsidRPr="00F95B02" w:rsidRDefault="00CA0E3A" w:rsidP="00762F13">
            <w:pPr>
              <w:pStyle w:val="TAC"/>
              <w:keepNext w:val="0"/>
            </w:pPr>
          </w:p>
        </w:tc>
        <w:tc>
          <w:tcPr>
            <w:tcW w:w="324" w:type="pct"/>
            <w:vAlign w:val="center"/>
          </w:tcPr>
          <w:p w14:paraId="3F71C8F6"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B3765BB" w14:textId="77777777" w:rsidR="00CA0E3A" w:rsidRPr="00F95B02" w:rsidRDefault="00CA0E3A" w:rsidP="00762F13">
            <w:pPr>
              <w:pStyle w:val="TAC"/>
              <w:keepNext w:val="0"/>
              <w:rPr>
                <w:rFonts w:eastAsia="Yu Mincho"/>
              </w:rPr>
            </w:pPr>
          </w:p>
        </w:tc>
        <w:tc>
          <w:tcPr>
            <w:tcW w:w="260" w:type="pct"/>
            <w:gridSpan w:val="2"/>
          </w:tcPr>
          <w:p w14:paraId="67465AAC" w14:textId="77777777" w:rsidR="00CA0E3A" w:rsidRPr="00F95B02" w:rsidRDefault="00CA0E3A" w:rsidP="00762F13">
            <w:pPr>
              <w:pStyle w:val="TAC"/>
              <w:keepNext w:val="0"/>
              <w:rPr>
                <w:rFonts w:eastAsia="Yu Mincho"/>
              </w:rPr>
            </w:pPr>
          </w:p>
        </w:tc>
        <w:tc>
          <w:tcPr>
            <w:tcW w:w="260" w:type="pct"/>
          </w:tcPr>
          <w:p w14:paraId="6CD31B22" w14:textId="77777777" w:rsidR="00CA0E3A" w:rsidRPr="00F95B02" w:rsidRDefault="00CA0E3A" w:rsidP="00762F13">
            <w:pPr>
              <w:pStyle w:val="TAC"/>
              <w:keepNext w:val="0"/>
            </w:pPr>
          </w:p>
        </w:tc>
        <w:tc>
          <w:tcPr>
            <w:tcW w:w="260" w:type="pct"/>
            <w:vAlign w:val="center"/>
          </w:tcPr>
          <w:p w14:paraId="11116AFA" w14:textId="01FD4881" w:rsidR="00CA0E3A" w:rsidRPr="00F95B02" w:rsidRDefault="00CA0E3A" w:rsidP="00762F13">
            <w:pPr>
              <w:pStyle w:val="TAC"/>
              <w:keepNext w:val="0"/>
            </w:pPr>
          </w:p>
        </w:tc>
        <w:tc>
          <w:tcPr>
            <w:tcW w:w="260" w:type="pct"/>
            <w:vAlign w:val="center"/>
          </w:tcPr>
          <w:p w14:paraId="6441C146" w14:textId="77777777" w:rsidR="00CA0E3A" w:rsidRPr="00F95B02" w:rsidRDefault="00CA0E3A" w:rsidP="00762F13">
            <w:pPr>
              <w:pStyle w:val="TAC"/>
              <w:keepNext w:val="0"/>
            </w:pPr>
          </w:p>
        </w:tc>
        <w:tc>
          <w:tcPr>
            <w:tcW w:w="260" w:type="pct"/>
            <w:vAlign w:val="center"/>
          </w:tcPr>
          <w:p w14:paraId="49A08D12" w14:textId="77777777" w:rsidR="00CA0E3A" w:rsidRPr="00F95B02" w:rsidRDefault="00CA0E3A" w:rsidP="00762F13">
            <w:pPr>
              <w:pStyle w:val="TAC"/>
              <w:keepNext w:val="0"/>
            </w:pPr>
          </w:p>
        </w:tc>
        <w:tc>
          <w:tcPr>
            <w:tcW w:w="238" w:type="pct"/>
            <w:vAlign w:val="center"/>
          </w:tcPr>
          <w:p w14:paraId="2F50C1EF" w14:textId="77777777" w:rsidR="00CA0E3A" w:rsidRPr="00F95B02" w:rsidRDefault="00CA0E3A" w:rsidP="00762F13">
            <w:pPr>
              <w:pStyle w:val="TAC"/>
              <w:keepNext w:val="0"/>
            </w:pPr>
          </w:p>
        </w:tc>
        <w:tc>
          <w:tcPr>
            <w:tcW w:w="260" w:type="pct"/>
          </w:tcPr>
          <w:p w14:paraId="482CB1DC" w14:textId="77777777" w:rsidR="00CA0E3A" w:rsidRPr="00F95B02" w:rsidRDefault="00CA0E3A" w:rsidP="00762F13">
            <w:pPr>
              <w:pStyle w:val="TAC"/>
              <w:keepNext w:val="0"/>
              <w:rPr>
                <w:lang w:eastAsia="zh-CN"/>
              </w:rPr>
            </w:pPr>
          </w:p>
        </w:tc>
        <w:tc>
          <w:tcPr>
            <w:tcW w:w="260" w:type="pct"/>
          </w:tcPr>
          <w:p w14:paraId="75B01C0F" w14:textId="77777777" w:rsidR="00CA0E3A" w:rsidRPr="00F95B02" w:rsidRDefault="00CA0E3A" w:rsidP="00762F13">
            <w:pPr>
              <w:pStyle w:val="TAC"/>
              <w:rPr>
                <w:lang w:eastAsia="zh-CN"/>
              </w:rPr>
            </w:pPr>
          </w:p>
        </w:tc>
        <w:tc>
          <w:tcPr>
            <w:tcW w:w="260" w:type="pct"/>
            <w:vAlign w:val="center"/>
          </w:tcPr>
          <w:p w14:paraId="0031752C" w14:textId="77777777" w:rsidR="00CA0E3A" w:rsidRPr="00F95B02" w:rsidRDefault="00CA0E3A" w:rsidP="00762F13">
            <w:pPr>
              <w:pStyle w:val="TAC"/>
              <w:rPr>
                <w:lang w:eastAsia="zh-CN"/>
              </w:rPr>
            </w:pPr>
          </w:p>
        </w:tc>
        <w:tc>
          <w:tcPr>
            <w:tcW w:w="237" w:type="pct"/>
          </w:tcPr>
          <w:p w14:paraId="0468C712" w14:textId="77777777" w:rsidR="00CA0E3A" w:rsidRPr="00F95B02" w:rsidRDefault="00CA0E3A" w:rsidP="00762F13">
            <w:pPr>
              <w:pStyle w:val="TAC"/>
            </w:pPr>
          </w:p>
        </w:tc>
        <w:tc>
          <w:tcPr>
            <w:tcW w:w="260" w:type="pct"/>
            <w:vAlign w:val="center"/>
          </w:tcPr>
          <w:p w14:paraId="42A9A5DA" w14:textId="77777777" w:rsidR="00CA0E3A" w:rsidRPr="00F95B02" w:rsidRDefault="00CA0E3A" w:rsidP="00762F13">
            <w:pPr>
              <w:pStyle w:val="TAC"/>
              <w:keepNext w:val="0"/>
            </w:pPr>
          </w:p>
        </w:tc>
        <w:tc>
          <w:tcPr>
            <w:tcW w:w="238" w:type="pct"/>
            <w:vAlign w:val="center"/>
          </w:tcPr>
          <w:p w14:paraId="014C79C5" w14:textId="77777777" w:rsidR="00CA0E3A" w:rsidRDefault="00CA0E3A" w:rsidP="00762F13">
            <w:pPr>
              <w:pStyle w:val="TAC"/>
              <w:keepNext w:val="0"/>
              <w:rPr>
                <w:rFonts w:eastAsia="Yu Mincho"/>
              </w:rPr>
            </w:pPr>
          </w:p>
        </w:tc>
        <w:tc>
          <w:tcPr>
            <w:tcW w:w="261" w:type="pct"/>
          </w:tcPr>
          <w:p w14:paraId="6DE83888" w14:textId="77777777" w:rsidR="00CA0E3A" w:rsidRDefault="00CA0E3A" w:rsidP="00762F13">
            <w:pPr>
              <w:pStyle w:val="TAC"/>
              <w:keepNext w:val="0"/>
              <w:rPr>
                <w:rFonts w:eastAsia="Yu Mincho"/>
              </w:rPr>
            </w:pPr>
          </w:p>
        </w:tc>
        <w:tc>
          <w:tcPr>
            <w:tcW w:w="261" w:type="pct"/>
            <w:vAlign w:val="center"/>
          </w:tcPr>
          <w:p w14:paraId="00CD9B91" w14:textId="77777777" w:rsidR="00CA0E3A" w:rsidRDefault="00CA0E3A" w:rsidP="00762F13">
            <w:pPr>
              <w:pStyle w:val="TAC"/>
              <w:keepNext w:val="0"/>
              <w:rPr>
                <w:rFonts w:eastAsia="Yu Mincho"/>
              </w:rPr>
            </w:pPr>
          </w:p>
        </w:tc>
        <w:tc>
          <w:tcPr>
            <w:tcW w:w="238" w:type="pct"/>
          </w:tcPr>
          <w:p w14:paraId="6AD5C6BD" w14:textId="77777777" w:rsidR="00CA0E3A" w:rsidRDefault="00CA0E3A" w:rsidP="00762F13">
            <w:pPr>
              <w:pStyle w:val="TAC"/>
              <w:keepNext w:val="0"/>
              <w:rPr>
                <w:rFonts w:eastAsia="Yu Mincho"/>
              </w:rPr>
            </w:pPr>
          </w:p>
        </w:tc>
        <w:tc>
          <w:tcPr>
            <w:tcW w:w="289" w:type="pct"/>
            <w:gridSpan w:val="2"/>
            <w:vAlign w:val="center"/>
          </w:tcPr>
          <w:p w14:paraId="2636424A" w14:textId="77777777" w:rsidR="00CA0E3A" w:rsidRDefault="00CA0E3A" w:rsidP="00762F13">
            <w:pPr>
              <w:pStyle w:val="TAC"/>
              <w:rPr>
                <w:rFonts w:eastAsia="Yu Mincho"/>
              </w:rPr>
            </w:pPr>
          </w:p>
        </w:tc>
      </w:tr>
      <w:tr w:rsidR="00CA0E3A" w14:paraId="0EC55F9F" w14:textId="77777777" w:rsidTr="00393C3D">
        <w:trPr>
          <w:cantSplit/>
          <w:jc w:val="center"/>
        </w:trPr>
        <w:tc>
          <w:tcPr>
            <w:tcW w:w="329" w:type="pct"/>
            <w:tcBorders>
              <w:bottom w:val="nil"/>
            </w:tcBorders>
            <w:vAlign w:val="center"/>
          </w:tcPr>
          <w:p w14:paraId="4B282B66" w14:textId="77777777" w:rsidR="00CA0E3A" w:rsidRPr="00F95B02" w:rsidRDefault="00CA0E3A" w:rsidP="00762F13">
            <w:pPr>
              <w:pStyle w:val="TAC"/>
              <w:keepNext w:val="0"/>
            </w:pPr>
          </w:p>
        </w:tc>
        <w:tc>
          <w:tcPr>
            <w:tcW w:w="324" w:type="pct"/>
            <w:vAlign w:val="center"/>
          </w:tcPr>
          <w:p w14:paraId="5F15CEEE"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62B0695C" w14:textId="77777777" w:rsidR="00CA0E3A" w:rsidRDefault="00CA0E3A" w:rsidP="00762F13">
            <w:pPr>
              <w:pStyle w:val="TAC"/>
              <w:keepNext w:val="0"/>
              <w:rPr>
                <w:rFonts w:eastAsia="Yu Mincho"/>
              </w:rPr>
            </w:pPr>
            <w:r>
              <w:rPr>
                <w:rFonts w:eastAsia="Yu Mincho"/>
              </w:rPr>
              <w:t>3</w:t>
            </w:r>
          </w:p>
        </w:tc>
        <w:tc>
          <w:tcPr>
            <w:tcW w:w="260" w:type="pct"/>
            <w:gridSpan w:val="2"/>
          </w:tcPr>
          <w:p w14:paraId="24C6D3A7" w14:textId="77777777" w:rsidR="00CA0E3A" w:rsidRPr="00F95B02" w:rsidRDefault="00CA0E3A" w:rsidP="00762F13">
            <w:pPr>
              <w:pStyle w:val="TAC"/>
              <w:keepNext w:val="0"/>
              <w:rPr>
                <w:rFonts w:eastAsia="Yu Mincho"/>
              </w:rPr>
            </w:pPr>
            <w:r>
              <w:rPr>
                <w:rFonts w:eastAsia="Yu Mincho"/>
              </w:rPr>
              <w:t>5</w:t>
            </w:r>
          </w:p>
        </w:tc>
        <w:tc>
          <w:tcPr>
            <w:tcW w:w="260" w:type="pct"/>
          </w:tcPr>
          <w:p w14:paraId="3A378D9B" w14:textId="77777777" w:rsidR="00CA0E3A" w:rsidRPr="00F95B02" w:rsidRDefault="00CA0E3A" w:rsidP="00762F13">
            <w:pPr>
              <w:pStyle w:val="TAC"/>
              <w:keepNext w:val="0"/>
            </w:pPr>
          </w:p>
        </w:tc>
        <w:tc>
          <w:tcPr>
            <w:tcW w:w="260" w:type="pct"/>
            <w:vAlign w:val="center"/>
          </w:tcPr>
          <w:p w14:paraId="7AB2705A" w14:textId="3DDBF44A" w:rsidR="00CA0E3A" w:rsidRPr="00F95B02" w:rsidRDefault="00CA0E3A" w:rsidP="00762F13">
            <w:pPr>
              <w:pStyle w:val="TAC"/>
              <w:keepNext w:val="0"/>
            </w:pPr>
          </w:p>
        </w:tc>
        <w:tc>
          <w:tcPr>
            <w:tcW w:w="260" w:type="pct"/>
            <w:vAlign w:val="center"/>
          </w:tcPr>
          <w:p w14:paraId="2A8D1FDD" w14:textId="77777777" w:rsidR="00CA0E3A" w:rsidRPr="00F95B02" w:rsidRDefault="00CA0E3A" w:rsidP="00762F13">
            <w:pPr>
              <w:pStyle w:val="TAC"/>
              <w:keepNext w:val="0"/>
            </w:pPr>
          </w:p>
        </w:tc>
        <w:tc>
          <w:tcPr>
            <w:tcW w:w="260" w:type="pct"/>
            <w:vAlign w:val="center"/>
          </w:tcPr>
          <w:p w14:paraId="030C1BCF" w14:textId="77777777" w:rsidR="00CA0E3A" w:rsidRPr="00F95B02" w:rsidRDefault="00CA0E3A" w:rsidP="00762F13">
            <w:pPr>
              <w:pStyle w:val="TAC"/>
              <w:keepNext w:val="0"/>
            </w:pPr>
          </w:p>
        </w:tc>
        <w:tc>
          <w:tcPr>
            <w:tcW w:w="238" w:type="pct"/>
            <w:vAlign w:val="center"/>
          </w:tcPr>
          <w:p w14:paraId="0293825C" w14:textId="77777777" w:rsidR="00CA0E3A" w:rsidRPr="00F95B02" w:rsidRDefault="00CA0E3A" w:rsidP="00762F13">
            <w:pPr>
              <w:pStyle w:val="TAC"/>
              <w:keepNext w:val="0"/>
            </w:pPr>
          </w:p>
        </w:tc>
        <w:tc>
          <w:tcPr>
            <w:tcW w:w="260" w:type="pct"/>
          </w:tcPr>
          <w:p w14:paraId="6FFCB2B4" w14:textId="77777777" w:rsidR="00CA0E3A" w:rsidRPr="00F95B02" w:rsidRDefault="00CA0E3A" w:rsidP="00762F13">
            <w:pPr>
              <w:pStyle w:val="TAC"/>
              <w:keepNext w:val="0"/>
              <w:rPr>
                <w:lang w:eastAsia="zh-CN"/>
              </w:rPr>
            </w:pPr>
          </w:p>
        </w:tc>
        <w:tc>
          <w:tcPr>
            <w:tcW w:w="260" w:type="pct"/>
          </w:tcPr>
          <w:p w14:paraId="4C608577" w14:textId="77777777" w:rsidR="00CA0E3A" w:rsidRPr="00F95B02" w:rsidRDefault="00CA0E3A" w:rsidP="00762F13">
            <w:pPr>
              <w:pStyle w:val="TAC"/>
              <w:rPr>
                <w:lang w:eastAsia="zh-CN"/>
              </w:rPr>
            </w:pPr>
          </w:p>
        </w:tc>
        <w:tc>
          <w:tcPr>
            <w:tcW w:w="260" w:type="pct"/>
            <w:vAlign w:val="center"/>
          </w:tcPr>
          <w:p w14:paraId="2DED15F3" w14:textId="77777777" w:rsidR="00CA0E3A" w:rsidRPr="00F95B02" w:rsidRDefault="00CA0E3A" w:rsidP="00762F13">
            <w:pPr>
              <w:pStyle w:val="TAC"/>
              <w:rPr>
                <w:lang w:eastAsia="zh-CN"/>
              </w:rPr>
            </w:pPr>
          </w:p>
        </w:tc>
        <w:tc>
          <w:tcPr>
            <w:tcW w:w="237" w:type="pct"/>
          </w:tcPr>
          <w:p w14:paraId="7B6FDE72" w14:textId="77777777" w:rsidR="00CA0E3A" w:rsidRPr="00F95B02" w:rsidRDefault="00CA0E3A" w:rsidP="00762F13">
            <w:pPr>
              <w:pStyle w:val="TAC"/>
            </w:pPr>
          </w:p>
        </w:tc>
        <w:tc>
          <w:tcPr>
            <w:tcW w:w="260" w:type="pct"/>
            <w:vAlign w:val="center"/>
          </w:tcPr>
          <w:p w14:paraId="0DB5AD15" w14:textId="77777777" w:rsidR="00CA0E3A" w:rsidRPr="00F95B02" w:rsidRDefault="00CA0E3A" w:rsidP="00762F13">
            <w:pPr>
              <w:pStyle w:val="TAC"/>
              <w:keepNext w:val="0"/>
            </w:pPr>
          </w:p>
        </w:tc>
        <w:tc>
          <w:tcPr>
            <w:tcW w:w="238" w:type="pct"/>
            <w:vAlign w:val="center"/>
          </w:tcPr>
          <w:p w14:paraId="0DBDC73D" w14:textId="77777777" w:rsidR="00CA0E3A" w:rsidRDefault="00CA0E3A" w:rsidP="00762F13">
            <w:pPr>
              <w:pStyle w:val="TAC"/>
              <w:keepNext w:val="0"/>
              <w:rPr>
                <w:rFonts w:eastAsia="Yu Mincho"/>
              </w:rPr>
            </w:pPr>
          </w:p>
        </w:tc>
        <w:tc>
          <w:tcPr>
            <w:tcW w:w="261" w:type="pct"/>
          </w:tcPr>
          <w:p w14:paraId="44912303" w14:textId="77777777" w:rsidR="00CA0E3A" w:rsidRDefault="00CA0E3A" w:rsidP="00762F13">
            <w:pPr>
              <w:pStyle w:val="TAC"/>
              <w:keepNext w:val="0"/>
              <w:rPr>
                <w:rFonts w:eastAsia="Yu Mincho"/>
              </w:rPr>
            </w:pPr>
          </w:p>
        </w:tc>
        <w:tc>
          <w:tcPr>
            <w:tcW w:w="261" w:type="pct"/>
            <w:vAlign w:val="center"/>
          </w:tcPr>
          <w:p w14:paraId="0EF8F83E" w14:textId="77777777" w:rsidR="00CA0E3A" w:rsidRDefault="00CA0E3A" w:rsidP="00762F13">
            <w:pPr>
              <w:pStyle w:val="TAC"/>
              <w:keepNext w:val="0"/>
              <w:rPr>
                <w:rFonts w:eastAsia="Yu Mincho"/>
              </w:rPr>
            </w:pPr>
          </w:p>
        </w:tc>
        <w:tc>
          <w:tcPr>
            <w:tcW w:w="238" w:type="pct"/>
          </w:tcPr>
          <w:p w14:paraId="00582750" w14:textId="77777777" w:rsidR="00CA0E3A" w:rsidRDefault="00CA0E3A" w:rsidP="00762F13">
            <w:pPr>
              <w:pStyle w:val="TAC"/>
              <w:keepNext w:val="0"/>
              <w:rPr>
                <w:rFonts w:eastAsia="Yu Mincho"/>
              </w:rPr>
            </w:pPr>
          </w:p>
        </w:tc>
        <w:tc>
          <w:tcPr>
            <w:tcW w:w="289" w:type="pct"/>
            <w:gridSpan w:val="2"/>
            <w:vAlign w:val="center"/>
          </w:tcPr>
          <w:p w14:paraId="50E8D1CC" w14:textId="77777777" w:rsidR="00CA0E3A" w:rsidRDefault="00CA0E3A" w:rsidP="00762F13">
            <w:pPr>
              <w:pStyle w:val="TAC"/>
              <w:rPr>
                <w:rFonts w:eastAsia="Yu Mincho"/>
              </w:rPr>
            </w:pPr>
          </w:p>
        </w:tc>
      </w:tr>
      <w:tr w:rsidR="00CA0E3A" w14:paraId="6F1FD9F1" w14:textId="77777777" w:rsidTr="00393C3D">
        <w:trPr>
          <w:cantSplit/>
          <w:jc w:val="center"/>
        </w:trPr>
        <w:tc>
          <w:tcPr>
            <w:tcW w:w="329" w:type="pct"/>
            <w:tcBorders>
              <w:top w:val="nil"/>
              <w:bottom w:val="nil"/>
            </w:tcBorders>
            <w:vAlign w:val="center"/>
          </w:tcPr>
          <w:p w14:paraId="44F216D3" w14:textId="77777777" w:rsidR="00CA0E3A" w:rsidRPr="00F95B02" w:rsidRDefault="00CA0E3A" w:rsidP="00762F13">
            <w:pPr>
              <w:pStyle w:val="TAC"/>
              <w:keepNext w:val="0"/>
            </w:pPr>
            <w:r w:rsidRPr="00F95B02">
              <w:t>n3</w:t>
            </w:r>
            <w:r>
              <w:t>1</w:t>
            </w:r>
          </w:p>
        </w:tc>
        <w:tc>
          <w:tcPr>
            <w:tcW w:w="324" w:type="pct"/>
            <w:vAlign w:val="center"/>
          </w:tcPr>
          <w:p w14:paraId="1662821C"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5C261D66" w14:textId="77777777" w:rsidR="00CA0E3A" w:rsidRPr="00F95B02" w:rsidRDefault="00CA0E3A" w:rsidP="00762F13">
            <w:pPr>
              <w:pStyle w:val="TAC"/>
              <w:keepNext w:val="0"/>
              <w:rPr>
                <w:rFonts w:eastAsia="Yu Mincho"/>
              </w:rPr>
            </w:pPr>
          </w:p>
        </w:tc>
        <w:tc>
          <w:tcPr>
            <w:tcW w:w="260" w:type="pct"/>
            <w:gridSpan w:val="2"/>
          </w:tcPr>
          <w:p w14:paraId="3D42B8DB" w14:textId="77777777" w:rsidR="00CA0E3A" w:rsidRPr="00F95B02" w:rsidRDefault="00CA0E3A" w:rsidP="00762F13">
            <w:pPr>
              <w:pStyle w:val="TAC"/>
              <w:keepNext w:val="0"/>
              <w:rPr>
                <w:rFonts w:eastAsia="Yu Mincho"/>
              </w:rPr>
            </w:pPr>
          </w:p>
        </w:tc>
        <w:tc>
          <w:tcPr>
            <w:tcW w:w="260" w:type="pct"/>
          </w:tcPr>
          <w:p w14:paraId="5A7B4B10" w14:textId="77777777" w:rsidR="00CA0E3A" w:rsidRPr="00F95B02" w:rsidRDefault="00CA0E3A" w:rsidP="00762F13">
            <w:pPr>
              <w:pStyle w:val="TAC"/>
              <w:keepNext w:val="0"/>
            </w:pPr>
          </w:p>
        </w:tc>
        <w:tc>
          <w:tcPr>
            <w:tcW w:w="260" w:type="pct"/>
            <w:vAlign w:val="center"/>
          </w:tcPr>
          <w:p w14:paraId="43BA8B7D" w14:textId="6C9CE7F3" w:rsidR="00CA0E3A" w:rsidRPr="00F95B02" w:rsidRDefault="00CA0E3A" w:rsidP="00762F13">
            <w:pPr>
              <w:pStyle w:val="TAC"/>
              <w:keepNext w:val="0"/>
            </w:pPr>
          </w:p>
        </w:tc>
        <w:tc>
          <w:tcPr>
            <w:tcW w:w="260" w:type="pct"/>
            <w:vAlign w:val="center"/>
          </w:tcPr>
          <w:p w14:paraId="668623C2" w14:textId="77777777" w:rsidR="00CA0E3A" w:rsidRPr="00F95B02" w:rsidRDefault="00CA0E3A" w:rsidP="00762F13">
            <w:pPr>
              <w:pStyle w:val="TAC"/>
              <w:keepNext w:val="0"/>
            </w:pPr>
          </w:p>
        </w:tc>
        <w:tc>
          <w:tcPr>
            <w:tcW w:w="260" w:type="pct"/>
            <w:vAlign w:val="center"/>
          </w:tcPr>
          <w:p w14:paraId="4316B227" w14:textId="77777777" w:rsidR="00CA0E3A" w:rsidRPr="00F95B02" w:rsidRDefault="00CA0E3A" w:rsidP="00762F13">
            <w:pPr>
              <w:pStyle w:val="TAC"/>
              <w:keepNext w:val="0"/>
            </w:pPr>
          </w:p>
        </w:tc>
        <w:tc>
          <w:tcPr>
            <w:tcW w:w="238" w:type="pct"/>
            <w:vAlign w:val="center"/>
          </w:tcPr>
          <w:p w14:paraId="58BD527D" w14:textId="77777777" w:rsidR="00CA0E3A" w:rsidRPr="00F95B02" w:rsidRDefault="00CA0E3A" w:rsidP="00762F13">
            <w:pPr>
              <w:pStyle w:val="TAC"/>
              <w:keepNext w:val="0"/>
            </w:pPr>
          </w:p>
        </w:tc>
        <w:tc>
          <w:tcPr>
            <w:tcW w:w="260" w:type="pct"/>
          </w:tcPr>
          <w:p w14:paraId="72127AD2" w14:textId="77777777" w:rsidR="00CA0E3A" w:rsidRPr="00F95B02" w:rsidRDefault="00CA0E3A" w:rsidP="00762F13">
            <w:pPr>
              <w:pStyle w:val="TAC"/>
              <w:keepNext w:val="0"/>
              <w:rPr>
                <w:lang w:eastAsia="zh-CN"/>
              </w:rPr>
            </w:pPr>
          </w:p>
        </w:tc>
        <w:tc>
          <w:tcPr>
            <w:tcW w:w="260" w:type="pct"/>
          </w:tcPr>
          <w:p w14:paraId="49FEBC54" w14:textId="77777777" w:rsidR="00CA0E3A" w:rsidRPr="00F95B02" w:rsidRDefault="00CA0E3A" w:rsidP="00762F13">
            <w:pPr>
              <w:pStyle w:val="TAC"/>
              <w:rPr>
                <w:lang w:eastAsia="zh-CN"/>
              </w:rPr>
            </w:pPr>
          </w:p>
        </w:tc>
        <w:tc>
          <w:tcPr>
            <w:tcW w:w="260" w:type="pct"/>
            <w:vAlign w:val="center"/>
          </w:tcPr>
          <w:p w14:paraId="4C8BCE0A" w14:textId="77777777" w:rsidR="00CA0E3A" w:rsidRPr="00F95B02" w:rsidRDefault="00CA0E3A" w:rsidP="00762F13">
            <w:pPr>
              <w:pStyle w:val="TAC"/>
              <w:rPr>
                <w:lang w:eastAsia="zh-CN"/>
              </w:rPr>
            </w:pPr>
          </w:p>
        </w:tc>
        <w:tc>
          <w:tcPr>
            <w:tcW w:w="237" w:type="pct"/>
          </w:tcPr>
          <w:p w14:paraId="2A6C2236" w14:textId="77777777" w:rsidR="00CA0E3A" w:rsidRPr="00F95B02" w:rsidRDefault="00CA0E3A" w:rsidP="00762F13">
            <w:pPr>
              <w:pStyle w:val="TAC"/>
            </w:pPr>
          </w:p>
        </w:tc>
        <w:tc>
          <w:tcPr>
            <w:tcW w:w="260" w:type="pct"/>
            <w:vAlign w:val="center"/>
          </w:tcPr>
          <w:p w14:paraId="11693D86" w14:textId="77777777" w:rsidR="00CA0E3A" w:rsidRPr="00F95B02" w:rsidRDefault="00CA0E3A" w:rsidP="00762F13">
            <w:pPr>
              <w:pStyle w:val="TAC"/>
              <w:keepNext w:val="0"/>
            </w:pPr>
          </w:p>
        </w:tc>
        <w:tc>
          <w:tcPr>
            <w:tcW w:w="238" w:type="pct"/>
            <w:vAlign w:val="center"/>
          </w:tcPr>
          <w:p w14:paraId="0D69F13C" w14:textId="77777777" w:rsidR="00CA0E3A" w:rsidRDefault="00CA0E3A" w:rsidP="00762F13">
            <w:pPr>
              <w:pStyle w:val="TAC"/>
              <w:keepNext w:val="0"/>
              <w:rPr>
                <w:rFonts w:eastAsia="Yu Mincho"/>
              </w:rPr>
            </w:pPr>
          </w:p>
        </w:tc>
        <w:tc>
          <w:tcPr>
            <w:tcW w:w="261" w:type="pct"/>
          </w:tcPr>
          <w:p w14:paraId="34583D13" w14:textId="77777777" w:rsidR="00CA0E3A" w:rsidRDefault="00CA0E3A" w:rsidP="00762F13">
            <w:pPr>
              <w:pStyle w:val="TAC"/>
              <w:keepNext w:val="0"/>
              <w:rPr>
                <w:rFonts w:eastAsia="Yu Mincho"/>
              </w:rPr>
            </w:pPr>
          </w:p>
        </w:tc>
        <w:tc>
          <w:tcPr>
            <w:tcW w:w="261" w:type="pct"/>
            <w:vAlign w:val="center"/>
          </w:tcPr>
          <w:p w14:paraId="382BD72C" w14:textId="77777777" w:rsidR="00CA0E3A" w:rsidRDefault="00CA0E3A" w:rsidP="00762F13">
            <w:pPr>
              <w:pStyle w:val="TAC"/>
              <w:keepNext w:val="0"/>
              <w:rPr>
                <w:rFonts w:eastAsia="Yu Mincho"/>
              </w:rPr>
            </w:pPr>
          </w:p>
        </w:tc>
        <w:tc>
          <w:tcPr>
            <w:tcW w:w="238" w:type="pct"/>
          </w:tcPr>
          <w:p w14:paraId="04EA8197" w14:textId="77777777" w:rsidR="00CA0E3A" w:rsidRDefault="00CA0E3A" w:rsidP="00762F13">
            <w:pPr>
              <w:pStyle w:val="TAC"/>
              <w:keepNext w:val="0"/>
              <w:rPr>
                <w:rFonts w:eastAsia="Yu Mincho"/>
              </w:rPr>
            </w:pPr>
          </w:p>
        </w:tc>
        <w:tc>
          <w:tcPr>
            <w:tcW w:w="289" w:type="pct"/>
            <w:gridSpan w:val="2"/>
            <w:vAlign w:val="center"/>
          </w:tcPr>
          <w:p w14:paraId="337A1FB9" w14:textId="77777777" w:rsidR="00CA0E3A" w:rsidRDefault="00CA0E3A" w:rsidP="00762F13">
            <w:pPr>
              <w:pStyle w:val="TAC"/>
              <w:rPr>
                <w:rFonts w:eastAsia="Yu Mincho"/>
              </w:rPr>
            </w:pPr>
          </w:p>
        </w:tc>
      </w:tr>
      <w:tr w:rsidR="00CA0E3A" w14:paraId="73FBD185" w14:textId="77777777" w:rsidTr="00393C3D">
        <w:trPr>
          <w:cantSplit/>
          <w:jc w:val="center"/>
        </w:trPr>
        <w:tc>
          <w:tcPr>
            <w:tcW w:w="329" w:type="pct"/>
            <w:tcBorders>
              <w:top w:val="nil"/>
            </w:tcBorders>
            <w:vAlign w:val="center"/>
          </w:tcPr>
          <w:p w14:paraId="33F8D54F" w14:textId="77777777" w:rsidR="00CA0E3A" w:rsidRPr="00F95B02" w:rsidRDefault="00CA0E3A" w:rsidP="00762F13">
            <w:pPr>
              <w:pStyle w:val="TAC"/>
              <w:keepNext w:val="0"/>
            </w:pPr>
          </w:p>
        </w:tc>
        <w:tc>
          <w:tcPr>
            <w:tcW w:w="324" w:type="pct"/>
            <w:vAlign w:val="center"/>
          </w:tcPr>
          <w:p w14:paraId="6C1BFAC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86FD420" w14:textId="77777777" w:rsidR="00CA0E3A" w:rsidRPr="00F95B02" w:rsidRDefault="00CA0E3A" w:rsidP="00762F13">
            <w:pPr>
              <w:pStyle w:val="TAC"/>
              <w:keepNext w:val="0"/>
              <w:rPr>
                <w:rFonts w:eastAsia="Yu Mincho"/>
              </w:rPr>
            </w:pPr>
          </w:p>
        </w:tc>
        <w:tc>
          <w:tcPr>
            <w:tcW w:w="260" w:type="pct"/>
            <w:gridSpan w:val="2"/>
          </w:tcPr>
          <w:p w14:paraId="4529759D" w14:textId="77777777" w:rsidR="00CA0E3A" w:rsidRPr="00F95B02" w:rsidRDefault="00CA0E3A" w:rsidP="00762F13">
            <w:pPr>
              <w:pStyle w:val="TAC"/>
              <w:keepNext w:val="0"/>
              <w:rPr>
                <w:rFonts w:eastAsia="Yu Mincho"/>
              </w:rPr>
            </w:pPr>
          </w:p>
        </w:tc>
        <w:tc>
          <w:tcPr>
            <w:tcW w:w="260" w:type="pct"/>
          </w:tcPr>
          <w:p w14:paraId="79F4A4D2" w14:textId="77777777" w:rsidR="00CA0E3A" w:rsidRPr="00F95B02" w:rsidRDefault="00CA0E3A" w:rsidP="00762F13">
            <w:pPr>
              <w:pStyle w:val="TAC"/>
              <w:keepNext w:val="0"/>
            </w:pPr>
          </w:p>
        </w:tc>
        <w:tc>
          <w:tcPr>
            <w:tcW w:w="260" w:type="pct"/>
            <w:vAlign w:val="center"/>
          </w:tcPr>
          <w:p w14:paraId="6291E565" w14:textId="634F72D1" w:rsidR="00CA0E3A" w:rsidRPr="00F95B02" w:rsidRDefault="00CA0E3A" w:rsidP="00762F13">
            <w:pPr>
              <w:pStyle w:val="TAC"/>
              <w:keepNext w:val="0"/>
            </w:pPr>
          </w:p>
        </w:tc>
        <w:tc>
          <w:tcPr>
            <w:tcW w:w="260" w:type="pct"/>
            <w:vAlign w:val="center"/>
          </w:tcPr>
          <w:p w14:paraId="121A39F9" w14:textId="77777777" w:rsidR="00CA0E3A" w:rsidRPr="00F95B02" w:rsidRDefault="00CA0E3A" w:rsidP="00762F13">
            <w:pPr>
              <w:pStyle w:val="TAC"/>
              <w:keepNext w:val="0"/>
            </w:pPr>
          </w:p>
        </w:tc>
        <w:tc>
          <w:tcPr>
            <w:tcW w:w="260" w:type="pct"/>
            <w:vAlign w:val="center"/>
          </w:tcPr>
          <w:p w14:paraId="132EB69D" w14:textId="77777777" w:rsidR="00CA0E3A" w:rsidRPr="00F95B02" w:rsidRDefault="00CA0E3A" w:rsidP="00762F13">
            <w:pPr>
              <w:pStyle w:val="TAC"/>
              <w:keepNext w:val="0"/>
            </w:pPr>
          </w:p>
        </w:tc>
        <w:tc>
          <w:tcPr>
            <w:tcW w:w="238" w:type="pct"/>
            <w:vAlign w:val="center"/>
          </w:tcPr>
          <w:p w14:paraId="02205E82" w14:textId="77777777" w:rsidR="00CA0E3A" w:rsidRPr="00F95B02" w:rsidRDefault="00CA0E3A" w:rsidP="00762F13">
            <w:pPr>
              <w:pStyle w:val="TAC"/>
              <w:keepNext w:val="0"/>
            </w:pPr>
          </w:p>
        </w:tc>
        <w:tc>
          <w:tcPr>
            <w:tcW w:w="260" w:type="pct"/>
          </w:tcPr>
          <w:p w14:paraId="2ED660EB" w14:textId="77777777" w:rsidR="00CA0E3A" w:rsidRPr="00F95B02" w:rsidRDefault="00CA0E3A" w:rsidP="00762F13">
            <w:pPr>
              <w:pStyle w:val="TAC"/>
              <w:keepNext w:val="0"/>
              <w:rPr>
                <w:lang w:eastAsia="zh-CN"/>
              </w:rPr>
            </w:pPr>
          </w:p>
        </w:tc>
        <w:tc>
          <w:tcPr>
            <w:tcW w:w="260" w:type="pct"/>
          </w:tcPr>
          <w:p w14:paraId="7150D9FB" w14:textId="77777777" w:rsidR="00CA0E3A" w:rsidRPr="00F95B02" w:rsidRDefault="00CA0E3A" w:rsidP="00762F13">
            <w:pPr>
              <w:pStyle w:val="TAC"/>
              <w:rPr>
                <w:lang w:eastAsia="zh-CN"/>
              </w:rPr>
            </w:pPr>
          </w:p>
        </w:tc>
        <w:tc>
          <w:tcPr>
            <w:tcW w:w="260" w:type="pct"/>
            <w:vAlign w:val="center"/>
          </w:tcPr>
          <w:p w14:paraId="45C77562" w14:textId="77777777" w:rsidR="00CA0E3A" w:rsidRPr="00F95B02" w:rsidRDefault="00CA0E3A" w:rsidP="00762F13">
            <w:pPr>
              <w:pStyle w:val="TAC"/>
              <w:rPr>
                <w:lang w:eastAsia="zh-CN"/>
              </w:rPr>
            </w:pPr>
          </w:p>
        </w:tc>
        <w:tc>
          <w:tcPr>
            <w:tcW w:w="237" w:type="pct"/>
          </w:tcPr>
          <w:p w14:paraId="0FEF0C8B" w14:textId="77777777" w:rsidR="00CA0E3A" w:rsidRPr="00F95B02" w:rsidRDefault="00CA0E3A" w:rsidP="00762F13">
            <w:pPr>
              <w:pStyle w:val="TAC"/>
            </w:pPr>
          </w:p>
        </w:tc>
        <w:tc>
          <w:tcPr>
            <w:tcW w:w="260" w:type="pct"/>
            <w:vAlign w:val="center"/>
          </w:tcPr>
          <w:p w14:paraId="60C0DF1A" w14:textId="77777777" w:rsidR="00CA0E3A" w:rsidRPr="00F95B02" w:rsidRDefault="00CA0E3A" w:rsidP="00762F13">
            <w:pPr>
              <w:pStyle w:val="TAC"/>
              <w:keepNext w:val="0"/>
            </w:pPr>
          </w:p>
        </w:tc>
        <w:tc>
          <w:tcPr>
            <w:tcW w:w="238" w:type="pct"/>
            <w:vAlign w:val="center"/>
          </w:tcPr>
          <w:p w14:paraId="623BC189" w14:textId="77777777" w:rsidR="00CA0E3A" w:rsidRDefault="00CA0E3A" w:rsidP="00762F13">
            <w:pPr>
              <w:pStyle w:val="TAC"/>
              <w:keepNext w:val="0"/>
              <w:rPr>
                <w:rFonts w:eastAsia="Yu Mincho"/>
              </w:rPr>
            </w:pPr>
          </w:p>
        </w:tc>
        <w:tc>
          <w:tcPr>
            <w:tcW w:w="261" w:type="pct"/>
          </w:tcPr>
          <w:p w14:paraId="297C7D7D" w14:textId="77777777" w:rsidR="00CA0E3A" w:rsidRDefault="00CA0E3A" w:rsidP="00762F13">
            <w:pPr>
              <w:pStyle w:val="TAC"/>
              <w:keepNext w:val="0"/>
              <w:rPr>
                <w:rFonts w:eastAsia="Yu Mincho"/>
              </w:rPr>
            </w:pPr>
          </w:p>
        </w:tc>
        <w:tc>
          <w:tcPr>
            <w:tcW w:w="261" w:type="pct"/>
            <w:vAlign w:val="center"/>
          </w:tcPr>
          <w:p w14:paraId="27E6DA49" w14:textId="77777777" w:rsidR="00CA0E3A" w:rsidRDefault="00CA0E3A" w:rsidP="00762F13">
            <w:pPr>
              <w:pStyle w:val="TAC"/>
              <w:keepNext w:val="0"/>
              <w:rPr>
                <w:rFonts w:eastAsia="Yu Mincho"/>
              </w:rPr>
            </w:pPr>
          </w:p>
        </w:tc>
        <w:tc>
          <w:tcPr>
            <w:tcW w:w="238" w:type="pct"/>
          </w:tcPr>
          <w:p w14:paraId="5E50ECFF" w14:textId="77777777" w:rsidR="00CA0E3A" w:rsidRDefault="00CA0E3A" w:rsidP="00762F13">
            <w:pPr>
              <w:pStyle w:val="TAC"/>
              <w:keepNext w:val="0"/>
              <w:rPr>
                <w:rFonts w:eastAsia="Yu Mincho"/>
              </w:rPr>
            </w:pPr>
          </w:p>
        </w:tc>
        <w:tc>
          <w:tcPr>
            <w:tcW w:w="289" w:type="pct"/>
            <w:gridSpan w:val="2"/>
            <w:vAlign w:val="center"/>
          </w:tcPr>
          <w:p w14:paraId="61A0E19B" w14:textId="77777777" w:rsidR="00CA0E3A" w:rsidRDefault="00CA0E3A" w:rsidP="00762F13">
            <w:pPr>
              <w:pStyle w:val="TAC"/>
              <w:rPr>
                <w:rFonts w:eastAsia="Yu Mincho"/>
              </w:rPr>
            </w:pPr>
          </w:p>
        </w:tc>
      </w:tr>
      <w:tr w:rsidR="00CA0E3A" w14:paraId="19585740" w14:textId="77777777" w:rsidTr="00393C3D">
        <w:trPr>
          <w:cantSplit/>
          <w:jc w:val="center"/>
        </w:trPr>
        <w:tc>
          <w:tcPr>
            <w:tcW w:w="329" w:type="pct"/>
            <w:tcBorders>
              <w:bottom w:val="nil"/>
            </w:tcBorders>
            <w:vAlign w:val="center"/>
          </w:tcPr>
          <w:p w14:paraId="1EA1CFD5" w14:textId="77777777" w:rsidR="00CA0E3A" w:rsidRPr="00F95B02" w:rsidRDefault="00CA0E3A" w:rsidP="00762F13">
            <w:pPr>
              <w:pStyle w:val="TAC"/>
              <w:keepNext w:val="0"/>
            </w:pPr>
          </w:p>
        </w:tc>
        <w:tc>
          <w:tcPr>
            <w:tcW w:w="324" w:type="pct"/>
            <w:vAlign w:val="center"/>
          </w:tcPr>
          <w:p w14:paraId="40AEE33D"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1050723B" w14:textId="77777777" w:rsidR="00CA0E3A" w:rsidRDefault="00CA0E3A" w:rsidP="00762F13">
            <w:pPr>
              <w:pStyle w:val="TAC"/>
              <w:keepNext w:val="0"/>
              <w:rPr>
                <w:rFonts w:eastAsia="Yu Mincho"/>
              </w:rPr>
            </w:pPr>
          </w:p>
        </w:tc>
        <w:tc>
          <w:tcPr>
            <w:tcW w:w="260" w:type="pct"/>
            <w:gridSpan w:val="2"/>
          </w:tcPr>
          <w:p w14:paraId="793AF774" w14:textId="77777777" w:rsidR="00CA0E3A" w:rsidRPr="00F95B02" w:rsidRDefault="00CA0E3A" w:rsidP="00762F13">
            <w:pPr>
              <w:pStyle w:val="TAC"/>
              <w:keepNext w:val="0"/>
              <w:rPr>
                <w:rFonts w:eastAsia="Yu Mincho"/>
              </w:rPr>
            </w:pPr>
            <w:r>
              <w:rPr>
                <w:rFonts w:eastAsia="Yu Mincho"/>
              </w:rPr>
              <w:t>5</w:t>
            </w:r>
          </w:p>
        </w:tc>
        <w:tc>
          <w:tcPr>
            <w:tcW w:w="260" w:type="pct"/>
          </w:tcPr>
          <w:p w14:paraId="3653F2C6" w14:textId="77777777" w:rsidR="00CA0E3A" w:rsidRDefault="00CA0E3A" w:rsidP="00762F13">
            <w:pPr>
              <w:pStyle w:val="TAC"/>
              <w:keepNext w:val="0"/>
            </w:pPr>
          </w:p>
        </w:tc>
        <w:tc>
          <w:tcPr>
            <w:tcW w:w="260" w:type="pct"/>
            <w:vAlign w:val="center"/>
          </w:tcPr>
          <w:p w14:paraId="66341BEB" w14:textId="046F210F" w:rsidR="00CA0E3A" w:rsidRPr="00F95B02" w:rsidRDefault="00CA0E3A" w:rsidP="00762F13">
            <w:pPr>
              <w:pStyle w:val="TAC"/>
              <w:keepNext w:val="0"/>
            </w:pPr>
            <w:r>
              <w:t>10</w:t>
            </w:r>
          </w:p>
        </w:tc>
        <w:tc>
          <w:tcPr>
            <w:tcW w:w="260" w:type="pct"/>
            <w:vAlign w:val="center"/>
          </w:tcPr>
          <w:p w14:paraId="781FED18" w14:textId="77777777" w:rsidR="00CA0E3A" w:rsidRPr="00F95B02" w:rsidRDefault="00CA0E3A" w:rsidP="00762F13">
            <w:pPr>
              <w:pStyle w:val="TAC"/>
              <w:keepNext w:val="0"/>
            </w:pPr>
            <w:r>
              <w:t>15</w:t>
            </w:r>
          </w:p>
        </w:tc>
        <w:tc>
          <w:tcPr>
            <w:tcW w:w="260" w:type="pct"/>
            <w:vAlign w:val="center"/>
          </w:tcPr>
          <w:p w14:paraId="7BD7B30B" w14:textId="77777777" w:rsidR="00CA0E3A" w:rsidRPr="00F95B02" w:rsidRDefault="00CA0E3A" w:rsidP="00762F13">
            <w:pPr>
              <w:pStyle w:val="TAC"/>
              <w:keepNext w:val="0"/>
            </w:pPr>
          </w:p>
        </w:tc>
        <w:tc>
          <w:tcPr>
            <w:tcW w:w="238" w:type="pct"/>
            <w:vAlign w:val="center"/>
          </w:tcPr>
          <w:p w14:paraId="1CFC9A9E" w14:textId="77777777" w:rsidR="00CA0E3A" w:rsidRPr="00F95B02" w:rsidRDefault="00CA0E3A" w:rsidP="00762F13">
            <w:pPr>
              <w:pStyle w:val="TAC"/>
              <w:keepNext w:val="0"/>
            </w:pPr>
          </w:p>
        </w:tc>
        <w:tc>
          <w:tcPr>
            <w:tcW w:w="260" w:type="pct"/>
          </w:tcPr>
          <w:p w14:paraId="21C46F59" w14:textId="77777777" w:rsidR="00CA0E3A" w:rsidRPr="00F95B02" w:rsidRDefault="00CA0E3A" w:rsidP="00762F13">
            <w:pPr>
              <w:pStyle w:val="TAC"/>
              <w:keepNext w:val="0"/>
              <w:rPr>
                <w:lang w:eastAsia="zh-CN"/>
              </w:rPr>
            </w:pPr>
          </w:p>
        </w:tc>
        <w:tc>
          <w:tcPr>
            <w:tcW w:w="260" w:type="pct"/>
          </w:tcPr>
          <w:p w14:paraId="07F07BE8" w14:textId="77777777" w:rsidR="00CA0E3A" w:rsidRPr="00F95B02" w:rsidRDefault="00CA0E3A" w:rsidP="00762F13">
            <w:pPr>
              <w:pStyle w:val="TAC"/>
              <w:rPr>
                <w:lang w:eastAsia="zh-CN"/>
              </w:rPr>
            </w:pPr>
          </w:p>
        </w:tc>
        <w:tc>
          <w:tcPr>
            <w:tcW w:w="260" w:type="pct"/>
            <w:vAlign w:val="center"/>
          </w:tcPr>
          <w:p w14:paraId="2FCE2D34" w14:textId="77777777" w:rsidR="00CA0E3A" w:rsidRPr="00F95B02" w:rsidRDefault="00CA0E3A" w:rsidP="00762F13">
            <w:pPr>
              <w:pStyle w:val="TAC"/>
              <w:rPr>
                <w:lang w:eastAsia="zh-CN"/>
              </w:rPr>
            </w:pPr>
          </w:p>
        </w:tc>
        <w:tc>
          <w:tcPr>
            <w:tcW w:w="237" w:type="pct"/>
          </w:tcPr>
          <w:p w14:paraId="13A8E708" w14:textId="77777777" w:rsidR="00CA0E3A" w:rsidRPr="00F95B02" w:rsidRDefault="00CA0E3A" w:rsidP="00762F13">
            <w:pPr>
              <w:pStyle w:val="TAC"/>
            </w:pPr>
          </w:p>
        </w:tc>
        <w:tc>
          <w:tcPr>
            <w:tcW w:w="260" w:type="pct"/>
            <w:vAlign w:val="center"/>
          </w:tcPr>
          <w:p w14:paraId="51B3C7CA" w14:textId="77777777" w:rsidR="00CA0E3A" w:rsidRPr="00F95B02" w:rsidRDefault="00CA0E3A" w:rsidP="00762F13">
            <w:pPr>
              <w:pStyle w:val="TAC"/>
              <w:keepNext w:val="0"/>
            </w:pPr>
          </w:p>
        </w:tc>
        <w:tc>
          <w:tcPr>
            <w:tcW w:w="238" w:type="pct"/>
            <w:vAlign w:val="center"/>
          </w:tcPr>
          <w:p w14:paraId="79047ED3" w14:textId="77777777" w:rsidR="00CA0E3A" w:rsidRDefault="00CA0E3A" w:rsidP="00762F13">
            <w:pPr>
              <w:pStyle w:val="TAC"/>
              <w:keepNext w:val="0"/>
              <w:rPr>
                <w:rFonts w:eastAsia="Yu Mincho"/>
              </w:rPr>
            </w:pPr>
          </w:p>
        </w:tc>
        <w:tc>
          <w:tcPr>
            <w:tcW w:w="261" w:type="pct"/>
          </w:tcPr>
          <w:p w14:paraId="3C825AD1" w14:textId="77777777" w:rsidR="00CA0E3A" w:rsidRDefault="00CA0E3A" w:rsidP="00762F13">
            <w:pPr>
              <w:pStyle w:val="TAC"/>
              <w:keepNext w:val="0"/>
              <w:rPr>
                <w:rFonts w:eastAsia="Yu Mincho"/>
              </w:rPr>
            </w:pPr>
          </w:p>
        </w:tc>
        <w:tc>
          <w:tcPr>
            <w:tcW w:w="261" w:type="pct"/>
            <w:vAlign w:val="center"/>
          </w:tcPr>
          <w:p w14:paraId="6FE2C8A2" w14:textId="77777777" w:rsidR="00CA0E3A" w:rsidRDefault="00CA0E3A" w:rsidP="00762F13">
            <w:pPr>
              <w:pStyle w:val="TAC"/>
              <w:keepNext w:val="0"/>
              <w:rPr>
                <w:rFonts w:eastAsia="Yu Mincho"/>
              </w:rPr>
            </w:pPr>
          </w:p>
        </w:tc>
        <w:tc>
          <w:tcPr>
            <w:tcW w:w="238" w:type="pct"/>
          </w:tcPr>
          <w:p w14:paraId="6A37DE58" w14:textId="77777777" w:rsidR="00CA0E3A" w:rsidRDefault="00CA0E3A" w:rsidP="00762F13">
            <w:pPr>
              <w:pStyle w:val="TAC"/>
              <w:keepNext w:val="0"/>
              <w:rPr>
                <w:rFonts w:eastAsia="Yu Mincho"/>
              </w:rPr>
            </w:pPr>
          </w:p>
        </w:tc>
        <w:tc>
          <w:tcPr>
            <w:tcW w:w="289" w:type="pct"/>
            <w:gridSpan w:val="2"/>
            <w:vAlign w:val="center"/>
          </w:tcPr>
          <w:p w14:paraId="7C59BA98" w14:textId="77777777" w:rsidR="00CA0E3A" w:rsidRDefault="00CA0E3A" w:rsidP="00762F13">
            <w:pPr>
              <w:pStyle w:val="TAC"/>
              <w:rPr>
                <w:rFonts w:eastAsia="Yu Mincho"/>
              </w:rPr>
            </w:pPr>
          </w:p>
        </w:tc>
      </w:tr>
      <w:tr w:rsidR="00CA0E3A" w14:paraId="5459AE7A" w14:textId="77777777" w:rsidTr="00393C3D">
        <w:trPr>
          <w:cantSplit/>
          <w:jc w:val="center"/>
        </w:trPr>
        <w:tc>
          <w:tcPr>
            <w:tcW w:w="329" w:type="pct"/>
            <w:tcBorders>
              <w:top w:val="nil"/>
              <w:bottom w:val="nil"/>
            </w:tcBorders>
            <w:vAlign w:val="center"/>
          </w:tcPr>
          <w:p w14:paraId="6D17F9CE" w14:textId="77777777" w:rsidR="00CA0E3A" w:rsidRPr="00F95B02" w:rsidRDefault="00CA0E3A" w:rsidP="00762F13">
            <w:pPr>
              <w:pStyle w:val="TAC"/>
              <w:keepNext w:val="0"/>
            </w:pPr>
            <w:r w:rsidRPr="00F95B02">
              <w:rPr>
                <w:rFonts w:eastAsia="SimSun"/>
                <w:lang w:val="en-US" w:eastAsia="zh-CN"/>
              </w:rPr>
              <w:t>n34</w:t>
            </w:r>
          </w:p>
        </w:tc>
        <w:tc>
          <w:tcPr>
            <w:tcW w:w="324" w:type="pct"/>
            <w:vAlign w:val="center"/>
          </w:tcPr>
          <w:p w14:paraId="4BD73F95"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BAF18C3" w14:textId="77777777" w:rsidR="00CA0E3A" w:rsidRPr="00F95B02" w:rsidRDefault="00CA0E3A" w:rsidP="00762F13">
            <w:pPr>
              <w:pStyle w:val="TAC"/>
              <w:keepNext w:val="0"/>
              <w:rPr>
                <w:rFonts w:eastAsia="Yu Mincho"/>
              </w:rPr>
            </w:pPr>
          </w:p>
        </w:tc>
        <w:tc>
          <w:tcPr>
            <w:tcW w:w="260" w:type="pct"/>
            <w:gridSpan w:val="2"/>
          </w:tcPr>
          <w:p w14:paraId="2755BE51" w14:textId="77777777" w:rsidR="00CA0E3A" w:rsidRPr="00F95B02" w:rsidRDefault="00CA0E3A" w:rsidP="00762F13">
            <w:pPr>
              <w:pStyle w:val="TAC"/>
              <w:keepNext w:val="0"/>
              <w:rPr>
                <w:rFonts w:eastAsia="Yu Mincho"/>
              </w:rPr>
            </w:pPr>
          </w:p>
        </w:tc>
        <w:tc>
          <w:tcPr>
            <w:tcW w:w="260" w:type="pct"/>
          </w:tcPr>
          <w:p w14:paraId="6863825B" w14:textId="77777777" w:rsidR="00CA0E3A" w:rsidRDefault="00CA0E3A" w:rsidP="00762F13">
            <w:pPr>
              <w:pStyle w:val="TAC"/>
              <w:keepNext w:val="0"/>
            </w:pPr>
          </w:p>
        </w:tc>
        <w:tc>
          <w:tcPr>
            <w:tcW w:w="260" w:type="pct"/>
            <w:vAlign w:val="center"/>
          </w:tcPr>
          <w:p w14:paraId="1F72FC39" w14:textId="52ECFAEF" w:rsidR="00CA0E3A" w:rsidRPr="00F95B02" w:rsidRDefault="00CA0E3A" w:rsidP="00762F13">
            <w:pPr>
              <w:pStyle w:val="TAC"/>
              <w:keepNext w:val="0"/>
            </w:pPr>
            <w:r>
              <w:t>10</w:t>
            </w:r>
          </w:p>
        </w:tc>
        <w:tc>
          <w:tcPr>
            <w:tcW w:w="260" w:type="pct"/>
            <w:vAlign w:val="center"/>
          </w:tcPr>
          <w:p w14:paraId="1942E589" w14:textId="77777777" w:rsidR="00CA0E3A" w:rsidRPr="00F95B02" w:rsidRDefault="00CA0E3A" w:rsidP="00762F13">
            <w:pPr>
              <w:pStyle w:val="TAC"/>
              <w:keepNext w:val="0"/>
            </w:pPr>
            <w:r>
              <w:t>15</w:t>
            </w:r>
          </w:p>
        </w:tc>
        <w:tc>
          <w:tcPr>
            <w:tcW w:w="260" w:type="pct"/>
            <w:vAlign w:val="center"/>
          </w:tcPr>
          <w:p w14:paraId="366C6F8B" w14:textId="77777777" w:rsidR="00CA0E3A" w:rsidRPr="00F95B02" w:rsidRDefault="00CA0E3A" w:rsidP="00762F13">
            <w:pPr>
              <w:pStyle w:val="TAC"/>
              <w:keepNext w:val="0"/>
            </w:pPr>
          </w:p>
        </w:tc>
        <w:tc>
          <w:tcPr>
            <w:tcW w:w="238" w:type="pct"/>
            <w:vAlign w:val="center"/>
          </w:tcPr>
          <w:p w14:paraId="78FFF8DD" w14:textId="77777777" w:rsidR="00CA0E3A" w:rsidRPr="00F95B02" w:rsidRDefault="00CA0E3A" w:rsidP="00762F13">
            <w:pPr>
              <w:pStyle w:val="TAC"/>
              <w:keepNext w:val="0"/>
            </w:pPr>
          </w:p>
        </w:tc>
        <w:tc>
          <w:tcPr>
            <w:tcW w:w="260" w:type="pct"/>
          </w:tcPr>
          <w:p w14:paraId="0EFB4088" w14:textId="77777777" w:rsidR="00CA0E3A" w:rsidRPr="00F95B02" w:rsidRDefault="00CA0E3A" w:rsidP="00762F13">
            <w:pPr>
              <w:pStyle w:val="TAC"/>
              <w:keepNext w:val="0"/>
              <w:rPr>
                <w:lang w:eastAsia="zh-CN"/>
              </w:rPr>
            </w:pPr>
          </w:p>
        </w:tc>
        <w:tc>
          <w:tcPr>
            <w:tcW w:w="260" w:type="pct"/>
          </w:tcPr>
          <w:p w14:paraId="57E759D3" w14:textId="77777777" w:rsidR="00CA0E3A" w:rsidRPr="00F95B02" w:rsidRDefault="00CA0E3A" w:rsidP="00762F13">
            <w:pPr>
              <w:pStyle w:val="TAC"/>
              <w:rPr>
                <w:lang w:eastAsia="zh-CN"/>
              </w:rPr>
            </w:pPr>
          </w:p>
        </w:tc>
        <w:tc>
          <w:tcPr>
            <w:tcW w:w="260" w:type="pct"/>
            <w:vAlign w:val="center"/>
          </w:tcPr>
          <w:p w14:paraId="616DEB3C" w14:textId="77777777" w:rsidR="00CA0E3A" w:rsidRPr="00F95B02" w:rsidRDefault="00CA0E3A" w:rsidP="00762F13">
            <w:pPr>
              <w:pStyle w:val="TAC"/>
              <w:rPr>
                <w:lang w:eastAsia="zh-CN"/>
              </w:rPr>
            </w:pPr>
          </w:p>
        </w:tc>
        <w:tc>
          <w:tcPr>
            <w:tcW w:w="237" w:type="pct"/>
          </w:tcPr>
          <w:p w14:paraId="50E6591A" w14:textId="77777777" w:rsidR="00CA0E3A" w:rsidRPr="00F95B02" w:rsidRDefault="00CA0E3A" w:rsidP="00762F13">
            <w:pPr>
              <w:pStyle w:val="TAC"/>
            </w:pPr>
          </w:p>
        </w:tc>
        <w:tc>
          <w:tcPr>
            <w:tcW w:w="260" w:type="pct"/>
            <w:vAlign w:val="center"/>
          </w:tcPr>
          <w:p w14:paraId="2FF52166" w14:textId="77777777" w:rsidR="00CA0E3A" w:rsidRPr="00F95B02" w:rsidRDefault="00CA0E3A" w:rsidP="00762F13">
            <w:pPr>
              <w:pStyle w:val="TAC"/>
              <w:keepNext w:val="0"/>
            </w:pPr>
          </w:p>
        </w:tc>
        <w:tc>
          <w:tcPr>
            <w:tcW w:w="238" w:type="pct"/>
            <w:vAlign w:val="center"/>
          </w:tcPr>
          <w:p w14:paraId="6A0F0F8F" w14:textId="77777777" w:rsidR="00CA0E3A" w:rsidRDefault="00CA0E3A" w:rsidP="00762F13">
            <w:pPr>
              <w:pStyle w:val="TAC"/>
              <w:keepNext w:val="0"/>
              <w:rPr>
                <w:rFonts w:eastAsia="Yu Mincho"/>
              </w:rPr>
            </w:pPr>
          </w:p>
        </w:tc>
        <w:tc>
          <w:tcPr>
            <w:tcW w:w="261" w:type="pct"/>
          </w:tcPr>
          <w:p w14:paraId="5ED4C20E" w14:textId="77777777" w:rsidR="00CA0E3A" w:rsidRDefault="00CA0E3A" w:rsidP="00762F13">
            <w:pPr>
              <w:pStyle w:val="TAC"/>
              <w:keepNext w:val="0"/>
              <w:rPr>
                <w:rFonts w:eastAsia="Yu Mincho"/>
              </w:rPr>
            </w:pPr>
          </w:p>
        </w:tc>
        <w:tc>
          <w:tcPr>
            <w:tcW w:w="261" w:type="pct"/>
            <w:vAlign w:val="center"/>
          </w:tcPr>
          <w:p w14:paraId="23257C83" w14:textId="77777777" w:rsidR="00CA0E3A" w:rsidRDefault="00CA0E3A" w:rsidP="00762F13">
            <w:pPr>
              <w:pStyle w:val="TAC"/>
              <w:keepNext w:val="0"/>
              <w:rPr>
                <w:rFonts w:eastAsia="Yu Mincho"/>
              </w:rPr>
            </w:pPr>
          </w:p>
        </w:tc>
        <w:tc>
          <w:tcPr>
            <w:tcW w:w="238" w:type="pct"/>
          </w:tcPr>
          <w:p w14:paraId="702676DE" w14:textId="77777777" w:rsidR="00CA0E3A" w:rsidRDefault="00CA0E3A" w:rsidP="00762F13">
            <w:pPr>
              <w:pStyle w:val="TAC"/>
              <w:keepNext w:val="0"/>
              <w:rPr>
                <w:rFonts w:eastAsia="Yu Mincho"/>
              </w:rPr>
            </w:pPr>
          </w:p>
        </w:tc>
        <w:tc>
          <w:tcPr>
            <w:tcW w:w="289" w:type="pct"/>
            <w:gridSpan w:val="2"/>
            <w:vAlign w:val="center"/>
          </w:tcPr>
          <w:p w14:paraId="0EAB1538" w14:textId="77777777" w:rsidR="00CA0E3A" w:rsidRDefault="00CA0E3A" w:rsidP="00762F13">
            <w:pPr>
              <w:pStyle w:val="TAC"/>
              <w:rPr>
                <w:rFonts w:eastAsia="Yu Mincho"/>
              </w:rPr>
            </w:pPr>
          </w:p>
        </w:tc>
      </w:tr>
      <w:tr w:rsidR="00CA0E3A" w14:paraId="6C68859D" w14:textId="77777777" w:rsidTr="00393C3D">
        <w:trPr>
          <w:cantSplit/>
          <w:jc w:val="center"/>
        </w:trPr>
        <w:tc>
          <w:tcPr>
            <w:tcW w:w="329" w:type="pct"/>
            <w:tcBorders>
              <w:top w:val="nil"/>
            </w:tcBorders>
            <w:vAlign w:val="center"/>
          </w:tcPr>
          <w:p w14:paraId="0F8773D0" w14:textId="77777777" w:rsidR="00CA0E3A" w:rsidRPr="00F95B02" w:rsidRDefault="00CA0E3A" w:rsidP="00762F13">
            <w:pPr>
              <w:pStyle w:val="TAC"/>
              <w:keepNext w:val="0"/>
              <w:rPr>
                <w:rFonts w:eastAsia="SimSun"/>
                <w:lang w:val="en-US" w:eastAsia="zh-CN"/>
              </w:rPr>
            </w:pPr>
          </w:p>
        </w:tc>
        <w:tc>
          <w:tcPr>
            <w:tcW w:w="324" w:type="pct"/>
            <w:vAlign w:val="center"/>
          </w:tcPr>
          <w:p w14:paraId="5A729ED8"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7A44ABB7" w14:textId="77777777" w:rsidR="00CA0E3A" w:rsidRPr="00F95B02" w:rsidRDefault="00CA0E3A" w:rsidP="00762F13">
            <w:pPr>
              <w:pStyle w:val="TAC"/>
              <w:keepNext w:val="0"/>
              <w:rPr>
                <w:rFonts w:eastAsia="Yu Mincho"/>
              </w:rPr>
            </w:pPr>
          </w:p>
        </w:tc>
        <w:tc>
          <w:tcPr>
            <w:tcW w:w="260" w:type="pct"/>
            <w:gridSpan w:val="2"/>
          </w:tcPr>
          <w:p w14:paraId="377C9739" w14:textId="77777777" w:rsidR="00CA0E3A" w:rsidRPr="00F95B02" w:rsidRDefault="00CA0E3A" w:rsidP="00762F13">
            <w:pPr>
              <w:pStyle w:val="TAC"/>
              <w:keepNext w:val="0"/>
              <w:rPr>
                <w:rFonts w:eastAsia="Yu Mincho"/>
              </w:rPr>
            </w:pPr>
          </w:p>
        </w:tc>
        <w:tc>
          <w:tcPr>
            <w:tcW w:w="260" w:type="pct"/>
          </w:tcPr>
          <w:p w14:paraId="32B56B88" w14:textId="77777777" w:rsidR="00CA0E3A" w:rsidRDefault="00CA0E3A" w:rsidP="00762F13">
            <w:pPr>
              <w:pStyle w:val="TAC"/>
              <w:keepNext w:val="0"/>
            </w:pPr>
          </w:p>
        </w:tc>
        <w:tc>
          <w:tcPr>
            <w:tcW w:w="260" w:type="pct"/>
            <w:vAlign w:val="center"/>
          </w:tcPr>
          <w:p w14:paraId="41C23668" w14:textId="4C494A55" w:rsidR="00CA0E3A" w:rsidRPr="00F95B02" w:rsidRDefault="00CA0E3A" w:rsidP="00762F13">
            <w:pPr>
              <w:pStyle w:val="TAC"/>
              <w:keepNext w:val="0"/>
            </w:pPr>
            <w:r>
              <w:t>10</w:t>
            </w:r>
          </w:p>
        </w:tc>
        <w:tc>
          <w:tcPr>
            <w:tcW w:w="260" w:type="pct"/>
            <w:vAlign w:val="center"/>
          </w:tcPr>
          <w:p w14:paraId="52ADFF4F" w14:textId="77777777" w:rsidR="00CA0E3A" w:rsidRPr="00F95B02" w:rsidRDefault="00CA0E3A" w:rsidP="00762F13">
            <w:pPr>
              <w:pStyle w:val="TAC"/>
              <w:keepNext w:val="0"/>
            </w:pPr>
            <w:r>
              <w:t>15</w:t>
            </w:r>
          </w:p>
        </w:tc>
        <w:tc>
          <w:tcPr>
            <w:tcW w:w="260" w:type="pct"/>
            <w:vAlign w:val="center"/>
          </w:tcPr>
          <w:p w14:paraId="78285722" w14:textId="77777777" w:rsidR="00CA0E3A" w:rsidRPr="00F95B02" w:rsidRDefault="00CA0E3A" w:rsidP="00762F13">
            <w:pPr>
              <w:pStyle w:val="TAC"/>
              <w:keepNext w:val="0"/>
            </w:pPr>
          </w:p>
        </w:tc>
        <w:tc>
          <w:tcPr>
            <w:tcW w:w="238" w:type="pct"/>
            <w:vAlign w:val="center"/>
          </w:tcPr>
          <w:p w14:paraId="3EA3A099" w14:textId="77777777" w:rsidR="00CA0E3A" w:rsidRPr="00F95B02" w:rsidRDefault="00CA0E3A" w:rsidP="00762F13">
            <w:pPr>
              <w:pStyle w:val="TAC"/>
              <w:keepNext w:val="0"/>
            </w:pPr>
          </w:p>
        </w:tc>
        <w:tc>
          <w:tcPr>
            <w:tcW w:w="260" w:type="pct"/>
          </w:tcPr>
          <w:p w14:paraId="2654E121" w14:textId="77777777" w:rsidR="00CA0E3A" w:rsidRPr="00F95B02" w:rsidRDefault="00CA0E3A" w:rsidP="00762F13">
            <w:pPr>
              <w:pStyle w:val="TAC"/>
              <w:keepNext w:val="0"/>
              <w:rPr>
                <w:lang w:eastAsia="zh-CN"/>
              </w:rPr>
            </w:pPr>
          </w:p>
        </w:tc>
        <w:tc>
          <w:tcPr>
            <w:tcW w:w="260" w:type="pct"/>
          </w:tcPr>
          <w:p w14:paraId="214D76C6" w14:textId="77777777" w:rsidR="00CA0E3A" w:rsidRPr="00F95B02" w:rsidRDefault="00CA0E3A" w:rsidP="00762F13">
            <w:pPr>
              <w:pStyle w:val="TAC"/>
              <w:rPr>
                <w:lang w:eastAsia="zh-CN"/>
              </w:rPr>
            </w:pPr>
          </w:p>
        </w:tc>
        <w:tc>
          <w:tcPr>
            <w:tcW w:w="260" w:type="pct"/>
            <w:vAlign w:val="center"/>
          </w:tcPr>
          <w:p w14:paraId="33D23DDB" w14:textId="77777777" w:rsidR="00CA0E3A" w:rsidRPr="00F95B02" w:rsidRDefault="00CA0E3A" w:rsidP="00762F13">
            <w:pPr>
              <w:pStyle w:val="TAC"/>
              <w:rPr>
                <w:lang w:eastAsia="zh-CN"/>
              </w:rPr>
            </w:pPr>
          </w:p>
        </w:tc>
        <w:tc>
          <w:tcPr>
            <w:tcW w:w="237" w:type="pct"/>
          </w:tcPr>
          <w:p w14:paraId="239BCFAE" w14:textId="77777777" w:rsidR="00CA0E3A" w:rsidRPr="00F95B02" w:rsidRDefault="00CA0E3A" w:rsidP="00762F13">
            <w:pPr>
              <w:pStyle w:val="TAC"/>
            </w:pPr>
          </w:p>
        </w:tc>
        <w:tc>
          <w:tcPr>
            <w:tcW w:w="260" w:type="pct"/>
            <w:vAlign w:val="center"/>
          </w:tcPr>
          <w:p w14:paraId="2B7B06E0" w14:textId="77777777" w:rsidR="00CA0E3A" w:rsidRPr="00F95B02" w:rsidRDefault="00CA0E3A" w:rsidP="00762F13">
            <w:pPr>
              <w:pStyle w:val="TAC"/>
              <w:keepNext w:val="0"/>
            </w:pPr>
          </w:p>
        </w:tc>
        <w:tc>
          <w:tcPr>
            <w:tcW w:w="238" w:type="pct"/>
            <w:vAlign w:val="center"/>
          </w:tcPr>
          <w:p w14:paraId="29C38FDA" w14:textId="77777777" w:rsidR="00CA0E3A" w:rsidRDefault="00CA0E3A" w:rsidP="00762F13">
            <w:pPr>
              <w:pStyle w:val="TAC"/>
              <w:keepNext w:val="0"/>
              <w:rPr>
                <w:rFonts w:eastAsia="Yu Mincho"/>
              </w:rPr>
            </w:pPr>
          </w:p>
        </w:tc>
        <w:tc>
          <w:tcPr>
            <w:tcW w:w="261" w:type="pct"/>
          </w:tcPr>
          <w:p w14:paraId="4E7254D1" w14:textId="77777777" w:rsidR="00CA0E3A" w:rsidRDefault="00CA0E3A" w:rsidP="00762F13">
            <w:pPr>
              <w:pStyle w:val="TAC"/>
              <w:keepNext w:val="0"/>
              <w:rPr>
                <w:rFonts w:eastAsia="Yu Mincho"/>
              </w:rPr>
            </w:pPr>
          </w:p>
        </w:tc>
        <w:tc>
          <w:tcPr>
            <w:tcW w:w="261" w:type="pct"/>
            <w:vAlign w:val="center"/>
          </w:tcPr>
          <w:p w14:paraId="132CBFBA" w14:textId="77777777" w:rsidR="00CA0E3A" w:rsidRDefault="00CA0E3A" w:rsidP="00762F13">
            <w:pPr>
              <w:pStyle w:val="TAC"/>
              <w:keepNext w:val="0"/>
              <w:rPr>
                <w:rFonts w:eastAsia="Yu Mincho"/>
              </w:rPr>
            </w:pPr>
          </w:p>
        </w:tc>
        <w:tc>
          <w:tcPr>
            <w:tcW w:w="238" w:type="pct"/>
          </w:tcPr>
          <w:p w14:paraId="36C40854" w14:textId="77777777" w:rsidR="00CA0E3A" w:rsidRDefault="00CA0E3A" w:rsidP="00762F13">
            <w:pPr>
              <w:pStyle w:val="TAC"/>
              <w:keepNext w:val="0"/>
              <w:rPr>
                <w:rFonts w:eastAsia="Yu Mincho"/>
              </w:rPr>
            </w:pPr>
          </w:p>
        </w:tc>
        <w:tc>
          <w:tcPr>
            <w:tcW w:w="289" w:type="pct"/>
            <w:gridSpan w:val="2"/>
            <w:vAlign w:val="center"/>
          </w:tcPr>
          <w:p w14:paraId="19805C7A" w14:textId="77777777" w:rsidR="00CA0E3A" w:rsidRDefault="00CA0E3A" w:rsidP="00762F13">
            <w:pPr>
              <w:pStyle w:val="TAC"/>
              <w:rPr>
                <w:rFonts w:eastAsia="Yu Mincho"/>
              </w:rPr>
            </w:pPr>
          </w:p>
        </w:tc>
      </w:tr>
      <w:tr w:rsidR="00CA0E3A" w14:paraId="788EB1F3" w14:textId="77777777" w:rsidTr="00393C3D">
        <w:trPr>
          <w:cantSplit/>
          <w:jc w:val="center"/>
        </w:trPr>
        <w:tc>
          <w:tcPr>
            <w:tcW w:w="329" w:type="pct"/>
            <w:tcBorders>
              <w:bottom w:val="nil"/>
            </w:tcBorders>
            <w:vAlign w:val="center"/>
          </w:tcPr>
          <w:p w14:paraId="00DADB50" w14:textId="77777777" w:rsidR="00CA0E3A" w:rsidRPr="00F95B02" w:rsidRDefault="00CA0E3A" w:rsidP="00762F13">
            <w:pPr>
              <w:pStyle w:val="TAC"/>
              <w:keepNext w:val="0"/>
              <w:rPr>
                <w:rFonts w:eastAsia="SimSun"/>
                <w:lang w:val="en-US" w:eastAsia="zh-CN"/>
              </w:rPr>
            </w:pPr>
          </w:p>
        </w:tc>
        <w:tc>
          <w:tcPr>
            <w:tcW w:w="324" w:type="pct"/>
            <w:vAlign w:val="center"/>
          </w:tcPr>
          <w:p w14:paraId="671C4887" w14:textId="77777777" w:rsidR="00CA0E3A" w:rsidRPr="00F95B02" w:rsidRDefault="00CA0E3A" w:rsidP="00762F13">
            <w:pPr>
              <w:pStyle w:val="TAC"/>
              <w:keepNext w:val="0"/>
              <w:rPr>
                <w:rFonts w:eastAsia="SimSun"/>
                <w:lang w:val="en-US" w:eastAsia="zh-CN"/>
              </w:rPr>
            </w:pPr>
            <w:r w:rsidRPr="00F95B02">
              <w:t>15</w:t>
            </w:r>
          </w:p>
        </w:tc>
        <w:tc>
          <w:tcPr>
            <w:tcW w:w="247" w:type="pct"/>
          </w:tcPr>
          <w:p w14:paraId="43175349" w14:textId="77777777" w:rsidR="00CA0E3A" w:rsidRDefault="00CA0E3A" w:rsidP="00762F13">
            <w:pPr>
              <w:pStyle w:val="TAC"/>
              <w:keepNext w:val="0"/>
            </w:pPr>
          </w:p>
        </w:tc>
        <w:tc>
          <w:tcPr>
            <w:tcW w:w="260" w:type="pct"/>
            <w:gridSpan w:val="2"/>
          </w:tcPr>
          <w:p w14:paraId="70E30091" w14:textId="77777777" w:rsidR="00CA0E3A" w:rsidRPr="00F95B02" w:rsidRDefault="00CA0E3A" w:rsidP="00762F13">
            <w:pPr>
              <w:pStyle w:val="TAC"/>
              <w:keepNext w:val="0"/>
              <w:rPr>
                <w:rFonts w:eastAsia="Yu Mincho"/>
              </w:rPr>
            </w:pPr>
            <w:r>
              <w:t>5</w:t>
            </w:r>
          </w:p>
        </w:tc>
        <w:tc>
          <w:tcPr>
            <w:tcW w:w="260" w:type="pct"/>
          </w:tcPr>
          <w:p w14:paraId="2E7CB3EC" w14:textId="77777777" w:rsidR="00CA0E3A" w:rsidRDefault="00CA0E3A" w:rsidP="00762F13">
            <w:pPr>
              <w:pStyle w:val="TAC"/>
              <w:keepNext w:val="0"/>
            </w:pPr>
          </w:p>
        </w:tc>
        <w:tc>
          <w:tcPr>
            <w:tcW w:w="260" w:type="pct"/>
            <w:vAlign w:val="center"/>
          </w:tcPr>
          <w:p w14:paraId="4F99ADD7" w14:textId="75393394" w:rsidR="00CA0E3A" w:rsidRPr="00F95B02" w:rsidRDefault="00CA0E3A" w:rsidP="00762F13">
            <w:pPr>
              <w:pStyle w:val="TAC"/>
              <w:keepNext w:val="0"/>
            </w:pPr>
            <w:r>
              <w:t>10</w:t>
            </w:r>
          </w:p>
        </w:tc>
        <w:tc>
          <w:tcPr>
            <w:tcW w:w="260" w:type="pct"/>
            <w:vAlign w:val="center"/>
          </w:tcPr>
          <w:p w14:paraId="55AEF1FD" w14:textId="77777777" w:rsidR="00CA0E3A" w:rsidRPr="00F95B02" w:rsidRDefault="00CA0E3A" w:rsidP="00762F13">
            <w:pPr>
              <w:pStyle w:val="TAC"/>
              <w:keepNext w:val="0"/>
            </w:pPr>
            <w:r>
              <w:t>15</w:t>
            </w:r>
          </w:p>
        </w:tc>
        <w:tc>
          <w:tcPr>
            <w:tcW w:w="260" w:type="pct"/>
            <w:vAlign w:val="center"/>
          </w:tcPr>
          <w:p w14:paraId="33864B6E" w14:textId="77777777" w:rsidR="00CA0E3A" w:rsidRPr="00F95B02" w:rsidRDefault="00CA0E3A" w:rsidP="00762F13">
            <w:pPr>
              <w:pStyle w:val="TAC"/>
              <w:keepNext w:val="0"/>
            </w:pPr>
            <w:r>
              <w:t>20</w:t>
            </w:r>
          </w:p>
        </w:tc>
        <w:tc>
          <w:tcPr>
            <w:tcW w:w="238" w:type="pct"/>
            <w:vAlign w:val="center"/>
          </w:tcPr>
          <w:p w14:paraId="4208909B" w14:textId="77777777" w:rsidR="00CA0E3A" w:rsidRPr="00F95B02" w:rsidRDefault="00CA0E3A" w:rsidP="00762F13">
            <w:pPr>
              <w:pStyle w:val="TAC"/>
              <w:keepNext w:val="0"/>
            </w:pPr>
            <w:r>
              <w:t>25</w:t>
            </w:r>
          </w:p>
        </w:tc>
        <w:tc>
          <w:tcPr>
            <w:tcW w:w="260" w:type="pct"/>
          </w:tcPr>
          <w:p w14:paraId="5DA05563" w14:textId="77777777" w:rsidR="00CA0E3A" w:rsidRPr="00F95B02" w:rsidRDefault="00CA0E3A" w:rsidP="00762F13">
            <w:pPr>
              <w:pStyle w:val="TAC"/>
              <w:keepNext w:val="0"/>
              <w:rPr>
                <w:lang w:eastAsia="zh-CN"/>
              </w:rPr>
            </w:pPr>
            <w:r>
              <w:t>30</w:t>
            </w:r>
          </w:p>
        </w:tc>
        <w:tc>
          <w:tcPr>
            <w:tcW w:w="260" w:type="pct"/>
          </w:tcPr>
          <w:p w14:paraId="6AF890F4" w14:textId="77777777" w:rsidR="00CA0E3A" w:rsidRDefault="00CA0E3A" w:rsidP="00762F13">
            <w:pPr>
              <w:pStyle w:val="TAC"/>
            </w:pPr>
          </w:p>
        </w:tc>
        <w:tc>
          <w:tcPr>
            <w:tcW w:w="260" w:type="pct"/>
            <w:vAlign w:val="center"/>
          </w:tcPr>
          <w:p w14:paraId="5CDDC03F" w14:textId="77777777" w:rsidR="00CA0E3A" w:rsidRPr="00F95B02" w:rsidRDefault="00CA0E3A" w:rsidP="00762F13">
            <w:pPr>
              <w:pStyle w:val="TAC"/>
              <w:rPr>
                <w:lang w:eastAsia="zh-CN"/>
              </w:rPr>
            </w:pPr>
            <w:r>
              <w:t>40</w:t>
            </w:r>
          </w:p>
        </w:tc>
        <w:tc>
          <w:tcPr>
            <w:tcW w:w="237" w:type="pct"/>
          </w:tcPr>
          <w:p w14:paraId="42252866" w14:textId="77777777" w:rsidR="00CA0E3A" w:rsidRPr="00F95B02" w:rsidRDefault="00CA0E3A" w:rsidP="00762F13">
            <w:pPr>
              <w:pStyle w:val="TAC"/>
            </w:pPr>
          </w:p>
        </w:tc>
        <w:tc>
          <w:tcPr>
            <w:tcW w:w="260" w:type="pct"/>
            <w:vAlign w:val="center"/>
          </w:tcPr>
          <w:p w14:paraId="268BA008" w14:textId="77777777" w:rsidR="00CA0E3A" w:rsidRPr="00F95B02" w:rsidRDefault="00CA0E3A" w:rsidP="00762F13">
            <w:pPr>
              <w:pStyle w:val="TAC"/>
              <w:keepNext w:val="0"/>
            </w:pPr>
          </w:p>
        </w:tc>
        <w:tc>
          <w:tcPr>
            <w:tcW w:w="238" w:type="pct"/>
            <w:vAlign w:val="center"/>
          </w:tcPr>
          <w:p w14:paraId="5587179D" w14:textId="77777777" w:rsidR="00CA0E3A" w:rsidRDefault="00CA0E3A" w:rsidP="00762F13">
            <w:pPr>
              <w:pStyle w:val="TAC"/>
              <w:keepNext w:val="0"/>
              <w:rPr>
                <w:rFonts w:eastAsia="Yu Mincho"/>
              </w:rPr>
            </w:pPr>
          </w:p>
        </w:tc>
        <w:tc>
          <w:tcPr>
            <w:tcW w:w="261" w:type="pct"/>
          </w:tcPr>
          <w:p w14:paraId="3AA1D187" w14:textId="77777777" w:rsidR="00CA0E3A" w:rsidRDefault="00CA0E3A" w:rsidP="00762F13">
            <w:pPr>
              <w:pStyle w:val="TAC"/>
              <w:keepNext w:val="0"/>
              <w:rPr>
                <w:rFonts w:eastAsia="Yu Mincho"/>
              </w:rPr>
            </w:pPr>
          </w:p>
        </w:tc>
        <w:tc>
          <w:tcPr>
            <w:tcW w:w="261" w:type="pct"/>
            <w:vAlign w:val="center"/>
          </w:tcPr>
          <w:p w14:paraId="6CF00CAB" w14:textId="77777777" w:rsidR="00CA0E3A" w:rsidRDefault="00CA0E3A" w:rsidP="00762F13">
            <w:pPr>
              <w:pStyle w:val="TAC"/>
              <w:keepNext w:val="0"/>
              <w:rPr>
                <w:rFonts w:eastAsia="Yu Mincho"/>
              </w:rPr>
            </w:pPr>
          </w:p>
        </w:tc>
        <w:tc>
          <w:tcPr>
            <w:tcW w:w="238" w:type="pct"/>
          </w:tcPr>
          <w:p w14:paraId="5022FA26" w14:textId="77777777" w:rsidR="00CA0E3A" w:rsidRDefault="00CA0E3A" w:rsidP="00762F13">
            <w:pPr>
              <w:pStyle w:val="TAC"/>
              <w:keepNext w:val="0"/>
              <w:rPr>
                <w:rFonts w:eastAsia="Yu Mincho"/>
              </w:rPr>
            </w:pPr>
          </w:p>
        </w:tc>
        <w:tc>
          <w:tcPr>
            <w:tcW w:w="289" w:type="pct"/>
            <w:gridSpan w:val="2"/>
            <w:vAlign w:val="center"/>
          </w:tcPr>
          <w:p w14:paraId="68E371B9" w14:textId="77777777" w:rsidR="00CA0E3A" w:rsidRDefault="00CA0E3A" w:rsidP="00762F13">
            <w:pPr>
              <w:pStyle w:val="TAC"/>
              <w:rPr>
                <w:rFonts w:eastAsia="Yu Mincho"/>
              </w:rPr>
            </w:pPr>
          </w:p>
        </w:tc>
      </w:tr>
      <w:tr w:rsidR="00CA0E3A" w14:paraId="7E45D6AF" w14:textId="77777777" w:rsidTr="00393C3D">
        <w:trPr>
          <w:cantSplit/>
          <w:jc w:val="center"/>
        </w:trPr>
        <w:tc>
          <w:tcPr>
            <w:tcW w:w="329" w:type="pct"/>
            <w:tcBorders>
              <w:top w:val="nil"/>
              <w:bottom w:val="nil"/>
            </w:tcBorders>
            <w:vAlign w:val="center"/>
          </w:tcPr>
          <w:p w14:paraId="154DBF20" w14:textId="77777777" w:rsidR="00CA0E3A" w:rsidRPr="00F95B02" w:rsidRDefault="00CA0E3A" w:rsidP="00762F13">
            <w:pPr>
              <w:pStyle w:val="TAC"/>
              <w:keepNext w:val="0"/>
              <w:rPr>
                <w:rFonts w:eastAsia="SimSun"/>
                <w:lang w:val="en-US" w:eastAsia="zh-CN"/>
              </w:rPr>
            </w:pPr>
            <w:r w:rsidRPr="00F95B02">
              <w:t>n38</w:t>
            </w:r>
          </w:p>
        </w:tc>
        <w:tc>
          <w:tcPr>
            <w:tcW w:w="324" w:type="pct"/>
            <w:vAlign w:val="center"/>
          </w:tcPr>
          <w:p w14:paraId="62A9EE3D" w14:textId="77777777" w:rsidR="00CA0E3A" w:rsidRPr="00F95B02" w:rsidRDefault="00CA0E3A" w:rsidP="00762F13">
            <w:pPr>
              <w:pStyle w:val="TAC"/>
              <w:keepNext w:val="0"/>
            </w:pPr>
            <w:r w:rsidRPr="00F95B02">
              <w:t>30</w:t>
            </w:r>
          </w:p>
        </w:tc>
        <w:tc>
          <w:tcPr>
            <w:tcW w:w="247" w:type="pct"/>
          </w:tcPr>
          <w:p w14:paraId="2C257C2B" w14:textId="77777777" w:rsidR="00CA0E3A" w:rsidRPr="00F95B02" w:rsidRDefault="00CA0E3A" w:rsidP="00762F13">
            <w:pPr>
              <w:pStyle w:val="TAC"/>
              <w:keepNext w:val="0"/>
            </w:pPr>
          </w:p>
        </w:tc>
        <w:tc>
          <w:tcPr>
            <w:tcW w:w="260" w:type="pct"/>
            <w:gridSpan w:val="2"/>
          </w:tcPr>
          <w:p w14:paraId="35194794" w14:textId="77777777" w:rsidR="00CA0E3A" w:rsidRPr="00F95B02" w:rsidRDefault="00CA0E3A" w:rsidP="00762F13">
            <w:pPr>
              <w:pStyle w:val="TAC"/>
              <w:keepNext w:val="0"/>
            </w:pPr>
          </w:p>
        </w:tc>
        <w:tc>
          <w:tcPr>
            <w:tcW w:w="260" w:type="pct"/>
          </w:tcPr>
          <w:p w14:paraId="427469AB" w14:textId="77777777" w:rsidR="00CA0E3A" w:rsidRDefault="00CA0E3A" w:rsidP="00762F13">
            <w:pPr>
              <w:pStyle w:val="TAC"/>
              <w:keepNext w:val="0"/>
            </w:pPr>
          </w:p>
        </w:tc>
        <w:tc>
          <w:tcPr>
            <w:tcW w:w="260" w:type="pct"/>
          </w:tcPr>
          <w:p w14:paraId="25DBB6F5" w14:textId="34808B7F" w:rsidR="00CA0E3A" w:rsidRPr="00F95B02" w:rsidRDefault="00CA0E3A" w:rsidP="00762F13">
            <w:pPr>
              <w:pStyle w:val="TAC"/>
              <w:keepNext w:val="0"/>
            </w:pPr>
            <w:r>
              <w:t>10</w:t>
            </w:r>
          </w:p>
        </w:tc>
        <w:tc>
          <w:tcPr>
            <w:tcW w:w="260" w:type="pct"/>
            <w:vAlign w:val="center"/>
          </w:tcPr>
          <w:p w14:paraId="7906A5B3" w14:textId="77777777" w:rsidR="00CA0E3A" w:rsidRPr="00F95B02" w:rsidRDefault="00CA0E3A" w:rsidP="00762F13">
            <w:pPr>
              <w:pStyle w:val="TAC"/>
              <w:keepNext w:val="0"/>
            </w:pPr>
            <w:r>
              <w:t>15</w:t>
            </w:r>
          </w:p>
        </w:tc>
        <w:tc>
          <w:tcPr>
            <w:tcW w:w="260" w:type="pct"/>
            <w:vAlign w:val="center"/>
          </w:tcPr>
          <w:p w14:paraId="0F0FB5EC" w14:textId="77777777" w:rsidR="00CA0E3A" w:rsidRPr="00F95B02" w:rsidRDefault="00CA0E3A" w:rsidP="00762F13">
            <w:pPr>
              <w:pStyle w:val="TAC"/>
              <w:keepNext w:val="0"/>
            </w:pPr>
            <w:r>
              <w:t>20</w:t>
            </w:r>
          </w:p>
        </w:tc>
        <w:tc>
          <w:tcPr>
            <w:tcW w:w="238" w:type="pct"/>
            <w:vAlign w:val="center"/>
          </w:tcPr>
          <w:p w14:paraId="68C2D5CE" w14:textId="77777777" w:rsidR="00CA0E3A" w:rsidRPr="00F95B02" w:rsidRDefault="00CA0E3A" w:rsidP="00762F13">
            <w:pPr>
              <w:pStyle w:val="TAC"/>
              <w:keepNext w:val="0"/>
            </w:pPr>
            <w:r>
              <w:t>25</w:t>
            </w:r>
          </w:p>
        </w:tc>
        <w:tc>
          <w:tcPr>
            <w:tcW w:w="260" w:type="pct"/>
          </w:tcPr>
          <w:p w14:paraId="15912D16" w14:textId="77777777" w:rsidR="00CA0E3A" w:rsidRPr="00F95B02" w:rsidRDefault="00CA0E3A" w:rsidP="00762F13">
            <w:pPr>
              <w:pStyle w:val="TAC"/>
              <w:keepNext w:val="0"/>
            </w:pPr>
            <w:r>
              <w:t>30</w:t>
            </w:r>
          </w:p>
        </w:tc>
        <w:tc>
          <w:tcPr>
            <w:tcW w:w="260" w:type="pct"/>
          </w:tcPr>
          <w:p w14:paraId="7D7B5205" w14:textId="77777777" w:rsidR="00CA0E3A" w:rsidRDefault="00CA0E3A" w:rsidP="00762F13">
            <w:pPr>
              <w:pStyle w:val="TAC"/>
            </w:pPr>
          </w:p>
        </w:tc>
        <w:tc>
          <w:tcPr>
            <w:tcW w:w="260" w:type="pct"/>
            <w:vAlign w:val="center"/>
          </w:tcPr>
          <w:p w14:paraId="7F069062" w14:textId="77777777" w:rsidR="00CA0E3A" w:rsidRPr="00F95B02" w:rsidRDefault="00CA0E3A" w:rsidP="00762F13">
            <w:pPr>
              <w:pStyle w:val="TAC"/>
            </w:pPr>
            <w:r>
              <w:t>40</w:t>
            </w:r>
          </w:p>
        </w:tc>
        <w:tc>
          <w:tcPr>
            <w:tcW w:w="237" w:type="pct"/>
          </w:tcPr>
          <w:p w14:paraId="39DE087F" w14:textId="77777777" w:rsidR="00CA0E3A" w:rsidRPr="00F95B02" w:rsidRDefault="00CA0E3A" w:rsidP="00762F13">
            <w:pPr>
              <w:pStyle w:val="TAC"/>
            </w:pPr>
          </w:p>
        </w:tc>
        <w:tc>
          <w:tcPr>
            <w:tcW w:w="260" w:type="pct"/>
            <w:vAlign w:val="center"/>
          </w:tcPr>
          <w:p w14:paraId="15F8C495" w14:textId="77777777" w:rsidR="00CA0E3A" w:rsidRPr="00F95B02" w:rsidRDefault="00CA0E3A" w:rsidP="00762F13">
            <w:pPr>
              <w:pStyle w:val="TAC"/>
              <w:keepNext w:val="0"/>
            </w:pPr>
          </w:p>
        </w:tc>
        <w:tc>
          <w:tcPr>
            <w:tcW w:w="238" w:type="pct"/>
            <w:vAlign w:val="center"/>
          </w:tcPr>
          <w:p w14:paraId="039A56CF" w14:textId="77777777" w:rsidR="00CA0E3A" w:rsidRDefault="00CA0E3A" w:rsidP="00762F13">
            <w:pPr>
              <w:pStyle w:val="TAC"/>
              <w:keepNext w:val="0"/>
              <w:rPr>
                <w:rFonts w:eastAsia="Yu Mincho"/>
              </w:rPr>
            </w:pPr>
          </w:p>
        </w:tc>
        <w:tc>
          <w:tcPr>
            <w:tcW w:w="261" w:type="pct"/>
          </w:tcPr>
          <w:p w14:paraId="5300EC09" w14:textId="77777777" w:rsidR="00CA0E3A" w:rsidRDefault="00CA0E3A" w:rsidP="00762F13">
            <w:pPr>
              <w:pStyle w:val="TAC"/>
              <w:keepNext w:val="0"/>
              <w:rPr>
                <w:rFonts w:eastAsia="Yu Mincho"/>
              </w:rPr>
            </w:pPr>
          </w:p>
        </w:tc>
        <w:tc>
          <w:tcPr>
            <w:tcW w:w="261" w:type="pct"/>
            <w:vAlign w:val="center"/>
          </w:tcPr>
          <w:p w14:paraId="656BEEE2" w14:textId="77777777" w:rsidR="00CA0E3A" w:rsidRDefault="00CA0E3A" w:rsidP="00762F13">
            <w:pPr>
              <w:pStyle w:val="TAC"/>
              <w:keepNext w:val="0"/>
              <w:rPr>
                <w:rFonts w:eastAsia="Yu Mincho"/>
              </w:rPr>
            </w:pPr>
          </w:p>
        </w:tc>
        <w:tc>
          <w:tcPr>
            <w:tcW w:w="238" w:type="pct"/>
          </w:tcPr>
          <w:p w14:paraId="78B8373B" w14:textId="77777777" w:rsidR="00CA0E3A" w:rsidRDefault="00CA0E3A" w:rsidP="00762F13">
            <w:pPr>
              <w:pStyle w:val="TAC"/>
              <w:keepNext w:val="0"/>
              <w:rPr>
                <w:rFonts w:eastAsia="Yu Mincho"/>
              </w:rPr>
            </w:pPr>
          </w:p>
        </w:tc>
        <w:tc>
          <w:tcPr>
            <w:tcW w:w="289" w:type="pct"/>
            <w:gridSpan w:val="2"/>
            <w:vAlign w:val="center"/>
          </w:tcPr>
          <w:p w14:paraId="4E2BB830" w14:textId="77777777" w:rsidR="00CA0E3A" w:rsidRDefault="00CA0E3A" w:rsidP="00762F13">
            <w:pPr>
              <w:pStyle w:val="TAC"/>
              <w:rPr>
                <w:rFonts w:eastAsia="Yu Mincho"/>
              </w:rPr>
            </w:pPr>
          </w:p>
        </w:tc>
      </w:tr>
      <w:tr w:rsidR="00CA0E3A" w14:paraId="0FA7A233" w14:textId="77777777" w:rsidTr="00393C3D">
        <w:trPr>
          <w:cantSplit/>
          <w:jc w:val="center"/>
        </w:trPr>
        <w:tc>
          <w:tcPr>
            <w:tcW w:w="329" w:type="pct"/>
            <w:tcBorders>
              <w:top w:val="nil"/>
            </w:tcBorders>
            <w:vAlign w:val="center"/>
          </w:tcPr>
          <w:p w14:paraId="584A0231" w14:textId="77777777" w:rsidR="00CA0E3A" w:rsidRPr="00F95B02" w:rsidRDefault="00CA0E3A" w:rsidP="00762F13">
            <w:pPr>
              <w:pStyle w:val="TAC"/>
              <w:keepNext w:val="0"/>
            </w:pPr>
          </w:p>
        </w:tc>
        <w:tc>
          <w:tcPr>
            <w:tcW w:w="324" w:type="pct"/>
            <w:vAlign w:val="center"/>
          </w:tcPr>
          <w:p w14:paraId="2A42ED24" w14:textId="77777777" w:rsidR="00CA0E3A" w:rsidRPr="00F95B02" w:rsidRDefault="00CA0E3A" w:rsidP="00762F13">
            <w:pPr>
              <w:pStyle w:val="TAC"/>
              <w:keepNext w:val="0"/>
            </w:pPr>
            <w:r w:rsidRPr="00F95B02">
              <w:t>60</w:t>
            </w:r>
          </w:p>
        </w:tc>
        <w:tc>
          <w:tcPr>
            <w:tcW w:w="247" w:type="pct"/>
          </w:tcPr>
          <w:p w14:paraId="649041A9" w14:textId="77777777" w:rsidR="00CA0E3A" w:rsidRPr="00F95B02" w:rsidRDefault="00CA0E3A" w:rsidP="00762F13">
            <w:pPr>
              <w:pStyle w:val="TAC"/>
              <w:keepNext w:val="0"/>
            </w:pPr>
          </w:p>
        </w:tc>
        <w:tc>
          <w:tcPr>
            <w:tcW w:w="260" w:type="pct"/>
            <w:gridSpan w:val="2"/>
          </w:tcPr>
          <w:p w14:paraId="0D33EA75" w14:textId="77777777" w:rsidR="00CA0E3A" w:rsidRPr="00F95B02" w:rsidRDefault="00CA0E3A" w:rsidP="00762F13">
            <w:pPr>
              <w:pStyle w:val="TAC"/>
              <w:keepNext w:val="0"/>
            </w:pPr>
          </w:p>
        </w:tc>
        <w:tc>
          <w:tcPr>
            <w:tcW w:w="260" w:type="pct"/>
          </w:tcPr>
          <w:p w14:paraId="417DA79A" w14:textId="77777777" w:rsidR="00CA0E3A" w:rsidRDefault="00CA0E3A" w:rsidP="00762F13">
            <w:pPr>
              <w:pStyle w:val="TAC"/>
              <w:keepNext w:val="0"/>
            </w:pPr>
          </w:p>
        </w:tc>
        <w:tc>
          <w:tcPr>
            <w:tcW w:w="260" w:type="pct"/>
            <w:vAlign w:val="center"/>
          </w:tcPr>
          <w:p w14:paraId="1BB639DC" w14:textId="32D8C801" w:rsidR="00CA0E3A" w:rsidRPr="00F95B02" w:rsidRDefault="00CA0E3A" w:rsidP="00762F13">
            <w:pPr>
              <w:pStyle w:val="TAC"/>
              <w:keepNext w:val="0"/>
            </w:pPr>
            <w:r>
              <w:t>10</w:t>
            </w:r>
          </w:p>
        </w:tc>
        <w:tc>
          <w:tcPr>
            <w:tcW w:w="260" w:type="pct"/>
            <w:vAlign w:val="center"/>
          </w:tcPr>
          <w:p w14:paraId="38D67EF8" w14:textId="77777777" w:rsidR="00CA0E3A" w:rsidRPr="00F95B02" w:rsidRDefault="00CA0E3A" w:rsidP="00762F13">
            <w:pPr>
              <w:pStyle w:val="TAC"/>
              <w:keepNext w:val="0"/>
            </w:pPr>
            <w:r>
              <w:t>15</w:t>
            </w:r>
          </w:p>
        </w:tc>
        <w:tc>
          <w:tcPr>
            <w:tcW w:w="260" w:type="pct"/>
            <w:vAlign w:val="center"/>
          </w:tcPr>
          <w:p w14:paraId="17D1C5F7" w14:textId="77777777" w:rsidR="00CA0E3A" w:rsidRPr="00F95B02" w:rsidRDefault="00CA0E3A" w:rsidP="00762F13">
            <w:pPr>
              <w:pStyle w:val="TAC"/>
              <w:keepNext w:val="0"/>
            </w:pPr>
            <w:r>
              <w:t>20</w:t>
            </w:r>
          </w:p>
        </w:tc>
        <w:tc>
          <w:tcPr>
            <w:tcW w:w="238" w:type="pct"/>
            <w:vAlign w:val="center"/>
          </w:tcPr>
          <w:p w14:paraId="65A44E59" w14:textId="77777777" w:rsidR="00CA0E3A" w:rsidRPr="00F95B02" w:rsidRDefault="00CA0E3A" w:rsidP="00762F13">
            <w:pPr>
              <w:pStyle w:val="TAC"/>
              <w:keepNext w:val="0"/>
            </w:pPr>
            <w:r>
              <w:t>25</w:t>
            </w:r>
          </w:p>
        </w:tc>
        <w:tc>
          <w:tcPr>
            <w:tcW w:w="260" w:type="pct"/>
          </w:tcPr>
          <w:p w14:paraId="6B5EA052" w14:textId="77777777" w:rsidR="00CA0E3A" w:rsidRPr="00F95B02" w:rsidRDefault="00CA0E3A" w:rsidP="00762F13">
            <w:pPr>
              <w:pStyle w:val="TAC"/>
              <w:keepNext w:val="0"/>
            </w:pPr>
            <w:r>
              <w:t>30</w:t>
            </w:r>
          </w:p>
        </w:tc>
        <w:tc>
          <w:tcPr>
            <w:tcW w:w="260" w:type="pct"/>
          </w:tcPr>
          <w:p w14:paraId="28394A86" w14:textId="77777777" w:rsidR="00CA0E3A" w:rsidRDefault="00CA0E3A" w:rsidP="00762F13">
            <w:pPr>
              <w:pStyle w:val="TAC"/>
            </w:pPr>
          </w:p>
        </w:tc>
        <w:tc>
          <w:tcPr>
            <w:tcW w:w="260" w:type="pct"/>
            <w:vAlign w:val="center"/>
          </w:tcPr>
          <w:p w14:paraId="38ECBD56" w14:textId="77777777" w:rsidR="00CA0E3A" w:rsidRPr="00F95B02" w:rsidRDefault="00CA0E3A" w:rsidP="00762F13">
            <w:pPr>
              <w:pStyle w:val="TAC"/>
            </w:pPr>
            <w:r>
              <w:t>40</w:t>
            </w:r>
          </w:p>
        </w:tc>
        <w:tc>
          <w:tcPr>
            <w:tcW w:w="237" w:type="pct"/>
          </w:tcPr>
          <w:p w14:paraId="6D287118" w14:textId="77777777" w:rsidR="00CA0E3A" w:rsidRPr="00F95B02" w:rsidRDefault="00CA0E3A" w:rsidP="00762F13">
            <w:pPr>
              <w:pStyle w:val="TAC"/>
            </w:pPr>
          </w:p>
        </w:tc>
        <w:tc>
          <w:tcPr>
            <w:tcW w:w="260" w:type="pct"/>
            <w:vAlign w:val="center"/>
          </w:tcPr>
          <w:p w14:paraId="4387924A" w14:textId="77777777" w:rsidR="00CA0E3A" w:rsidRPr="00F95B02" w:rsidRDefault="00CA0E3A" w:rsidP="00762F13">
            <w:pPr>
              <w:pStyle w:val="TAC"/>
              <w:keepNext w:val="0"/>
            </w:pPr>
          </w:p>
        </w:tc>
        <w:tc>
          <w:tcPr>
            <w:tcW w:w="238" w:type="pct"/>
            <w:vAlign w:val="center"/>
          </w:tcPr>
          <w:p w14:paraId="4304025D" w14:textId="77777777" w:rsidR="00CA0E3A" w:rsidRDefault="00CA0E3A" w:rsidP="00762F13">
            <w:pPr>
              <w:pStyle w:val="TAC"/>
              <w:keepNext w:val="0"/>
              <w:rPr>
                <w:rFonts w:eastAsia="Yu Mincho"/>
              </w:rPr>
            </w:pPr>
          </w:p>
        </w:tc>
        <w:tc>
          <w:tcPr>
            <w:tcW w:w="261" w:type="pct"/>
          </w:tcPr>
          <w:p w14:paraId="0BDB8FB1" w14:textId="77777777" w:rsidR="00CA0E3A" w:rsidRDefault="00CA0E3A" w:rsidP="00762F13">
            <w:pPr>
              <w:pStyle w:val="TAC"/>
              <w:keepNext w:val="0"/>
              <w:rPr>
                <w:rFonts w:eastAsia="Yu Mincho"/>
              </w:rPr>
            </w:pPr>
          </w:p>
        </w:tc>
        <w:tc>
          <w:tcPr>
            <w:tcW w:w="261" w:type="pct"/>
            <w:vAlign w:val="center"/>
          </w:tcPr>
          <w:p w14:paraId="01242DFB" w14:textId="77777777" w:rsidR="00CA0E3A" w:rsidRDefault="00CA0E3A" w:rsidP="00762F13">
            <w:pPr>
              <w:pStyle w:val="TAC"/>
              <w:keepNext w:val="0"/>
              <w:rPr>
                <w:rFonts w:eastAsia="Yu Mincho"/>
              </w:rPr>
            </w:pPr>
          </w:p>
        </w:tc>
        <w:tc>
          <w:tcPr>
            <w:tcW w:w="238" w:type="pct"/>
          </w:tcPr>
          <w:p w14:paraId="64049DE5" w14:textId="77777777" w:rsidR="00CA0E3A" w:rsidRDefault="00CA0E3A" w:rsidP="00762F13">
            <w:pPr>
              <w:pStyle w:val="TAC"/>
              <w:keepNext w:val="0"/>
              <w:rPr>
                <w:rFonts w:eastAsia="Yu Mincho"/>
              </w:rPr>
            </w:pPr>
          </w:p>
        </w:tc>
        <w:tc>
          <w:tcPr>
            <w:tcW w:w="289" w:type="pct"/>
            <w:gridSpan w:val="2"/>
            <w:vAlign w:val="center"/>
          </w:tcPr>
          <w:p w14:paraId="202A3E60" w14:textId="77777777" w:rsidR="00CA0E3A" w:rsidRDefault="00CA0E3A" w:rsidP="00762F13">
            <w:pPr>
              <w:pStyle w:val="TAC"/>
              <w:rPr>
                <w:rFonts w:eastAsia="Yu Mincho"/>
              </w:rPr>
            </w:pPr>
          </w:p>
        </w:tc>
      </w:tr>
      <w:tr w:rsidR="00CA0E3A" w14:paraId="4BE3C2B3" w14:textId="77777777" w:rsidTr="00393C3D">
        <w:trPr>
          <w:cantSplit/>
          <w:jc w:val="center"/>
        </w:trPr>
        <w:tc>
          <w:tcPr>
            <w:tcW w:w="329" w:type="pct"/>
            <w:tcBorders>
              <w:bottom w:val="nil"/>
            </w:tcBorders>
            <w:vAlign w:val="center"/>
          </w:tcPr>
          <w:p w14:paraId="2D063048" w14:textId="77777777" w:rsidR="00CA0E3A" w:rsidRPr="00F95B02" w:rsidRDefault="00CA0E3A" w:rsidP="00762F13">
            <w:pPr>
              <w:pStyle w:val="TAC"/>
              <w:keepNext w:val="0"/>
            </w:pPr>
          </w:p>
        </w:tc>
        <w:tc>
          <w:tcPr>
            <w:tcW w:w="324" w:type="pct"/>
            <w:vAlign w:val="center"/>
          </w:tcPr>
          <w:p w14:paraId="61770502" w14:textId="77777777" w:rsidR="00CA0E3A" w:rsidRPr="00F95B02" w:rsidRDefault="00CA0E3A" w:rsidP="00762F13">
            <w:pPr>
              <w:pStyle w:val="TAC"/>
              <w:keepNext w:val="0"/>
            </w:pPr>
            <w:r w:rsidRPr="00F95B02">
              <w:rPr>
                <w:rFonts w:eastAsia="SimSun"/>
                <w:lang w:val="en-US" w:eastAsia="zh-CN"/>
              </w:rPr>
              <w:t>15</w:t>
            </w:r>
          </w:p>
        </w:tc>
        <w:tc>
          <w:tcPr>
            <w:tcW w:w="247" w:type="pct"/>
          </w:tcPr>
          <w:p w14:paraId="2E08092D" w14:textId="77777777" w:rsidR="00CA0E3A" w:rsidRDefault="00CA0E3A" w:rsidP="00762F13">
            <w:pPr>
              <w:pStyle w:val="TAC"/>
              <w:keepNext w:val="0"/>
              <w:rPr>
                <w:rFonts w:eastAsia="SimSun"/>
                <w:lang w:val="en-US" w:eastAsia="zh-CN"/>
              </w:rPr>
            </w:pPr>
          </w:p>
        </w:tc>
        <w:tc>
          <w:tcPr>
            <w:tcW w:w="260" w:type="pct"/>
            <w:gridSpan w:val="2"/>
          </w:tcPr>
          <w:p w14:paraId="0554C8F6" w14:textId="77777777" w:rsidR="00CA0E3A" w:rsidRPr="00F95B02" w:rsidRDefault="00CA0E3A" w:rsidP="00762F13">
            <w:pPr>
              <w:pStyle w:val="TAC"/>
              <w:keepNext w:val="0"/>
            </w:pPr>
            <w:r>
              <w:rPr>
                <w:rFonts w:eastAsia="SimSun"/>
                <w:lang w:val="en-US" w:eastAsia="zh-CN"/>
              </w:rPr>
              <w:t>5</w:t>
            </w:r>
          </w:p>
        </w:tc>
        <w:tc>
          <w:tcPr>
            <w:tcW w:w="260" w:type="pct"/>
          </w:tcPr>
          <w:p w14:paraId="7210D232" w14:textId="77777777" w:rsidR="00CA0E3A" w:rsidRDefault="00CA0E3A" w:rsidP="00762F13">
            <w:pPr>
              <w:pStyle w:val="TAC"/>
              <w:keepNext w:val="0"/>
              <w:rPr>
                <w:rFonts w:eastAsia="SimSun"/>
                <w:lang w:val="en-US" w:eastAsia="zh-CN"/>
              </w:rPr>
            </w:pPr>
          </w:p>
        </w:tc>
        <w:tc>
          <w:tcPr>
            <w:tcW w:w="260" w:type="pct"/>
            <w:vAlign w:val="center"/>
          </w:tcPr>
          <w:p w14:paraId="20AE2F08" w14:textId="4183A2FE" w:rsidR="00CA0E3A" w:rsidRPr="00F95B02" w:rsidRDefault="00CA0E3A" w:rsidP="00762F13">
            <w:pPr>
              <w:pStyle w:val="TAC"/>
              <w:keepNext w:val="0"/>
            </w:pPr>
            <w:r>
              <w:rPr>
                <w:rFonts w:eastAsia="SimSun"/>
                <w:lang w:val="en-US" w:eastAsia="zh-CN"/>
              </w:rPr>
              <w:t>10</w:t>
            </w:r>
          </w:p>
        </w:tc>
        <w:tc>
          <w:tcPr>
            <w:tcW w:w="260" w:type="pct"/>
            <w:vAlign w:val="center"/>
          </w:tcPr>
          <w:p w14:paraId="554EF915" w14:textId="77777777" w:rsidR="00CA0E3A" w:rsidRPr="00F95B02" w:rsidRDefault="00CA0E3A" w:rsidP="00762F13">
            <w:pPr>
              <w:pStyle w:val="TAC"/>
              <w:keepNext w:val="0"/>
            </w:pPr>
            <w:r>
              <w:rPr>
                <w:rFonts w:eastAsia="SimSun"/>
                <w:lang w:val="en-US" w:eastAsia="zh-CN"/>
              </w:rPr>
              <w:t>15</w:t>
            </w:r>
          </w:p>
        </w:tc>
        <w:tc>
          <w:tcPr>
            <w:tcW w:w="260" w:type="pct"/>
            <w:vAlign w:val="center"/>
          </w:tcPr>
          <w:p w14:paraId="51B676CA" w14:textId="77777777" w:rsidR="00CA0E3A" w:rsidRPr="00F95B02" w:rsidRDefault="00CA0E3A" w:rsidP="00762F13">
            <w:pPr>
              <w:pStyle w:val="TAC"/>
              <w:keepNext w:val="0"/>
            </w:pPr>
            <w:r>
              <w:rPr>
                <w:rFonts w:eastAsia="SimSun"/>
                <w:lang w:val="en-US" w:eastAsia="zh-CN"/>
              </w:rPr>
              <w:t>20</w:t>
            </w:r>
          </w:p>
        </w:tc>
        <w:tc>
          <w:tcPr>
            <w:tcW w:w="238" w:type="pct"/>
            <w:vAlign w:val="center"/>
          </w:tcPr>
          <w:p w14:paraId="5FF80D41" w14:textId="77777777" w:rsidR="00CA0E3A" w:rsidRPr="00F95B02" w:rsidRDefault="00CA0E3A" w:rsidP="00762F13">
            <w:pPr>
              <w:pStyle w:val="TAC"/>
              <w:keepNext w:val="0"/>
            </w:pPr>
            <w:r>
              <w:rPr>
                <w:rFonts w:eastAsia="SimSun"/>
                <w:lang w:val="en-US" w:eastAsia="zh-CN"/>
              </w:rPr>
              <w:t>25</w:t>
            </w:r>
          </w:p>
        </w:tc>
        <w:tc>
          <w:tcPr>
            <w:tcW w:w="260" w:type="pct"/>
          </w:tcPr>
          <w:p w14:paraId="4A2169B4" w14:textId="77777777" w:rsidR="00CA0E3A" w:rsidRPr="00F95B02" w:rsidRDefault="00CA0E3A" w:rsidP="00762F13">
            <w:pPr>
              <w:pStyle w:val="TAC"/>
              <w:keepNext w:val="0"/>
            </w:pPr>
            <w:r>
              <w:rPr>
                <w:rFonts w:eastAsia="SimSun"/>
                <w:lang w:val="en-US" w:eastAsia="zh-CN"/>
              </w:rPr>
              <w:t>30</w:t>
            </w:r>
          </w:p>
        </w:tc>
        <w:tc>
          <w:tcPr>
            <w:tcW w:w="260" w:type="pct"/>
          </w:tcPr>
          <w:p w14:paraId="7EE0F83A"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79FC11C" w14:textId="77777777" w:rsidR="00CA0E3A" w:rsidRPr="00F95B02" w:rsidRDefault="00CA0E3A" w:rsidP="00762F13">
            <w:pPr>
              <w:pStyle w:val="TAC"/>
            </w:pPr>
            <w:r>
              <w:rPr>
                <w:lang w:val="en-US" w:eastAsia="zh-CN"/>
              </w:rPr>
              <w:t>40</w:t>
            </w:r>
          </w:p>
        </w:tc>
        <w:tc>
          <w:tcPr>
            <w:tcW w:w="237" w:type="pct"/>
          </w:tcPr>
          <w:p w14:paraId="66C00259" w14:textId="77777777" w:rsidR="00CA0E3A" w:rsidRPr="00F95B02" w:rsidRDefault="00CA0E3A" w:rsidP="00762F13">
            <w:pPr>
              <w:pStyle w:val="TAC"/>
            </w:pPr>
          </w:p>
        </w:tc>
        <w:tc>
          <w:tcPr>
            <w:tcW w:w="260" w:type="pct"/>
            <w:vAlign w:val="center"/>
          </w:tcPr>
          <w:p w14:paraId="6F26EC7E" w14:textId="77777777" w:rsidR="00CA0E3A" w:rsidRPr="00F95B02" w:rsidRDefault="00CA0E3A" w:rsidP="00762F13">
            <w:pPr>
              <w:pStyle w:val="TAC"/>
              <w:keepNext w:val="0"/>
            </w:pPr>
          </w:p>
        </w:tc>
        <w:tc>
          <w:tcPr>
            <w:tcW w:w="238" w:type="pct"/>
            <w:vAlign w:val="center"/>
          </w:tcPr>
          <w:p w14:paraId="434B87A6" w14:textId="77777777" w:rsidR="00CA0E3A" w:rsidRDefault="00CA0E3A" w:rsidP="00762F13">
            <w:pPr>
              <w:pStyle w:val="TAC"/>
              <w:keepNext w:val="0"/>
              <w:rPr>
                <w:rFonts w:eastAsia="Yu Mincho"/>
              </w:rPr>
            </w:pPr>
          </w:p>
        </w:tc>
        <w:tc>
          <w:tcPr>
            <w:tcW w:w="261" w:type="pct"/>
          </w:tcPr>
          <w:p w14:paraId="439FB81B" w14:textId="77777777" w:rsidR="00CA0E3A" w:rsidRDefault="00CA0E3A" w:rsidP="00762F13">
            <w:pPr>
              <w:pStyle w:val="TAC"/>
              <w:keepNext w:val="0"/>
              <w:rPr>
                <w:rFonts w:eastAsia="Yu Mincho"/>
              </w:rPr>
            </w:pPr>
          </w:p>
        </w:tc>
        <w:tc>
          <w:tcPr>
            <w:tcW w:w="261" w:type="pct"/>
            <w:vAlign w:val="center"/>
          </w:tcPr>
          <w:p w14:paraId="6166C49D" w14:textId="77777777" w:rsidR="00CA0E3A" w:rsidRDefault="00CA0E3A" w:rsidP="00762F13">
            <w:pPr>
              <w:pStyle w:val="TAC"/>
              <w:keepNext w:val="0"/>
              <w:rPr>
                <w:rFonts w:eastAsia="Yu Mincho"/>
              </w:rPr>
            </w:pPr>
          </w:p>
        </w:tc>
        <w:tc>
          <w:tcPr>
            <w:tcW w:w="238" w:type="pct"/>
          </w:tcPr>
          <w:p w14:paraId="3E91AEF3" w14:textId="77777777" w:rsidR="00CA0E3A" w:rsidRDefault="00CA0E3A" w:rsidP="00762F13">
            <w:pPr>
              <w:pStyle w:val="TAC"/>
              <w:keepNext w:val="0"/>
              <w:rPr>
                <w:rFonts w:eastAsia="Yu Mincho"/>
              </w:rPr>
            </w:pPr>
          </w:p>
        </w:tc>
        <w:tc>
          <w:tcPr>
            <w:tcW w:w="289" w:type="pct"/>
            <w:gridSpan w:val="2"/>
            <w:vAlign w:val="center"/>
          </w:tcPr>
          <w:p w14:paraId="75F17A0A" w14:textId="77777777" w:rsidR="00CA0E3A" w:rsidRDefault="00CA0E3A" w:rsidP="00762F13">
            <w:pPr>
              <w:pStyle w:val="TAC"/>
              <w:rPr>
                <w:rFonts w:eastAsia="Yu Mincho"/>
              </w:rPr>
            </w:pPr>
          </w:p>
        </w:tc>
      </w:tr>
      <w:tr w:rsidR="00CA0E3A" w14:paraId="3DB4296C" w14:textId="77777777" w:rsidTr="00393C3D">
        <w:trPr>
          <w:cantSplit/>
          <w:jc w:val="center"/>
        </w:trPr>
        <w:tc>
          <w:tcPr>
            <w:tcW w:w="329" w:type="pct"/>
            <w:tcBorders>
              <w:top w:val="nil"/>
              <w:bottom w:val="nil"/>
            </w:tcBorders>
            <w:vAlign w:val="center"/>
          </w:tcPr>
          <w:p w14:paraId="7BB12A9C" w14:textId="77777777" w:rsidR="00CA0E3A" w:rsidRPr="00F95B02" w:rsidRDefault="00CA0E3A" w:rsidP="00762F13">
            <w:pPr>
              <w:pStyle w:val="TAC"/>
              <w:keepNext w:val="0"/>
            </w:pPr>
            <w:r w:rsidRPr="00F95B02">
              <w:rPr>
                <w:rFonts w:eastAsia="SimSun"/>
                <w:szCs w:val="22"/>
                <w:lang w:val="en-US" w:eastAsia="zh-CN"/>
              </w:rPr>
              <w:t>n39</w:t>
            </w:r>
          </w:p>
        </w:tc>
        <w:tc>
          <w:tcPr>
            <w:tcW w:w="324" w:type="pct"/>
            <w:vAlign w:val="center"/>
          </w:tcPr>
          <w:p w14:paraId="56BC9DD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D00A5B7" w14:textId="77777777" w:rsidR="00CA0E3A" w:rsidRPr="00F95B02" w:rsidRDefault="00CA0E3A" w:rsidP="00762F13">
            <w:pPr>
              <w:pStyle w:val="TAC"/>
              <w:keepNext w:val="0"/>
              <w:rPr>
                <w:rFonts w:eastAsia="SimSun"/>
                <w:lang w:val="en-US" w:eastAsia="zh-CN"/>
              </w:rPr>
            </w:pPr>
          </w:p>
        </w:tc>
        <w:tc>
          <w:tcPr>
            <w:tcW w:w="260" w:type="pct"/>
            <w:gridSpan w:val="2"/>
          </w:tcPr>
          <w:p w14:paraId="3CE21813" w14:textId="77777777" w:rsidR="00CA0E3A" w:rsidRPr="00F95B02" w:rsidRDefault="00CA0E3A" w:rsidP="00762F13">
            <w:pPr>
              <w:pStyle w:val="TAC"/>
              <w:keepNext w:val="0"/>
              <w:rPr>
                <w:rFonts w:eastAsia="SimSun"/>
                <w:lang w:val="en-US" w:eastAsia="zh-CN"/>
              </w:rPr>
            </w:pPr>
          </w:p>
        </w:tc>
        <w:tc>
          <w:tcPr>
            <w:tcW w:w="260" w:type="pct"/>
          </w:tcPr>
          <w:p w14:paraId="03B71288" w14:textId="77777777" w:rsidR="00CA0E3A" w:rsidRDefault="00CA0E3A" w:rsidP="00762F13">
            <w:pPr>
              <w:pStyle w:val="TAC"/>
              <w:keepNext w:val="0"/>
              <w:rPr>
                <w:rFonts w:eastAsia="SimSun"/>
                <w:lang w:val="en-US" w:eastAsia="zh-CN"/>
              </w:rPr>
            </w:pPr>
          </w:p>
        </w:tc>
        <w:tc>
          <w:tcPr>
            <w:tcW w:w="260" w:type="pct"/>
            <w:vAlign w:val="center"/>
          </w:tcPr>
          <w:p w14:paraId="48C26C64" w14:textId="15AF5E08"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65C509D9"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5317BBA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5086A5C5"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89267EF"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03AA0ED9"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2E085833"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112C6D4E" w14:textId="77777777" w:rsidR="00CA0E3A" w:rsidRPr="00F95B02" w:rsidRDefault="00CA0E3A" w:rsidP="00762F13">
            <w:pPr>
              <w:pStyle w:val="TAC"/>
            </w:pPr>
          </w:p>
        </w:tc>
        <w:tc>
          <w:tcPr>
            <w:tcW w:w="260" w:type="pct"/>
            <w:vAlign w:val="center"/>
          </w:tcPr>
          <w:p w14:paraId="7069F577" w14:textId="77777777" w:rsidR="00CA0E3A" w:rsidRPr="00F95B02" w:rsidRDefault="00CA0E3A" w:rsidP="00762F13">
            <w:pPr>
              <w:pStyle w:val="TAC"/>
              <w:keepNext w:val="0"/>
            </w:pPr>
          </w:p>
        </w:tc>
        <w:tc>
          <w:tcPr>
            <w:tcW w:w="238" w:type="pct"/>
            <w:vAlign w:val="center"/>
          </w:tcPr>
          <w:p w14:paraId="2BFAD5E9" w14:textId="77777777" w:rsidR="00CA0E3A" w:rsidRDefault="00CA0E3A" w:rsidP="00762F13">
            <w:pPr>
              <w:pStyle w:val="TAC"/>
              <w:keepNext w:val="0"/>
              <w:rPr>
                <w:rFonts w:eastAsia="Yu Mincho"/>
              </w:rPr>
            </w:pPr>
          </w:p>
        </w:tc>
        <w:tc>
          <w:tcPr>
            <w:tcW w:w="261" w:type="pct"/>
          </w:tcPr>
          <w:p w14:paraId="50ED12E7" w14:textId="77777777" w:rsidR="00CA0E3A" w:rsidRDefault="00CA0E3A" w:rsidP="00762F13">
            <w:pPr>
              <w:pStyle w:val="TAC"/>
              <w:keepNext w:val="0"/>
              <w:rPr>
                <w:rFonts w:eastAsia="Yu Mincho"/>
              </w:rPr>
            </w:pPr>
          </w:p>
        </w:tc>
        <w:tc>
          <w:tcPr>
            <w:tcW w:w="261" w:type="pct"/>
            <w:vAlign w:val="center"/>
          </w:tcPr>
          <w:p w14:paraId="31FAF7CB" w14:textId="77777777" w:rsidR="00CA0E3A" w:rsidRDefault="00CA0E3A" w:rsidP="00762F13">
            <w:pPr>
              <w:pStyle w:val="TAC"/>
              <w:keepNext w:val="0"/>
              <w:rPr>
                <w:rFonts w:eastAsia="Yu Mincho"/>
              </w:rPr>
            </w:pPr>
          </w:p>
        </w:tc>
        <w:tc>
          <w:tcPr>
            <w:tcW w:w="238" w:type="pct"/>
          </w:tcPr>
          <w:p w14:paraId="0400F25A" w14:textId="77777777" w:rsidR="00CA0E3A" w:rsidRDefault="00CA0E3A" w:rsidP="00762F13">
            <w:pPr>
              <w:pStyle w:val="TAC"/>
              <w:keepNext w:val="0"/>
              <w:rPr>
                <w:rFonts w:eastAsia="Yu Mincho"/>
              </w:rPr>
            </w:pPr>
          </w:p>
        </w:tc>
        <w:tc>
          <w:tcPr>
            <w:tcW w:w="289" w:type="pct"/>
            <w:gridSpan w:val="2"/>
            <w:vAlign w:val="center"/>
          </w:tcPr>
          <w:p w14:paraId="335E24BD" w14:textId="77777777" w:rsidR="00CA0E3A" w:rsidRDefault="00CA0E3A" w:rsidP="00762F13">
            <w:pPr>
              <w:pStyle w:val="TAC"/>
              <w:rPr>
                <w:rFonts w:eastAsia="Yu Mincho"/>
              </w:rPr>
            </w:pPr>
          </w:p>
        </w:tc>
      </w:tr>
      <w:tr w:rsidR="00CA0E3A" w14:paraId="28688063" w14:textId="77777777" w:rsidTr="00393C3D">
        <w:trPr>
          <w:cantSplit/>
          <w:jc w:val="center"/>
        </w:trPr>
        <w:tc>
          <w:tcPr>
            <w:tcW w:w="329" w:type="pct"/>
            <w:tcBorders>
              <w:top w:val="nil"/>
            </w:tcBorders>
            <w:vAlign w:val="center"/>
          </w:tcPr>
          <w:p w14:paraId="43A5E801"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4EC24B0D"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EC5FFA7" w14:textId="77777777" w:rsidR="00CA0E3A" w:rsidRPr="00F95B02" w:rsidRDefault="00CA0E3A" w:rsidP="00762F13">
            <w:pPr>
              <w:pStyle w:val="TAC"/>
              <w:keepNext w:val="0"/>
              <w:rPr>
                <w:rFonts w:eastAsia="SimSun"/>
                <w:lang w:val="en-US" w:eastAsia="zh-CN"/>
              </w:rPr>
            </w:pPr>
          </w:p>
        </w:tc>
        <w:tc>
          <w:tcPr>
            <w:tcW w:w="260" w:type="pct"/>
            <w:gridSpan w:val="2"/>
          </w:tcPr>
          <w:p w14:paraId="5CED598C" w14:textId="77777777" w:rsidR="00CA0E3A" w:rsidRPr="00F95B02" w:rsidRDefault="00CA0E3A" w:rsidP="00762F13">
            <w:pPr>
              <w:pStyle w:val="TAC"/>
              <w:keepNext w:val="0"/>
              <w:rPr>
                <w:rFonts w:eastAsia="SimSun"/>
                <w:lang w:val="en-US" w:eastAsia="zh-CN"/>
              </w:rPr>
            </w:pPr>
          </w:p>
        </w:tc>
        <w:tc>
          <w:tcPr>
            <w:tcW w:w="260" w:type="pct"/>
          </w:tcPr>
          <w:p w14:paraId="5B85D4F6" w14:textId="77777777" w:rsidR="00CA0E3A" w:rsidRDefault="00CA0E3A" w:rsidP="00762F13">
            <w:pPr>
              <w:pStyle w:val="TAC"/>
              <w:keepNext w:val="0"/>
              <w:rPr>
                <w:rFonts w:eastAsia="SimSun"/>
                <w:lang w:val="en-US" w:eastAsia="zh-CN"/>
              </w:rPr>
            </w:pPr>
          </w:p>
        </w:tc>
        <w:tc>
          <w:tcPr>
            <w:tcW w:w="260" w:type="pct"/>
            <w:vAlign w:val="center"/>
          </w:tcPr>
          <w:p w14:paraId="18912C53" w14:textId="45A4BA24"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145E252D"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7AC4EB9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6F8EDB31"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67BD0D3"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67070963"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40019E5"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62EE347D" w14:textId="77777777" w:rsidR="00CA0E3A" w:rsidRPr="00F95B02" w:rsidRDefault="00CA0E3A" w:rsidP="00762F13">
            <w:pPr>
              <w:pStyle w:val="TAC"/>
            </w:pPr>
          </w:p>
        </w:tc>
        <w:tc>
          <w:tcPr>
            <w:tcW w:w="260" w:type="pct"/>
            <w:vAlign w:val="center"/>
          </w:tcPr>
          <w:p w14:paraId="6760987E" w14:textId="77777777" w:rsidR="00CA0E3A" w:rsidRPr="00F95B02" w:rsidRDefault="00CA0E3A" w:rsidP="00762F13">
            <w:pPr>
              <w:pStyle w:val="TAC"/>
              <w:keepNext w:val="0"/>
            </w:pPr>
          </w:p>
        </w:tc>
        <w:tc>
          <w:tcPr>
            <w:tcW w:w="238" w:type="pct"/>
            <w:vAlign w:val="center"/>
          </w:tcPr>
          <w:p w14:paraId="7FC707FD" w14:textId="77777777" w:rsidR="00CA0E3A" w:rsidRDefault="00CA0E3A" w:rsidP="00762F13">
            <w:pPr>
              <w:pStyle w:val="TAC"/>
              <w:keepNext w:val="0"/>
              <w:rPr>
                <w:rFonts w:eastAsia="Yu Mincho"/>
              </w:rPr>
            </w:pPr>
          </w:p>
        </w:tc>
        <w:tc>
          <w:tcPr>
            <w:tcW w:w="261" w:type="pct"/>
          </w:tcPr>
          <w:p w14:paraId="118A7C89" w14:textId="77777777" w:rsidR="00CA0E3A" w:rsidRDefault="00CA0E3A" w:rsidP="00762F13">
            <w:pPr>
              <w:pStyle w:val="TAC"/>
              <w:keepNext w:val="0"/>
              <w:rPr>
                <w:rFonts w:eastAsia="Yu Mincho"/>
              </w:rPr>
            </w:pPr>
          </w:p>
        </w:tc>
        <w:tc>
          <w:tcPr>
            <w:tcW w:w="261" w:type="pct"/>
            <w:vAlign w:val="center"/>
          </w:tcPr>
          <w:p w14:paraId="08D83E8F" w14:textId="77777777" w:rsidR="00CA0E3A" w:rsidRDefault="00CA0E3A" w:rsidP="00762F13">
            <w:pPr>
              <w:pStyle w:val="TAC"/>
              <w:keepNext w:val="0"/>
              <w:rPr>
                <w:rFonts w:eastAsia="Yu Mincho"/>
              </w:rPr>
            </w:pPr>
          </w:p>
        </w:tc>
        <w:tc>
          <w:tcPr>
            <w:tcW w:w="238" w:type="pct"/>
          </w:tcPr>
          <w:p w14:paraId="6AE49C8F" w14:textId="77777777" w:rsidR="00CA0E3A" w:rsidRDefault="00CA0E3A" w:rsidP="00762F13">
            <w:pPr>
              <w:pStyle w:val="TAC"/>
              <w:keepNext w:val="0"/>
              <w:rPr>
                <w:rFonts w:eastAsia="Yu Mincho"/>
              </w:rPr>
            </w:pPr>
          </w:p>
        </w:tc>
        <w:tc>
          <w:tcPr>
            <w:tcW w:w="289" w:type="pct"/>
            <w:gridSpan w:val="2"/>
            <w:vAlign w:val="center"/>
          </w:tcPr>
          <w:p w14:paraId="5F570505" w14:textId="77777777" w:rsidR="00CA0E3A" w:rsidRDefault="00CA0E3A" w:rsidP="00762F13">
            <w:pPr>
              <w:pStyle w:val="TAC"/>
              <w:rPr>
                <w:rFonts w:eastAsia="Yu Mincho"/>
              </w:rPr>
            </w:pPr>
          </w:p>
        </w:tc>
      </w:tr>
      <w:tr w:rsidR="00CA0E3A" w14:paraId="28482318" w14:textId="77777777" w:rsidTr="00393C3D">
        <w:trPr>
          <w:cantSplit/>
          <w:jc w:val="center"/>
        </w:trPr>
        <w:tc>
          <w:tcPr>
            <w:tcW w:w="329" w:type="pct"/>
            <w:tcBorders>
              <w:bottom w:val="nil"/>
            </w:tcBorders>
          </w:tcPr>
          <w:p w14:paraId="4C121B33"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6DAA4712" w14:textId="77777777" w:rsidR="00CA0E3A" w:rsidRPr="00F95B02" w:rsidRDefault="00CA0E3A" w:rsidP="00762F13">
            <w:pPr>
              <w:pStyle w:val="TAC"/>
              <w:keepNext w:val="0"/>
              <w:rPr>
                <w:rFonts w:eastAsia="SimSun"/>
                <w:lang w:val="en-US" w:eastAsia="zh-CN"/>
              </w:rPr>
            </w:pPr>
            <w:r w:rsidRPr="00F95B02">
              <w:t>15</w:t>
            </w:r>
          </w:p>
        </w:tc>
        <w:tc>
          <w:tcPr>
            <w:tcW w:w="247" w:type="pct"/>
          </w:tcPr>
          <w:p w14:paraId="38756BAF" w14:textId="77777777" w:rsidR="00CA0E3A" w:rsidRDefault="00CA0E3A" w:rsidP="00762F13">
            <w:pPr>
              <w:pStyle w:val="TAC"/>
              <w:keepNext w:val="0"/>
              <w:rPr>
                <w:rFonts w:eastAsia="DengXian" w:cs="Arial"/>
                <w:szCs w:val="18"/>
              </w:rPr>
            </w:pPr>
          </w:p>
        </w:tc>
        <w:tc>
          <w:tcPr>
            <w:tcW w:w="260" w:type="pct"/>
            <w:gridSpan w:val="2"/>
          </w:tcPr>
          <w:p w14:paraId="0BB0F304" w14:textId="77777777" w:rsidR="00CA0E3A" w:rsidRPr="00F95B02" w:rsidRDefault="00CA0E3A" w:rsidP="00762F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06FD97B" w14:textId="77777777" w:rsidR="00CA0E3A" w:rsidRDefault="00CA0E3A" w:rsidP="00762F13">
            <w:pPr>
              <w:pStyle w:val="TAC"/>
              <w:keepNext w:val="0"/>
              <w:rPr>
                <w:rFonts w:cs="Arial"/>
                <w:szCs w:val="18"/>
              </w:rPr>
            </w:pPr>
          </w:p>
        </w:tc>
        <w:tc>
          <w:tcPr>
            <w:tcW w:w="260" w:type="pct"/>
            <w:vAlign w:val="center"/>
          </w:tcPr>
          <w:p w14:paraId="1E679D26" w14:textId="12CBD324" w:rsidR="00CA0E3A" w:rsidRPr="00F95B02" w:rsidRDefault="00CA0E3A" w:rsidP="00762F13">
            <w:pPr>
              <w:pStyle w:val="TAC"/>
              <w:keepNext w:val="0"/>
              <w:rPr>
                <w:rFonts w:eastAsia="SimSun"/>
                <w:lang w:val="en-US" w:eastAsia="zh-CN"/>
              </w:rPr>
            </w:pPr>
            <w:r>
              <w:rPr>
                <w:rFonts w:cs="Arial"/>
                <w:szCs w:val="18"/>
              </w:rPr>
              <w:t>10</w:t>
            </w:r>
          </w:p>
        </w:tc>
        <w:tc>
          <w:tcPr>
            <w:tcW w:w="260" w:type="pct"/>
            <w:vAlign w:val="center"/>
          </w:tcPr>
          <w:p w14:paraId="0804733B" w14:textId="77777777" w:rsidR="00CA0E3A" w:rsidRPr="00F95B02" w:rsidRDefault="00CA0E3A" w:rsidP="00762F13">
            <w:pPr>
              <w:pStyle w:val="TAC"/>
              <w:keepNext w:val="0"/>
              <w:rPr>
                <w:rFonts w:eastAsia="SimSun"/>
                <w:lang w:val="en-US" w:eastAsia="zh-CN"/>
              </w:rPr>
            </w:pPr>
            <w:r>
              <w:rPr>
                <w:rFonts w:cs="Arial"/>
                <w:szCs w:val="18"/>
              </w:rPr>
              <w:t>15</w:t>
            </w:r>
          </w:p>
        </w:tc>
        <w:tc>
          <w:tcPr>
            <w:tcW w:w="260" w:type="pct"/>
            <w:vAlign w:val="center"/>
          </w:tcPr>
          <w:p w14:paraId="2DC5494B" w14:textId="77777777" w:rsidR="00CA0E3A" w:rsidRPr="00F95B02" w:rsidRDefault="00CA0E3A" w:rsidP="00762F13">
            <w:pPr>
              <w:pStyle w:val="TAC"/>
              <w:keepNext w:val="0"/>
              <w:rPr>
                <w:rFonts w:eastAsia="SimSun"/>
                <w:lang w:val="en-US" w:eastAsia="zh-CN"/>
              </w:rPr>
            </w:pPr>
            <w:r>
              <w:rPr>
                <w:rFonts w:cs="Arial"/>
                <w:szCs w:val="18"/>
              </w:rPr>
              <w:t>20</w:t>
            </w:r>
          </w:p>
        </w:tc>
        <w:tc>
          <w:tcPr>
            <w:tcW w:w="238" w:type="pct"/>
          </w:tcPr>
          <w:p w14:paraId="04999831" w14:textId="77777777" w:rsidR="00CA0E3A" w:rsidRPr="00F95B02" w:rsidRDefault="00CA0E3A" w:rsidP="00762F13">
            <w:pPr>
              <w:pStyle w:val="TAC"/>
              <w:keepNext w:val="0"/>
              <w:rPr>
                <w:rFonts w:eastAsia="SimSun"/>
                <w:lang w:val="en-US" w:eastAsia="zh-CN"/>
              </w:rPr>
            </w:pPr>
            <w:r>
              <w:rPr>
                <w:rFonts w:cs="Arial"/>
                <w:szCs w:val="18"/>
              </w:rPr>
              <w:t>25</w:t>
            </w:r>
          </w:p>
        </w:tc>
        <w:tc>
          <w:tcPr>
            <w:tcW w:w="260" w:type="pct"/>
            <w:vAlign w:val="center"/>
          </w:tcPr>
          <w:p w14:paraId="13705064" w14:textId="77777777" w:rsidR="00CA0E3A" w:rsidRPr="00F95B02" w:rsidRDefault="00CA0E3A" w:rsidP="00762F13">
            <w:pPr>
              <w:pStyle w:val="TAC"/>
              <w:keepNext w:val="0"/>
              <w:rPr>
                <w:rFonts w:eastAsia="SimSun"/>
                <w:lang w:val="en-US" w:eastAsia="zh-CN"/>
              </w:rPr>
            </w:pPr>
            <w:r>
              <w:rPr>
                <w:rFonts w:cs="Arial"/>
                <w:szCs w:val="18"/>
              </w:rPr>
              <w:t>30</w:t>
            </w:r>
          </w:p>
        </w:tc>
        <w:tc>
          <w:tcPr>
            <w:tcW w:w="260" w:type="pct"/>
          </w:tcPr>
          <w:p w14:paraId="56C8D5D5" w14:textId="77777777" w:rsidR="00CA0E3A" w:rsidRDefault="00CA0E3A" w:rsidP="00762F13">
            <w:pPr>
              <w:pStyle w:val="TAC"/>
              <w:rPr>
                <w:rFonts w:cs="Arial"/>
                <w:szCs w:val="18"/>
              </w:rPr>
            </w:pPr>
          </w:p>
        </w:tc>
        <w:tc>
          <w:tcPr>
            <w:tcW w:w="260" w:type="pct"/>
            <w:vAlign w:val="center"/>
          </w:tcPr>
          <w:p w14:paraId="71C02D7C" w14:textId="77777777" w:rsidR="00CA0E3A" w:rsidRPr="00F95B02" w:rsidRDefault="00CA0E3A" w:rsidP="00762F13">
            <w:pPr>
              <w:pStyle w:val="TAC"/>
              <w:rPr>
                <w:rFonts w:eastAsia="SimSun"/>
                <w:lang w:val="en-US" w:eastAsia="zh-CN"/>
              </w:rPr>
            </w:pPr>
            <w:r>
              <w:rPr>
                <w:rFonts w:cs="Arial"/>
                <w:szCs w:val="18"/>
              </w:rPr>
              <w:t>40</w:t>
            </w:r>
          </w:p>
        </w:tc>
        <w:tc>
          <w:tcPr>
            <w:tcW w:w="237" w:type="pct"/>
          </w:tcPr>
          <w:p w14:paraId="749DD778" w14:textId="77777777" w:rsidR="00CA0E3A" w:rsidRDefault="00CA0E3A" w:rsidP="00762F13">
            <w:pPr>
              <w:pStyle w:val="TAC"/>
              <w:rPr>
                <w:rFonts w:cs="Arial"/>
                <w:szCs w:val="18"/>
              </w:rPr>
            </w:pPr>
          </w:p>
        </w:tc>
        <w:tc>
          <w:tcPr>
            <w:tcW w:w="260" w:type="pct"/>
            <w:vAlign w:val="center"/>
          </w:tcPr>
          <w:p w14:paraId="6660064F" w14:textId="77777777" w:rsidR="00CA0E3A" w:rsidRPr="00F95B02" w:rsidRDefault="00CA0E3A" w:rsidP="00762F13">
            <w:pPr>
              <w:pStyle w:val="TAC"/>
              <w:keepNext w:val="0"/>
            </w:pPr>
            <w:r>
              <w:rPr>
                <w:rFonts w:cs="Arial"/>
                <w:szCs w:val="18"/>
              </w:rPr>
              <w:t>50</w:t>
            </w:r>
          </w:p>
        </w:tc>
        <w:tc>
          <w:tcPr>
            <w:tcW w:w="238" w:type="pct"/>
            <w:vAlign w:val="center"/>
          </w:tcPr>
          <w:p w14:paraId="0CDEFE50" w14:textId="77777777" w:rsidR="00CA0E3A" w:rsidRDefault="00CA0E3A" w:rsidP="00762F13">
            <w:pPr>
              <w:pStyle w:val="TAC"/>
              <w:keepNext w:val="0"/>
              <w:rPr>
                <w:rFonts w:eastAsia="Yu Mincho"/>
              </w:rPr>
            </w:pPr>
          </w:p>
        </w:tc>
        <w:tc>
          <w:tcPr>
            <w:tcW w:w="261" w:type="pct"/>
          </w:tcPr>
          <w:p w14:paraId="61CEEEF8" w14:textId="77777777" w:rsidR="00CA0E3A" w:rsidRDefault="00CA0E3A" w:rsidP="00762F13">
            <w:pPr>
              <w:pStyle w:val="TAC"/>
              <w:keepNext w:val="0"/>
              <w:rPr>
                <w:rFonts w:eastAsia="Yu Mincho"/>
              </w:rPr>
            </w:pPr>
          </w:p>
        </w:tc>
        <w:tc>
          <w:tcPr>
            <w:tcW w:w="261" w:type="pct"/>
            <w:vAlign w:val="center"/>
          </w:tcPr>
          <w:p w14:paraId="5AB28ADE" w14:textId="77777777" w:rsidR="00CA0E3A" w:rsidRDefault="00CA0E3A" w:rsidP="00762F13">
            <w:pPr>
              <w:pStyle w:val="TAC"/>
              <w:keepNext w:val="0"/>
              <w:rPr>
                <w:rFonts w:eastAsia="Yu Mincho"/>
              </w:rPr>
            </w:pPr>
          </w:p>
        </w:tc>
        <w:tc>
          <w:tcPr>
            <w:tcW w:w="238" w:type="pct"/>
          </w:tcPr>
          <w:p w14:paraId="0E863A46" w14:textId="77777777" w:rsidR="00CA0E3A" w:rsidRDefault="00CA0E3A" w:rsidP="00762F13">
            <w:pPr>
              <w:pStyle w:val="TAC"/>
              <w:keepNext w:val="0"/>
              <w:rPr>
                <w:rFonts w:eastAsia="Yu Mincho"/>
              </w:rPr>
            </w:pPr>
          </w:p>
        </w:tc>
        <w:tc>
          <w:tcPr>
            <w:tcW w:w="289" w:type="pct"/>
            <w:gridSpan w:val="2"/>
            <w:vAlign w:val="center"/>
          </w:tcPr>
          <w:p w14:paraId="4E7637D1" w14:textId="77777777" w:rsidR="00CA0E3A" w:rsidRDefault="00CA0E3A" w:rsidP="00762F13">
            <w:pPr>
              <w:pStyle w:val="TAC"/>
              <w:rPr>
                <w:rFonts w:eastAsia="Yu Mincho"/>
              </w:rPr>
            </w:pPr>
          </w:p>
        </w:tc>
      </w:tr>
      <w:tr w:rsidR="00CA0E3A" w14:paraId="4D053EA9" w14:textId="77777777" w:rsidTr="00393C3D">
        <w:trPr>
          <w:cantSplit/>
          <w:jc w:val="center"/>
        </w:trPr>
        <w:tc>
          <w:tcPr>
            <w:tcW w:w="329" w:type="pct"/>
            <w:tcBorders>
              <w:top w:val="nil"/>
              <w:bottom w:val="nil"/>
            </w:tcBorders>
            <w:vAlign w:val="center"/>
          </w:tcPr>
          <w:p w14:paraId="72772536" w14:textId="77777777" w:rsidR="00CA0E3A" w:rsidRPr="00F95B02" w:rsidRDefault="00CA0E3A" w:rsidP="00762F13">
            <w:pPr>
              <w:pStyle w:val="TAC"/>
              <w:keepNext w:val="0"/>
              <w:rPr>
                <w:rFonts w:eastAsia="SimSun"/>
                <w:szCs w:val="22"/>
                <w:lang w:val="en-US" w:eastAsia="zh-CN"/>
              </w:rPr>
            </w:pPr>
            <w:r w:rsidRPr="00F95B02">
              <w:t>n40</w:t>
            </w:r>
          </w:p>
        </w:tc>
        <w:tc>
          <w:tcPr>
            <w:tcW w:w="324" w:type="pct"/>
            <w:vAlign w:val="center"/>
          </w:tcPr>
          <w:p w14:paraId="5FDB6C1F" w14:textId="77777777" w:rsidR="00CA0E3A" w:rsidRPr="00F95B02" w:rsidRDefault="00CA0E3A" w:rsidP="00762F13">
            <w:pPr>
              <w:pStyle w:val="TAC"/>
              <w:keepNext w:val="0"/>
            </w:pPr>
            <w:r w:rsidRPr="00F95B02">
              <w:t>30</w:t>
            </w:r>
          </w:p>
        </w:tc>
        <w:tc>
          <w:tcPr>
            <w:tcW w:w="247" w:type="pct"/>
          </w:tcPr>
          <w:p w14:paraId="7FCFC37D" w14:textId="77777777" w:rsidR="00CA0E3A" w:rsidRPr="00026581" w:rsidRDefault="00CA0E3A" w:rsidP="00762F13">
            <w:pPr>
              <w:pStyle w:val="TAC"/>
              <w:keepNext w:val="0"/>
              <w:rPr>
                <w:rFonts w:eastAsia="DengXian" w:cs="Arial"/>
                <w:szCs w:val="18"/>
              </w:rPr>
            </w:pPr>
          </w:p>
        </w:tc>
        <w:tc>
          <w:tcPr>
            <w:tcW w:w="260" w:type="pct"/>
            <w:gridSpan w:val="2"/>
          </w:tcPr>
          <w:p w14:paraId="608B97A2" w14:textId="77777777" w:rsidR="00CA0E3A" w:rsidRPr="00026581" w:rsidRDefault="00CA0E3A" w:rsidP="00762F13">
            <w:pPr>
              <w:pStyle w:val="TAC"/>
              <w:keepNext w:val="0"/>
              <w:rPr>
                <w:rFonts w:eastAsia="DengXian" w:cs="Arial"/>
                <w:szCs w:val="18"/>
              </w:rPr>
            </w:pPr>
          </w:p>
        </w:tc>
        <w:tc>
          <w:tcPr>
            <w:tcW w:w="260" w:type="pct"/>
          </w:tcPr>
          <w:p w14:paraId="1FC4E94D" w14:textId="77777777" w:rsidR="00CA0E3A" w:rsidRDefault="00CA0E3A" w:rsidP="00762F13">
            <w:pPr>
              <w:pStyle w:val="TAC"/>
              <w:keepNext w:val="0"/>
              <w:rPr>
                <w:rFonts w:cs="Arial"/>
                <w:szCs w:val="18"/>
              </w:rPr>
            </w:pPr>
          </w:p>
        </w:tc>
        <w:tc>
          <w:tcPr>
            <w:tcW w:w="260" w:type="pct"/>
          </w:tcPr>
          <w:p w14:paraId="6644FA31" w14:textId="15314F8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7F3F098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305E9209" w14:textId="77777777" w:rsidR="00CA0E3A" w:rsidRPr="00F95B02" w:rsidRDefault="00CA0E3A" w:rsidP="00762F13">
            <w:pPr>
              <w:pStyle w:val="TAC"/>
              <w:keepNext w:val="0"/>
              <w:rPr>
                <w:rFonts w:cs="Arial"/>
                <w:szCs w:val="18"/>
              </w:rPr>
            </w:pPr>
            <w:r>
              <w:rPr>
                <w:rFonts w:cs="Arial"/>
                <w:szCs w:val="18"/>
              </w:rPr>
              <w:t>20</w:t>
            </w:r>
          </w:p>
        </w:tc>
        <w:tc>
          <w:tcPr>
            <w:tcW w:w="238" w:type="pct"/>
          </w:tcPr>
          <w:p w14:paraId="37152A14"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41FC0DB1" w14:textId="77777777" w:rsidR="00CA0E3A" w:rsidRPr="00F95B02" w:rsidRDefault="00CA0E3A" w:rsidP="00762F13">
            <w:pPr>
              <w:pStyle w:val="TAC"/>
              <w:keepNext w:val="0"/>
              <w:rPr>
                <w:rFonts w:cs="Arial"/>
                <w:szCs w:val="18"/>
              </w:rPr>
            </w:pPr>
            <w:r>
              <w:rPr>
                <w:rFonts w:cs="Arial"/>
                <w:szCs w:val="18"/>
              </w:rPr>
              <w:t>30</w:t>
            </w:r>
          </w:p>
        </w:tc>
        <w:tc>
          <w:tcPr>
            <w:tcW w:w="260" w:type="pct"/>
          </w:tcPr>
          <w:p w14:paraId="7DA623A0" w14:textId="77777777" w:rsidR="00CA0E3A" w:rsidRDefault="00CA0E3A" w:rsidP="00762F13">
            <w:pPr>
              <w:pStyle w:val="TAC"/>
              <w:rPr>
                <w:rFonts w:cs="Arial"/>
                <w:szCs w:val="18"/>
              </w:rPr>
            </w:pPr>
          </w:p>
        </w:tc>
        <w:tc>
          <w:tcPr>
            <w:tcW w:w="260" w:type="pct"/>
            <w:vAlign w:val="center"/>
          </w:tcPr>
          <w:p w14:paraId="69B1B9A4" w14:textId="77777777" w:rsidR="00CA0E3A" w:rsidRPr="00F95B02" w:rsidRDefault="00CA0E3A" w:rsidP="00762F13">
            <w:pPr>
              <w:pStyle w:val="TAC"/>
              <w:rPr>
                <w:rFonts w:cs="Arial"/>
                <w:szCs w:val="18"/>
              </w:rPr>
            </w:pPr>
            <w:r>
              <w:rPr>
                <w:rFonts w:cs="Arial"/>
                <w:szCs w:val="18"/>
              </w:rPr>
              <w:t>40</w:t>
            </w:r>
          </w:p>
        </w:tc>
        <w:tc>
          <w:tcPr>
            <w:tcW w:w="237" w:type="pct"/>
          </w:tcPr>
          <w:p w14:paraId="622BC6FB" w14:textId="77777777" w:rsidR="00CA0E3A" w:rsidRDefault="00CA0E3A" w:rsidP="00762F13">
            <w:pPr>
              <w:pStyle w:val="TAC"/>
              <w:rPr>
                <w:rFonts w:cs="Arial"/>
                <w:szCs w:val="18"/>
              </w:rPr>
            </w:pPr>
          </w:p>
        </w:tc>
        <w:tc>
          <w:tcPr>
            <w:tcW w:w="260" w:type="pct"/>
            <w:vAlign w:val="center"/>
          </w:tcPr>
          <w:p w14:paraId="447D756F"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C0EEC88" w14:textId="77777777" w:rsidR="00CA0E3A" w:rsidRDefault="00CA0E3A" w:rsidP="00762F13">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94E2A5" w14:textId="77777777" w:rsidR="00CA0E3A" w:rsidRDefault="00CA0E3A" w:rsidP="00762F13">
            <w:pPr>
              <w:pStyle w:val="TAC"/>
              <w:keepNext w:val="0"/>
              <w:rPr>
                <w:rFonts w:eastAsia="Yu Mincho"/>
              </w:rPr>
            </w:pPr>
            <w:r>
              <w:rPr>
                <w:rFonts w:eastAsia="Yu Mincho"/>
              </w:rPr>
              <w:t>70</w:t>
            </w:r>
          </w:p>
        </w:tc>
        <w:tc>
          <w:tcPr>
            <w:tcW w:w="261" w:type="pct"/>
            <w:vAlign w:val="center"/>
          </w:tcPr>
          <w:p w14:paraId="01C78121" w14:textId="77777777" w:rsidR="00CA0E3A" w:rsidRDefault="00CA0E3A" w:rsidP="00762F13">
            <w:pPr>
              <w:pStyle w:val="TAC"/>
              <w:keepNext w:val="0"/>
              <w:rPr>
                <w:rFonts w:eastAsia="Yu Mincho"/>
              </w:rPr>
            </w:pPr>
            <w:r>
              <w:rPr>
                <w:rFonts w:cs="Arial"/>
                <w:szCs w:val="18"/>
              </w:rPr>
              <w:t>80</w:t>
            </w:r>
          </w:p>
        </w:tc>
        <w:tc>
          <w:tcPr>
            <w:tcW w:w="238" w:type="pct"/>
          </w:tcPr>
          <w:p w14:paraId="5DB170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B322012" w14:textId="77777777" w:rsidR="00CA0E3A" w:rsidRDefault="00CA0E3A" w:rsidP="00762F13">
            <w:pPr>
              <w:pStyle w:val="TAC"/>
              <w:rPr>
                <w:rFonts w:eastAsia="Yu Mincho"/>
              </w:rPr>
            </w:pPr>
            <w:r>
              <w:rPr>
                <w:rFonts w:cs="Arial"/>
                <w:szCs w:val="18"/>
              </w:rPr>
              <w:t>100</w:t>
            </w:r>
          </w:p>
        </w:tc>
      </w:tr>
      <w:tr w:rsidR="00CA0E3A" w14:paraId="158BB998" w14:textId="77777777" w:rsidTr="00393C3D">
        <w:trPr>
          <w:cantSplit/>
          <w:jc w:val="center"/>
        </w:trPr>
        <w:tc>
          <w:tcPr>
            <w:tcW w:w="329" w:type="pct"/>
            <w:tcBorders>
              <w:top w:val="nil"/>
            </w:tcBorders>
            <w:vAlign w:val="center"/>
          </w:tcPr>
          <w:p w14:paraId="5D41B76E" w14:textId="77777777" w:rsidR="00CA0E3A" w:rsidRPr="00F95B02" w:rsidRDefault="00CA0E3A" w:rsidP="00762F13">
            <w:pPr>
              <w:pStyle w:val="TAC"/>
              <w:keepNext w:val="0"/>
            </w:pPr>
          </w:p>
        </w:tc>
        <w:tc>
          <w:tcPr>
            <w:tcW w:w="324" w:type="pct"/>
            <w:vAlign w:val="center"/>
          </w:tcPr>
          <w:p w14:paraId="3D26CF3A" w14:textId="77777777" w:rsidR="00CA0E3A" w:rsidRPr="00F95B02" w:rsidRDefault="00CA0E3A" w:rsidP="00762F13">
            <w:pPr>
              <w:pStyle w:val="TAC"/>
              <w:keepNext w:val="0"/>
            </w:pPr>
            <w:r w:rsidRPr="00F95B02">
              <w:t>60</w:t>
            </w:r>
          </w:p>
        </w:tc>
        <w:tc>
          <w:tcPr>
            <w:tcW w:w="247" w:type="pct"/>
          </w:tcPr>
          <w:p w14:paraId="14E8BCDD" w14:textId="77777777" w:rsidR="00CA0E3A" w:rsidRPr="00026581" w:rsidRDefault="00CA0E3A" w:rsidP="00762F13">
            <w:pPr>
              <w:pStyle w:val="TAC"/>
              <w:keepNext w:val="0"/>
              <w:rPr>
                <w:rFonts w:eastAsia="DengXian" w:cs="Arial"/>
                <w:szCs w:val="18"/>
              </w:rPr>
            </w:pPr>
          </w:p>
        </w:tc>
        <w:tc>
          <w:tcPr>
            <w:tcW w:w="260" w:type="pct"/>
            <w:gridSpan w:val="2"/>
          </w:tcPr>
          <w:p w14:paraId="3FA22721" w14:textId="77777777" w:rsidR="00CA0E3A" w:rsidRPr="00026581" w:rsidRDefault="00CA0E3A" w:rsidP="00762F13">
            <w:pPr>
              <w:pStyle w:val="TAC"/>
              <w:keepNext w:val="0"/>
              <w:rPr>
                <w:rFonts w:eastAsia="DengXian" w:cs="Arial"/>
                <w:szCs w:val="18"/>
              </w:rPr>
            </w:pPr>
          </w:p>
        </w:tc>
        <w:tc>
          <w:tcPr>
            <w:tcW w:w="260" w:type="pct"/>
          </w:tcPr>
          <w:p w14:paraId="65DEA2C7" w14:textId="77777777" w:rsidR="00CA0E3A" w:rsidRDefault="00CA0E3A" w:rsidP="00762F13">
            <w:pPr>
              <w:pStyle w:val="TAC"/>
              <w:keepNext w:val="0"/>
              <w:rPr>
                <w:rFonts w:cs="Arial"/>
                <w:szCs w:val="18"/>
              </w:rPr>
            </w:pPr>
          </w:p>
        </w:tc>
        <w:tc>
          <w:tcPr>
            <w:tcW w:w="260" w:type="pct"/>
            <w:vAlign w:val="center"/>
          </w:tcPr>
          <w:p w14:paraId="4AC3E358" w14:textId="47676D73"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7F596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039451C2" w14:textId="77777777" w:rsidR="00CA0E3A" w:rsidRPr="00F95B02" w:rsidRDefault="00CA0E3A" w:rsidP="00762F13">
            <w:pPr>
              <w:pStyle w:val="TAC"/>
              <w:keepNext w:val="0"/>
              <w:rPr>
                <w:rFonts w:cs="Arial"/>
                <w:szCs w:val="18"/>
              </w:rPr>
            </w:pPr>
            <w:r>
              <w:rPr>
                <w:rFonts w:cs="Arial"/>
                <w:szCs w:val="18"/>
              </w:rPr>
              <w:t>20</w:t>
            </w:r>
          </w:p>
        </w:tc>
        <w:tc>
          <w:tcPr>
            <w:tcW w:w="238" w:type="pct"/>
          </w:tcPr>
          <w:p w14:paraId="6C113905"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6BC561D6" w14:textId="77777777" w:rsidR="00CA0E3A" w:rsidRPr="00F95B02" w:rsidRDefault="00CA0E3A" w:rsidP="00762F13">
            <w:pPr>
              <w:pStyle w:val="TAC"/>
              <w:keepNext w:val="0"/>
              <w:rPr>
                <w:rFonts w:cs="Arial"/>
                <w:szCs w:val="18"/>
              </w:rPr>
            </w:pPr>
            <w:r>
              <w:rPr>
                <w:rFonts w:cs="Arial"/>
                <w:szCs w:val="18"/>
              </w:rPr>
              <w:t>30</w:t>
            </w:r>
          </w:p>
        </w:tc>
        <w:tc>
          <w:tcPr>
            <w:tcW w:w="260" w:type="pct"/>
          </w:tcPr>
          <w:p w14:paraId="0E4733AD" w14:textId="77777777" w:rsidR="00CA0E3A" w:rsidRDefault="00CA0E3A" w:rsidP="00762F13">
            <w:pPr>
              <w:pStyle w:val="TAC"/>
              <w:rPr>
                <w:rFonts w:cs="Arial"/>
                <w:szCs w:val="18"/>
              </w:rPr>
            </w:pPr>
          </w:p>
        </w:tc>
        <w:tc>
          <w:tcPr>
            <w:tcW w:w="260" w:type="pct"/>
            <w:vAlign w:val="center"/>
          </w:tcPr>
          <w:p w14:paraId="5C961ABC" w14:textId="77777777" w:rsidR="00CA0E3A" w:rsidRPr="00F95B02" w:rsidRDefault="00CA0E3A" w:rsidP="00762F13">
            <w:pPr>
              <w:pStyle w:val="TAC"/>
              <w:rPr>
                <w:rFonts w:cs="Arial"/>
                <w:szCs w:val="18"/>
              </w:rPr>
            </w:pPr>
            <w:r>
              <w:rPr>
                <w:rFonts w:cs="Arial"/>
                <w:szCs w:val="18"/>
              </w:rPr>
              <w:t>40</w:t>
            </w:r>
          </w:p>
        </w:tc>
        <w:tc>
          <w:tcPr>
            <w:tcW w:w="237" w:type="pct"/>
          </w:tcPr>
          <w:p w14:paraId="058C828E" w14:textId="77777777" w:rsidR="00CA0E3A" w:rsidRDefault="00CA0E3A" w:rsidP="00762F13">
            <w:pPr>
              <w:pStyle w:val="TAC"/>
              <w:rPr>
                <w:rFonts w:cs="Arial"/>
                <w:szCs w:val="18"/>
              </w:rPr>
            </w:pPr>
          </w:p>
        </w:tc>
        <w:tc>
          <w:tcPr>
            <w:tcW w:w="260" w:type="pct"/>
            <w:vAlign w:val="center"/>
          </w:tcPr>
          <w:p w14:paraId="7A793668"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7293629" w14:textId="77777777" w:rsidR="00CA0E3A" w:rsidRPr="00F95B02" w:rsidRDefault="00CA0E3A" w:rsidP="00762F13">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230F7878" w14:textId="77777777" w:rsidR="00CA0E3A" w:rsidRDefault="00CA0E3A" w:rsidP="00762F13">
            <w:pPr>
              <w:pStyle w:val="TAC"/>
              <w:keepNext w:val="0"/>
              <w:rPr>
                <w:rFonts w:eastAsia="Yu Mincho"/>
              </w:rPr>
            </w:pPr>
            <w:r>
              <w:rPr>
                <w:rFonts w:eastAsia="Yu Mincho"/>
              </w:rPr>
              <w:t>70</w:t>
            </w:r>
          </w:p>
        </w:tc>
        <w:tc>
          <w:tcPr>
            <w:tcW w:w="261" w:type="pct"/>
            <w:vAlign w:val="center"/>
          </w:tcPr>
          <w:p w14:paraId="238D6891" w14:textId="77777777" w:rsidR="00CA0E3A" w:rsidRPr="00F95B02" w:rsidRDefault="00CA0E3A" w:rsidP="00762F13">
            <w:pPr>
              <w:pStyle w:val="TAC"/>
              <w:keepNext w:val="0"/>
              <w:rPr>
                <w:rFonts w:cs="Arial"/>
                <w:szCs w:val="18"/>
              </w:rPr>
            </w:pPr>
            <w:r>
              <w:rPr>
                <w:rFonts w:cs="Arial"/>
                <w:szCs w:val="18"/>
              </w:rPr>
              <w:t>80</w:t>
            </w:r>
          </w:p>
        </w:tc>
        <w:tc>
          <w:tcPr>
            <w:tcW w:w="238" w:type="pct"/>
          </w:tcPr>
          <w:p w14:paraId="02F135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A9A8921" w14:textId="77777777" w:rsidR="00CA0E3A" w:rsidRPr="00F95B02" w:rsidRDefault="00CA0E3A" w:rsidP="00762F13">
            <w:pPr>
              <w:pStyle w:val="TAC"/>
              <w:rPr>
                <w:rFonts w:cs="Arial"/>
                <w:szCs w:val="18"/>
              </w:rPr>
            </w:pPr>
            <w:r>
              <w:rPr>
                <w:rFonts w:cs="Arial"/>
                <w:szCs w:val="18"/>
              </w:rPr>
              <w:t>100</w:t>
            </w:r>
          </w:p>
        </w:tc>
      </w:tr>
      <w:tr w:rsidR="00CA0E3A" w14:paraId="2C5F51DA" w14:textId="77777777" w:rsidTr="00393C3D">
        <w:trPr>
          <w:cantSplit/>
          <w:jc w:val="center"/>
        </w:trPr>
        <w:tc>
          <w:tcPr>
            <w:tcW w:w="329" w:type="pct"/>
            <w:tcBorders>
              <w:bottom w:val="nil"/>
            </w:tcBorders>
            <w:vAlign w:val="center"/>
          </w:tcPr>
          <w:p w14:paraId="2C5BB757" w14:textId="77777777" w:rsidR="00CA0E3A" w:rsidRPr="00F95B02" w:rsidRDefault="00CA0E3A" w:rsidP="00762F13">
            <w:pPr>
              <w:pStyle w:val="TAC"/>
              <w:keepNext w:val="0"/>
            </w:pPr>
          </w:p>
        </w:tc>
        <w:tc>
          <w:tcPr>
            <w:tcW w:w="324" w:type="pct"/>
            <w:vAlign w:val="center"/>
          </w:tcPr>
          <w:p w14:paraId="55954425" w14:textId="77777777" w:rsidR="00CA0E3A" w:rsidRPr="00F95B02" w:rsidRDefault="00CA0E3A" w:rsidP="00762F13">
            <w:pPr>
              <w:pStyle w:val="TAC"/>
              <w:keepNext w:val="0"/>
            </w:pPr>
            <w:r w:rsidRPr="00F95B02">
              <w:t>15</w:t>
            </w:r>
          </w:p>
        </w:tc>
        <w:tc>
          <w:tcPr>
            <w:tcW w:w="247" w:type="pct"/>
          </w:tcPr>
          <w:p w14:paraId="5A641A7A" w14:textId="77777777" w:rsidR="00CA0E3A" w:rsidRPr="00522D71" w:rsidRDefault="00CA0E3A" w:rsidP="00762F13">
            <w:pPr>
              <w:pStyle w:val="TAC"/>
              <w:keepNext w:val="0"/>
              <w:rPr>
                <w:sz w:val="20"/>
              </w:rPr>
            </w:pPr>
          </w:p>
        </w:tc>
        <w:tc>
          <w:tcPr>
            <w:tcW w:w="260" w:type="pct"/>
            <w:gridSpan w:val="2"/>
          </w:tcPr>
          <w:p w14:paraId="4D58AEC2" w14:textId="77777777" w:rsidR="00CA0E3A" w:rsidRPr="00026581" w:rsidRDefault="00CA0E3A" w:rsidP="00762F13">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EDD8364" w14:textId="77777777" w:rsidR="00CA0E3A" w:rsidRDefault="00CA0E3A" w:rsidP="00762F13">
            <w:pPr>
              <w:pStyle w:val="TAC"/>
              <w:keepNext w:val="0"/>
            </w:pPr>
          </w:p>
        </w:tc>
        <w:tc>
          <w:tcPr>
            <w:tcW w:w="260" w:type="pct"/>
            <w:vAlign w:val="center"/>
          </w:tcPr>
          <w:p w14:paraId="5E352CA7" w14:textId="171294A7" w:rsidR="00CA0E3A" w:rsidRPr="00F95B02" w:rsidRDefault="00CA0E3A" w:rsidP="00762F13">
            <w:pPr>
              <w:pStyle w:val="TAC"/>
              <w:keepNext w:val="0"/>
              <w:rPr>
                <w:rFonts w:cs="Arial"/>
                <w:szCs w:val="18"/>
              </w:rPr>
            </w:pPr>
            <w:r>
              <w:t>10</w:t>
            </w:r>
          </w:p>
        </w:tc>
        <w:tc>
          <w:tcPr>
            <w:tcW w:w="260" w:type="pct"/>
            <w:vAlign w:val="center"/>
          </w:tcPr>
          <w:p w14:paraId="38FEFD40" w14:textId="77777777" w:rsidR="00CA0E3A" w:rsidRPr="00F95B02" w:rsidRDefault="00CA0E3A" w:rsidP="00762F13">
            <w:pPr>
              <w:pStyle w:val="TAC"/>
              <w:keepNext w:val="0"/>
              <w:rPr>
                <w:rFonts w:cs="Arial"/>
                <w:szCs w:val="18"/>
              </w:rPr>
            </w:pPr>
            <w:r>
              <w:t>15</w:t>
            </w:r>
          </w:p>
        </w:tc>
        <w:tc>
          <w:tcPr>
            <w:tcW w:w="260" w:type="pct"/>
            <w:vAlign w:val="center"/>
          </w:tcPr>
          <w:p w14:paraId="29466062" w14:textId="77777777" w:rsidR="00CA0E3A" w:rsidRPr="00F95B02" w:rsidRDefault="00CA0E3A" w:rsidP="00762F13">
            <w:pPr>
              <w:pStyle w:val="TAC"/>
              <w:keepNext w:val="0"/>
              <w:rPr>
                <w:rFonts w:cs="Arial"/>
                <w:szCs w:val="18"/>
              </w:rPr>
            </w:pPr>
            <w:r>
              <w:t>20</w:t>
            </w:r>
          </w:p>
        </w:tc>
        <w:tc>
          <w:tcPr>
            <w:tcW w:w="238" w:type="pct"/>
            <w:vAlign w:val="center"/>
          </w:tcPr>
          <w:p w14:paraId="0BEC6B2B" w14:textId="77777777" w:rsidR="00CA0E3A" w:rsidRPr="00F95B02" w:rsidRDefault="00CA0E3A" w:rsidP="00762F13">
            <w:pPr>
              <w:pStyle w:val="TAC"/>
              <w:keepNext w:val="0"/>
              <w:rPr>
                <w:rFonts w:cs="Arial"/>
                <w:szCs w:val="18"/>
              </w:rPr>
            </w:pPr>
            <w:r>
              <w:rPr>
                <w:rFonts w:cs="Arial"/>
                <w:szCs w:val="18"/>
              </w:rPr>
              <w:t>25</w:t>
            </w:r>
          </w:p>
        </w:tc>
        <w:tc>
          <w:tcPr>
            <w:tcW w:w="260" w:type="pct"/>
          </w:tcPr>
          <w:p w14:paraId="07D80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4EE4716" w14:textId="77777777" w:rsidR="00CA0E3A" w:rsidRDefault="00CA0E3A" w:rsidP="00762F13">
            <w:pPr>
              <w:pStyle w:val="TAC"/>
              <w:rPr>
                <w:rFonts w:cs="Arial"/>
                <w:szCs w:val="18"/>
              </w:rPr>
            </w:pPr>
            <w:r>
              <w:rPr>
                <w:rFonts w:cs="Arial"/>
                <w:szCs w:val="18"/>
              </w:rPr>
              <w:t>35</w:t>
            </w:r>
          </w:p>
        </w:tc>
        <w:tc>
          <w:tcPr>
            <w:tcW w:w="260" w:type="pct"/>
            <w:vAlign w:val="center"/>
          </w:tcPr>
          <w:p w14:paraId="4429C779" w14:textId="77777777" w:rsidR="00CA0E3A" w:rsidRPr="00F95B02" w:rsidRDefault="00CA0E3A" w:rsidP="00762F13">
            <w:pPr>
              <w:pStyle w:val="TAC"/>
              <w:rPr>
                <w:rFonts w:cs="Arial"/>
                <w:szCs w:val="18"/>
              </w:rPr>
            </w:pPr>
            <w:r>
              <w:rPr>
                <w:rFonts w:cs="Arial"/>
                <w:szCs w:val="18"/>
              </w:rPr>
              <w:t>40</w:t>
            </w:r>
          </w:p>
        </w:tc>
        <w:tc>
          <w:tcPr>
            <w:tcW w:w="237" w:type="pct"/>
          </w:tcPr>
          <w:p w14:paraId="11D63471" w14:textId="77777777" w:rsidR="00CA0E3A" w:rsidRDefault="00CA0E3A" w:rsidP="00762F13">
            <w:pPr>
              <w:pStyle w:val="TAC"/>
              <w:rPr>
                <w:rFonts w:cs="Arial"/>
                <w:szCs w:val="18"/>
              </w:rPr>
            </w:pPr>
            <w:r>
              <w:rPr>
                <w:rFonts w:cs="Arial"/>
                <w:szCs w:val="18"/>
              </w:rPr>
              <w:t>45</w:t>
            </w:r>
          </w:p>
        </w:tc>
        <w:tc>
          <w:tcPr>
            <w:tcW w:w="260" w:type="pct"/>
            <w:vAlign w:val="center"/>
          </w:tcPr>
          <w:p w14:paraId="61A69177"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E2767D5" w14:textId="77777777" w:rsidR="00CA0E3A" w:rsidRPr="00F95B02" w:rsidRDefault="00CA0E3A" w:rsidP="00762F13">
            <w:pPr>
              <w:pStyle w:val="TAC"/>
              <w:keepNext w:val="0"/>
              <w:rPr>
                <w:rFonts w:cs="Arial"/>
                <w:szCs w:val="18"/>
              </w:rPr>
            </w:pPr>
          </w:p>
        </w:tc>
        <w:tc>
          <w:tcPr>
            <w:tcW w:w="261" w:type="pct"/>
          </w:tcPr>
          <w:p w14:paraId="58C73BE8" w14:textId="77777777" w:rsidR="00CA0E3A" w:rsidRDefault="00CA0E3A" w:rsidP="00762F13">
            <w:pPr>
              <w:pStyle w:val="TAC"/>
              <w:keepNext w:val="0"/>
              <w:rPr>
                <w:rFonts w:eastAsia="Yu Mincho"/>
              </w:rPr>
            </w:pPr>
          </w:p>
        </w:tc>
        <w:tc>
          <w:tcPr>
            <w:tcW w:w="261" w:type="pct"/>
            <w:vAlign w:val="center"/>
          </w:tcPr>
          <w:p w14:paraId="6E5211D7" w14:textId="77777777" w:rsidR="00CA0E3A" w:rsidRPr="00F95B02" w:rsidRDefault="00CA0E3A" w:rsidP="00762F13">
            <w:pPr>
              <w:pStyle w:val="TAC"/>
              <w:keepNext w:val="0"/>
              <w:rPr>
                <w:rFonts w:cs="Arial"/>
                <w:szCs w:val="18"/>
              </w:rPr>
            </w:pPr>
          </w:p>
        </w:tc>
        <w:tc>
          <w:tcPr>
            <w:tcW w:w="238" w:type="pct"/>
          </w:tcPr>
          <w:p w14:paraId="5D8347C9" w14:textId="77777777" w:rsidR="00CA0E3A" w:rsidRDefault="00CA0E3A" w:rsidP="00762F13">
            <w:pPr>
              <w:pStyle w:val="TAC"/>
              <w:keepNext w:val="0"/>
              <w:rPr>
                <w:rFonts w:eastAsia="Yu Mincho"/>
              </w:rPr>
            </w:pPr>
          </w:p>
        </w:tc>
        <w:tc>
          <w:tcPr>
            <w:tcW w:w="289" w:type="pct"/>
            <w:gridSpan w:val="2"/>
            <w:vAlign w:val="center"/>
          </w:tcPr>
          <w:p w14:paraId="1065CC67" w14:textId="77777777" w:rsidR="00CA0E3A" w:rsidRPr="00F95B02" w:rsidRDefault="00CA0E3A" w:rsidP="00762F13">
            <w:pPr>
              <w:pStyle w:val="TAC"/>
              <w:rPr>
                <w:rFonts w:cs="Arial"/>
                <w:szCs w:val="18"/>
              </w:rPr>
            </w:pPr>
          </w:p>
        </w:tc>
      </w:tr>
      <w:tr w:rsidR="00CA0E3A" w14:paraId="443443A5" w14:textId="77777777" w:rsidTr="00393C3D">
        <w:trPr>
          <w:cantSplit/>
          <w:jc w:val="center"/>
        </w:trPr>
        <w:tc>
          <w:tcPr>
            <w:tcW w:w="329" w:type="pct"/>
            <w:tcBorders>
              <w:top w:val="nil"/>
              <w:bottom w:val="nil"/>
            </w:tcBorders>
            <w:vAlign w:val="center"/>
          </w:tcPr>
          <w:p w14:paraId="5FD3E824" w14:textId="77777777" w:rsidR="00CA0E3A" w:rsidRPr="00F95B02" w:rsidRDefault="00CA0E3A" w:rsidP="00762F13">
            <w:pPr>
              <w:pStyle w:val="TAC"/>
              <w:keepNext w:val="0"/>
            </w:pPr>
            <w:r w:rsidRPr="00F95B02">
              <w:t>n41</w:t>
            </w:r>
          </w:p>
        </w:tc>
        <w:tc>
          <w:tcPr>
            <w:tcW w:w="324" w:type="pct"/>
            <w:vAlign w:val="center"/>
          </w:tcPr>
          <w:p w14:paraId="5F7DA603" w14:textId="77777777" w:rsidR="00CA0E3A" w:rsidRPr="00F95B02" w:rsidRDefault="00CA0E3A" w:rsidP="00762F13">
            <w:pPr>
              <w:pStyle w:val="TAC"/>
              <w:keepNext w:val="0"/>
            </w:pPr>
            <w:r w:rsidRPr="00F95B02">
              <w:t>30</w:t>
            </w:r>
          </w:p>
        </w:tc>
        <w:tc>
          <w:tcPr>
            <w:tcW w:w="247" w:type="pct"/>
          </w:tcPr>
          <w:p w14:paraId="7256A15F" w14:textId="77777777" w:rsidR="00CA0E3A" w:rsidRPr="00026581" w:rsidRDefault="00CA0E3A" w:rsidP="00762F13">
            <w:pPr>
              <w:pStyle w:val="TAC"/>
              <w:keepNext w:val="0"/>
              <w:rPr>
                <w:rFonts w:eastAsia="DengXian" w:cs="Arial"/>
                <w:szCs w:val="18"/>
              </w:rPr>
            </w:pPr>
          </w:p>
        </w:tc>
        <w:tc>
          <w:tcPr>
            <w:tcW w:w="260" w:type="pct"/>
            <w:gridSpan w:val="2"/>
          </w:tcPr>
          <w:p w14:paraId="0079A304" w14:textId="77777777" w:rsidR="00CA0E3A" w:rsidRPr="00026581" w:rsidRDefault="00CA0E3A" w:rsidP="00762F13">
            <w:pPr>
              <w:pStyle w:val="TAC"/>
              <w:keepNext w:val="0"/>
              <w:rPr>
                <w:rFonts w:eastAsia="DengXian" w:cs="Arial"/>
                <w:szCs w:val="18"/>
              </w:rPr>
            </w:pPr>
          </w:p>
        </w:tc>
        <w:tc>
          <w:tcPr>
            <w:tcW w:w="260" w:type="pct"/>
          </w:tcPr>
          <w:p w14:paraId="300411BC" w14:textId="77777777" w:rsidR="00CA0E3A" w:rsidRDefault="00CA0E3A" w:rsidP="00762F13">
            <w:pPr>
              <w:pStyle w:val="TAC"/>
              <w:keepNext w:val="0"/>
            </w:pPr>
          </w:p>
        </w:tc>
        <w:tc>
          <w:tcPr>
            <w:tcW w:w="260" w:type="pct"/>
          </w:tcPr>
          <w:p w14:paraId="556F7A56" w14:textId="366A8884" w:rsidR="00CA0E3A" w:rsidRPr="00F95B02" w:rsidRDefault="00CA0E3A" w:rsidP="00762F13">
            <w:pPr>
              <w:pStyle w:val="TAC"/>
              <w:keepNext w:val="0"/>
            </w:pPr>
            <w:r>
              <w:t>10</w:t>
            </w:r>
          </w:p>
        </w:tc>
        <w:tc>
          <w:tcPr>
            <w:tcW w:w="260" w:type="pct"/>
            <w:vAlign w:val="center"/>
          </w:tcPr>
          <w:p w14:paraId="30B523B0" w14:textId="77777777" w:rsidR="00CA0E3A" w:rsidRPr="00F95B02" w:rsidRDefault="00CA0E3A" w:rsidP="00762F13">
            <w:pPr>
              <w:pStyle w:val="TAC"/>
              <w:keepNext w:val="0"/>
            </w:pPr>
            <w:r>
              <w:t>15</w:t>
            </w:r>
          </w:p>
        </w:tc>
        <w:tc>
          <w:tcPr>
            <w:tcW w:w="260" w:type="pct"/>
            <w:vAlign w:val="center"/>
          </w:tcPr>
          <w:p w14:paraId="3026F234" w14:textId="77777777" w:rsidR="00CA0E3A" w:rsidRPr="00F95B02" w:rsidRDefault="00CA0E3A" w:rsidP="00762F13">
            <w:pPr>
              <w:pStyle w:val="TAC"/>
              <w:keepNext w:val="0"/>
            </w:pPr>
            <w:r>
              <w:t>20</w:t>
            </w:r>
          </w:p>
        </w:tc>
        <w:tc>
          <w:tcPr>
            <w:tcW w:w="238" w:type="pct"/>
            <w:vAlign w:val="center"/>
          </w:tcPr>
          <w:p w14:paraId="61267182" w14:textId="77777777" w:rsidR="00CA0E3A" w:rsidRPr="00F95B02" w:rsidRDefault="00CA0E3A" w:rsidP="00762F13">
            <w:pPr>
              <w:pStyle w:val="TAC"/>
              <w:keepNext w:val="0"/>
              <w:rPr>
                <w:rFonts w:cs="Arial"/>
                <w:szCs w:val="18"/>
              </w:rPr>
            </w:pPr>
            <w:r>
              <w:rPr>
                <w:rFonts w:cs="Arial"/>
                <w:szCs w:val="18"/>
              </w:rPr>
              <w:t>25</w:t>
            </w:r>
          </w:p>
        </w:tc>
        <w:tc>
          <w:tcPr>
            <w:tcW w:w="260" w:type="pct"/>
          </w:tcPr>
          <w:p w14:paraId="1ADD600C"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BA5B57" w14:textId="77777777" w:rsidR="00CA0E3A" w:rsidRDefault="00CA0E3A" w:rsidP="00762F13">
            <w:pPr>
              <w:pStyle w:val="TAC"/>
              <w:rPr>
                <w:rFonts w:cs="Arial"/>
                <w:szCs w:val="18"/>
              </w:rPr>
            </w:pPr>
            <w:r>
              <w:rPr>
                <w:rFonts w:cs="Arial"/>
                <w:szCs w:val="18"/>
              </w:rPr>
              <w:t>35</w:t>
            </w:r>
          </w:p>
        </w:tc>
        <w:tc>
          <w:tcPr>
            <w:tcW w:w="260" w:type="pct"/>
          </w:tcPr>
          <w:p w14:paraId="3D4EEE2D" w14:textId="77777777" w:rsidR="00CA0E3A" w:rsidRPr="00F95B02" w:rsidRDefault="00CA0E3A" w:rsidP="00762F13">
            <w:pPr>
              <w:pStyle w:val="TAC"/>
              <w:rPr>
                <w:rFonts w:cs="Arial"/>
                <w:szCs w:val="18"/>
              </w:rPr>
            </w:pPr>
            <w:r>
              <w:rPr>
                <w:rFonts w:cs="Arial"/>
                <w:szCs w:val="18"/>
              </w:rPr>
              <w:t>40</w:t>
            </w:r>
          </w:p>
        </w:tc>
        <w:tc>
          <w:tcPr>
            <w:tcW w:w="237" w:type="pct"/>
          </w:tcPr>
          <w:p w14:paraId="1813F876" w14:textId="77777777" w:rsidR="00CA0E3A" w:rsidRDefault="00CA0E3A" w:rsidP="00762F13">
            <w:pPr>
              <w:pStyle w:val="TAC"/>
              <w:rPr>
                <w:rFonts w:cs="Arial"/>
                <w:szCs w:val="18"/>
              </w:rPr>
            </w:pPr>
            <w:r>
              <w:rPr>
                <w:rFonts w:cs="Arial"/>
                <w:szCs w:val="18"/>
              </w:rPr>
              <w:t>45</w:t>
            </w:r>
          </w:p>
        </w:tc>
        <w:tc>
          <w:tcPr>
            <w:tcW w:w="260" w:type="pct"/>
            <w:vAlign w:val="center"/>
          </w:tcPr>
          <w:p w14:paraId="512F7E9D"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26192C45" w14:textId="77777777" w:rsidR="00CA0E3A" w:rsidRPr="00F95B02" w:rsidRDefault="00CA0E3A" w:rsidP="00762F13">
            <w:pPr>
              <w:pStyle w:val="TAC"/>
              <w:keepNext w:val="0"/>
              <w:rPr>
                <w:rFonts w:cs="Arial"/>
                <w:szCs w:val="18"/>
              </w:rPr>
            </w:pPr>
            <w:r>
              <w:rPr>
                <w:rFonts w:cs="Arial"/>
                <w:szCs w:val="18"/>
              </w:rPr>
              <w:t>60</w:t>
            </w:r>
          </w:p>
        </w:tc>
        <w:tc>
          <w:tcPr>
            <w:tcW w:w="261" w:type="pct"/>
          </w:tcPr>
          <w:p w14:paraId="2EC427BD" w14:textId="77777777" w:rsidR="00CA0E3A" w:rsidRDefault="00CA0E3A" w:rsidP="00762F13">
            <w:pPr>
              <w:pStyle w:val="TAC"/>
              <w:keepNext w:val="0"/>
              <w:rPr>
                <w:rFonts w:eastAsia="Yu Mincho"/>
              </w:rPr>
            </w:pPr>
            <w:r>
              <w:t>70</w:t>
            </w:r>
          </w:p>
        </w:tc>
        <w:tc>
          <w:tcPr>
            <w:tcW w:w="261" w:type="pct"/>
            <w:vAlign w:val="center"/>
          </w:tcPr>
          <w:p w14:paraId="36353AE1" w14:textId="77777777" w:rsidR="00CA0E3A" w:rsidRPr="00F95B02" w:rsidRDefault="00CA0E3A" w:rsidP="00762F13">
            <w:pPr>
              <w:pStyle w:val="TAC"/>
              <w:keepNext w:val="0"/>
              <w:rPr>
                <w:rFonts w:cs="Arial"/>
                <w:szCs w:val="18"/>
              </w:rPr>
            </w:pPr>
            <w:r>
              <w:rPr>
                <w:rFonts w:cs="Arial"/>
                <w:szCs w:val="18"/>
              </w:rPr>
              <w:t>80</w:t>
            </w:r>
          </w:p>
        </w:tc>
        <w:tc>
          <w:tcPr>
            <w:tcW w:w="238" w:type="pct"/>
          </w:tcPr>
          <w:p w14:paraId="33208C93" w14:textId="77777777" w:rsidR="00CA0E3A" w:rsidRDefault="00CA0E3A" w:rsidP="00762F13">
            <w:pPr>
              <w:pStyle w:val="TAC"/>
              <w:keepNext w:val="0"/>
              <w:rPr>
                <w:rFonts w:eastAsia="Yu Mincho"/>
              </w:rPr>
            </w:pPr>
            <w:r>
              <w:t>90</w:t>
            </w:r>
          </w:p>
        </w:tc>
        <w:tc>
          <w:tcPr>
            <w:tcW w:w="289" w:type="pct"/>
            <w:gridSpan w:val="2"/>
            <w:vAlign w:val="center"/>
          </w:tcPr>
          <w:p w14:paraId="02BDBE25" w14:textId="77777777" w:rsidR="00CA0E3A" w:rsidRPr="00F95B02" w:rsidRDefault="00CA0E3A" w:rsidP="00762F13">
            <w:pPr>
              <w:pStyle w:val="TAC"/>
              <w:rPr>
                <w:rFonts w:cs="Arial"/>
                <w:szCs w:val="18"/>
              </w:rPr>
            </w:pPr>
            <w:r>
              <w:rPr>
                <w:rFonts w:cs="Arial"/>
                <w:szCs w:val="18"/>
              </w:rPr>
              <w:t>100</w:t>
            </w:r>
          </w:p>
        </w:tc>
      </w:tr>
      <w:tr w:rsidR="00CA0E3A" w14:paraId="350307E5" w14:textId="77777777" w:rsidTr="00393C3D">
        <w:trPr>
          <w:cantSplit/>
          <w:jc w:val="center"/>
        </w:trPr>
        <w:tc>
          <w:tcPr>
            <w:tcW w:w="329" w:type="pct"/>
            <w:tcBorders>
              <w:top w:val="nil"/>
            </w:tcBorders>
            <w:vAlign w:val="center"/>
          </w:tcPr>
          <w:p w14:paraId="2413DF3F" w14:textId="77777777" w:rsidR="00CA0E3A" w:rsidRPr="00F95B02" w:rsidRDefault="00CA0E3A" w:rsidP="00762F13">
            <w:pPr>
              <w:pStyle w:val="TAC"/>
              <w:keepNext w:val="0"/>
            </w:pPr>
          </w:p>
        </w:tc>
        <w:tc>
          <w:tcPr>
            <w:tcW w:w="324" w:type="pct"/>
            <w:vAlign w:val="center"/>
          </w:tcPr>
          <w:p w14:paraId="29683740" w14:textId="77777777" w:rsidR="00CA0E3A" w:rsidRPr="00F95B02" w:rsidRDefault="00CA0E3A" w:rsidP="00762F13">
            <w:pPr>
              <w:pStyle w:val="TAC"/>
              <w:keepNext w:val="0"/>
            </w:pPr>
            <w:r w:rsidRPr="00F95B02">
              <w:t>60</w:t>
            </w:r>
          </w:p>
        </w:tc>
        <w:tc>
          <w:tcPr>
            <w:tcW w:w="247" w:type="pct"/>
          </w:tcPr>
          <w:p w14:paraId="1E1C510B" w14:textId="77777777" w:rsidR="00CA0E3A" w:rsidRPr="00026581" w:rsidRDefault="00CA0E3A" w:rsidP="00762F13">
            <w:pPr>
              <w:pStyle w:val="TAC"/>
              <w:keepNext w:val="0"/>
              <w:rPr>
                <w:rFonts w:eastAsia="DengXian" w:cs="Arial"/>
                <w:szCs w:val="18"/>
              </w:rPr>
            </w:pPr>
          </w:p>
        </w:tc>
        <w:tc>
          <w:tcPr>
            <w:tcW w:w="260" w:type="pct"/>
            <w:gridSpan w:val="2"/>
          </w:tcPr>
          <w:p w14:paraId="3F5DCEB7" w14:textId="77777777" w:rsidR="00CA0E3A" w:rsidRPr="00026581" w:rsidRDefault="00CA0E3A" w:rsidP="00762F13">
            <w:pPr>
              <w:pStyle w:val="TAC"/>
              <w:keepNext w:val="0"/>
              <w:rPr>
                <w:rFonts w:eastAsia="DengXian" w:cs="Arial"/>
                <w:szCs w:val="18"/>
              </w:rPr>
            </w:pPr>
          </w:p>
        </w:tc>
        <w:tc>
          <w:tcPr>
            <w:tcW w:w="260" w:type="pct"/>
          </w:tcPr>
          <w:p w14:paraId="590A27B1" w14:textId="77777777" w:rsidR="00CA0E3A" w:rsidRDefault="00CA0E3A" w:rsidP="00762F13">
            <w:pPr>
              <w:pStyle w:val="TAC"/>
              <w:keepNext w:val="0"/>
            </w:pPr>
          </w:p>
        </w:tc>
        <w:tc>
          <w:tcPr>
            <w:tcW w:w="260" w:type="pct"/>
            <w:vAlign w:val="center"/>
          </w:tcPr>
          <w:p w14:paraId="0CD01368" w14:textId="61D23A0E" w:rsidR="00CA0E3A" w:rsidRPr="00F95B02" w:rsidRDefault="00CA0E3A" w:rsidP="00762F13">
            <w:pPr>
              <w:pStyle w:val="TAC"/>
              <w:keepNext w:val="0"/>
            </w:pPr>
            <w:r>
              <w:t>10</w:t>
            </w:r>
          </w:p>
        </w:tc>
        <w:tc>
          <w:tcPr>
            <w:tcW w:w="260" w:type="pct"/>
            <w:vAlign w:val="center"/>
          </w:tcPr>
          <w:p w14:paraId="258536DA" w14:textId="77777777" w:rsidR="00CA0E3A" w:rsidRPr="00F95B02" w:rsidRDefault="00CA0E3A" w:rsidP="00762F13">
            <w:pPr>
              <w:pStyle w:val="TAC"/>
              <w:keepNext w:val="0"/>
            </w:pPr>
            <w:r>
              <w:t>15</w:t>
            </w:r>
          </w:p>
        </w:tc>
        <w:tc>
          <w:tcPr>
            <w:tcW w:w="260" w:type="pct"/>
            <w:vAlign w:val="center"/>
          </w:tcPr>
          <w:p w14:paraId="02961A46" w14:textId="77777777" w:rsidR="00CA0E3A" w:rsidRPr="00F95B02" w:rsidRDefault="00CA0E3A" w:rsidP="00762F13">
            <w:pPr>
              <w:pStyle w:val="TAC"/>
              <w:keepNext w:val="0"/>
            </w:pPr>
            <w:r>
              <w:t>20</w:t>
            </w:r>
          </w:p>
        </w:tc>
        <w:tc>
          <w:tcPr>
            <w:tcW w:w="238" w:type="pct"/>
            <w:vAlign w:val="center"/>
          </w:tcPr>
          <w:p w14:paraId="537A9112" w14:textId="77777777" w:rsidR="00CA0E3A" w:rsidRPr="00F95B02" w:rsidRDefault="00CA0E3A" w:rsidP="00762F13">
            <w:pPr>
              <w:pStyle w:val="TAC"/>
              <w:keepNext w:val="0"/>
              <w:rPr>
                <w:rFonts w:cs="Arial"/>
                <w:szCs w:val="18"/>
              </w:rPr>
            </w:pPr>
            <w:r>
              <w:rPr>
                <w:rFonts w:cs="Arial"/>
                <w:szCs w:val="18"/>
              </w:rPr>
              <w:t>25</w:t>
            </w:r>
          </w:p>
        </w:tc>
        <w:tc>
          <w:tcPr>
            <w:tcW w:w="260" w:type="pct"/>
          </w:tcPr>
          <w:p w14:paraId="201C4EB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905620D" w14:textId="77777777" w:rsidR="00CA0E3A" w:rsidRDefault="00CA0E3A" w:rsidP="00762F13">
            <w:pPr>
              <w:pStyle w:val="TAC"/>
              <w:rPr>
                <w:rFonts w:cs="Arial"/>
                <w:szCs w:val="18"/>
              </w:rPr>
            </w:pPr>
            <w:r>
              <w:rPr>
                <w:rFonts w:cs="Arial"/>
                <w:szCs w:val="18"/>
              </w:rPr>
              <w:t>35</w:t>
            </w:r>
          </w:p>
        </w:tc>
        <w:tc>
          <w:tcPr>
            <w:tcW w:w="260" w:type="pct"/>
          </w:tcPr>
          <w:p w14:paraId="5E8F922B" w14:textId="77777777" w:rsidR="00CA0E3A" w:rsidRPr="00F95B02" w:rsidRDefault="00CA0E3A" w:rsidP="00762F13">
            <w:pPr>
              <w:pStyle w:val="TAC"/>
              <w:rPr>
                <w:rFonts w:cs="Arial"/>
                <w:szCs w:val="18"/>
              </w:rPr>
            </w:pPr>
            <w:r>
              <w:rPr>
                <w:rFonts w:cs="Arial"/>
                <w:szCs w:val="18"/>
              </w:rPr>
              <w:t>40</w:t>
            </w:r>
          </w:p>
        </w:tc>
        <w:tc>
          <w:tcPr>
            <w:tcW w:w="237" w:type="pct"/>
          </w:tcPr>
          <w:p w14:paraId="44E768CB" w14:textId="77777777" w:rsidR="00CA0E3A" w:rsidRDefault="00CA0E3A" w:rsidP="00762F13">
            <w:pPr>
              <w:pStyle w:val="TAC"/>
              <w:rPr>
                <w:rFonts w:cs="Arial"/>
                <w:szCs w:val="18"/>
              </w:rPr>
            </w:pPr>
            <w:r>
              <w:rPr>
                <w:rFonts w:cs="Arial"/>
                <w:szCs w:val="18"/>
              </w:rPr>
              <w:t>45</w:t>
            </w:r>
          </w:p>
        </w:tc>
        <w:tc>
          <w:tcPr>
            <w:tcW w:w="260" w:type="pct"/>
            <w:vAlign w:val="center"/>
          </w:tcPr>
          <w:p w14:paraId="7CAC00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6D8F7C50" w14:textId="77777777" w:rsidR="00CA0E3A" w:rsidRPr="00F95B02" w:rsidRDefault="00CA0E3A" w:rsidP="00762F13">
            <w:pPr>
              <w:pStyle w:val="TAC"/>
              <w:keepNext w:val="0"/>
              <w:rPr>
                <w:rFonts w:cs="Arial"/>
                <w:szCs w:val="18"/>
              </w:rPr>
            </w:pPr>
            <w:r>
              <w:rPr>
                <w:rFonts w:cs="Arial"/>
                <w:szCs w:val="18"/>
              </w:rPr>
              <w:t>60</w:t>
            </w:r>
          </w:p>
        </w:tc>
        <w:tc>
          <w:tcPr>
            <w:tcW w:w="261" w:type="pct"/>
          </w:tcPr>
          <w:p w14:paraId="34A0EB4B" w14:textId="77777777" w:rsidR="00CA0E3A" w:rsidRPr="00F95B02" w:rsidRDefault="00CA0E3A" w:rsidP="00762F13">
            <w:pPr>
              <w:pStyle w:val="TAC"/>
              <w:keepNext w:val="0"/>
            </w:pPr>
            <w:r>
              <w:t>70</w:t>
            </w:r>
          </w:p>
        </w:tc>
        <w:tc>
          <w:tcPr>
            <w:tcW w:w="261" w:type="pct"/>
            <w:vAlign w:val="center"/>
          </w:tcPr>
          <w:p w14:paraId="1C6F7B2F" w14:textId="77777777" w:rsidR="00CA0E3A" w:rsidRPr="00F95B02" w:rsidRDefault="00CA0E3A" w:rsidP="00762F13">
            <w:pPr>
              <w:pStyle w:val="TAC"/>
              <w:keepNext w:val="0"/>
              <w:rPr>
                <w:rFonts w:cs="Arial"/>
                <w:szCs w:val="18"/>
              </w:rPr>
            </w:pPr>
            <w:r>
              <w:rPr>
                <w:rFonts w:cs="Arial"/>
                <w:szCs w:val="18"/>
              </w:rPr>
              <w:t>80</w:t>
            </w:r>
          </w:p>
        </w:tc>
        <w:tc>
          <w:tcPr>
            <w:tcW w:w="238" w:type="pct"/>
          </w:tcPr>
          <w:p w14:paraId="7BD572DE" w14:textId="77777777" w:rsidR="00CA0E3A" w:rsidRPr="00F95B02" w:rsidRDefault="00CA0E3A" w:rsidP="00762F13">
            <w:pPr>
              <w:pStyle w:val="TAC"/>
              <w:keepNext w:val="0"/>
            </w:pPr>
            <w:r>
              <w:t>90</w:t>
            </w:r>
          </w:p>
        </w:tc>
        <w:tc>
          <w:tcPr>
            <w:tcW w:w="289" w:type="pct"/>
            <w:gridSpan w:val="2"/>
            <w:vAlign w:val="center"/>
          </w:tcPr>
          <w:p w14:paraId="46A4A2B6" w14:textId="77777777" w:rsidR="00CA0E3A" w:rsidRPr="00F95B02" w:rsidRDefault="00CA0E3A" w:rsidP="00762F13">
            <w:pPr>
              <w:pStyle w:val="TAC"/>
              <w:rPr>
                <w:rFonts w:cs="Arial"/>
                <w:szCs w:val="18"/>
              </w:rPr>
            </w:pPr>
            <w:r>
              <w:rPr>
                <w:rFonts w:cs="Arial"/>
                <w:szCs w:val="18"/>
              </w:rPr>
              <w:t>100</w:t>
            </w:r>
          </w:p>
        </w:tc>
      </w:tr>
      <w:tr w:rsidR="00CA0E3A" w14:paraId="5AEF912B" w14:textId="77777777" w:rsidTr="00393C3D">
        <w:trPr>
          <w:cantSplit/>
          <w:jc w:val="center"/>
        </w:trPr>
        <w:tc>
          <w:tcPr>
            <w:tcW w:w="329" w:type="pct"/>
            <w:tcBorders>
              <w:bottom w:val="nil"/>
            </w:tcBorders>
            <w:vAlign w:val="center"/>
          </w:tcPr>
          <w:p w14:paraId="5052A59F" w14:textId="77777777" w:rsidR="00CA0E3A" w:rsidRPr="00F95B02" w:rsidRDefault="00CA0E3A" w:rsidP="00762F13">
            <w:pPr>
              <w:pStyle w:val="TAC"/>
              <w:keepNext w:val="0"/>
            </w:pPr>
          </w:p>
        </w:tc>
        <w:tc>
          <w:tcPr>
            <w:tcW w:w="324" w:type="pct"/>
            <w:vAlign w:val="center"/>
          </w:tcPr>
          <w:p w14:paraId="0DA89EE7" w14:textId="77777777" w:rsidR="00CA0E3A" w:rsidRPr="00F95B02" w:rsidRDefault="00CA0E3A" w:rsidP="00762F13">
            <w:pPr>
              <w:pStyle w:val="TAC"/>
              <w:keepNext w:val="0"/>
            </w:pPr>
            <w:r w:rsidRPr="001C0CC4">
              <w:rPr>
                <w:rFonts w:eastAsia="Yu Mincho"/>
              </w:rPr>
              <w:t>15</w:t>
            </w:r>
          </w:p>
        </w:tc>
        <w:tc>
          <w:tcPr>
            <w:tcW w:w="247" w:type="pct"/>
          </w:tcPr>
          <w:p w14:paraId="18E4CB1A" w14:textId="77777777" w:rsidR="00CA0E3A" w:rsidRPr="00026581" w:rsidRDefault="00CA0E3A" w:rsidP="00762F13">
            <w:pPr>
              <w:pStyle w:val="TAC"/>
              <w:keepNext w:val="0"/>
              <w:rPr>
                <w:rFonts w:eastAsia="DengXian" w:cs="Arial"/>
                <w:szCs w:val="18"/>
              </w:rPr>
            </w:pPr>
          </w:p>
        </w:tc>
        <w:tc>
          <w:tcPr>
            <w:tcW w:w="260" w:type="pct"/>
            <w:gridSpan w:val="2"/>
          </w:tcPr>
          <w:p w14:paraId="1C506D5A" w14:textId="77777777" w:rsidR="00CA0E3A" w:rsidRPr="00026581" w:rsidRDefault="00CA0E3A" w:rsidP="00762F13">
            <w:pPr>
              <w:pStyle w:val="TAC"/>
              <w:keepNext w:val="0"/>
              <w:rPr>
                <w:rFonts w:eastAsia="DengXian" w:cs="Arial"/>
                <w:szCs w:val="18"/>
              </w:rPr>
            </w:pPr>
          </w:p>
        </w:tc>
        <w:tc>
          <w:tcPr>
            <w:tcW w:w="260" w:type="pct"/>
          </w:tcPr>
          <w:p w14:paraId="2926EA46" w14:textId="77777777" w:rsidR="00CA0E3A" w:rsidRDefault="00CA0E3A" w:rsidP="00762F13">
            <w:pPr>
              <w:pStyle w:val="TAC"/>
              <w:keepNext w:val="0"/>
              <w:rPr>
                <w:rFonts w:eastAsia="Yu Mincho"/>
              </w:rPr>
            </w:pPr>
          </w:p>
        </w:tc>
        <w:tc>
          <w:tcPr>
            <w:tcW w:w="260" w:type="pct"/>
            <w:vAlign w:val="center"/>
          </w:tcPr>
          <w:p w14:paraId="547FE56B" w14:textId="0CE0DA64" w:rsidR="00CA0E3A" w:rsidRPr="00F95B02" w:rsidRDefault="00CA0E3A" w:rsidP="00762F13">
            <w:pPr>
              <w:pStyle w:val="TAC"/>
              <w:keepNext w:val="0"/>
            </w:pPr>
            <w:r>
              <w:rPr>
                <w:rFonts w:eastAsia="Yu Mincho"/>
              </w:rPr>
              <w:t>10</w:t>
            </w:r>
            <w:r>
              <w:rPr>
                <w:rFonts w:eastAsia="Yu Mincho"/>
                <w:vertAlign w:val="superscript"/>
              </w:rPr>
              <w:t>6</w:t>
            </w:r>
          </w:p>
        </w:tc>
        <w:tc>
          <w:tcPr>
            <w:tcW w:w="260" w:type="pct"/>
            <w:vAlign w:val="center"/>
          </w:tcPr>
          <w:p w14:paraId="49911DE6" w14:textId="77777777" w:rsidR="00CA0E3A" w:rsidRPr="00F95B02" w:rsidRDefault="00CA0E3A" w:rsidP="00762F13">
            <w:pPr>
              <w:pStyle w:val="TAC"/>
              <w:keepNext w:val="0"/>
            </w:pPr>
          </w:p>
        </w:tc>
        <w:tc>
          <w:tcPr>
            <w:tcW w:w="260" w:type="pct"/>
            <w:vAlign w:val="center"/>
          </w:tcPr>
          <w:p w14:paraId="5F34ED33" w14:textId="77777777" w:rsidR="00CA0E3A" w:rsidRPr="00F95B02" w:rsidRDefault="00CA0E3A" w:rsidP="00762F13">
            <w:pPr>
              <w:pStyle w:val="TAC"/>
              <w:keepNext w:val="0"/>
            </w:pPr>
            <w:r>
              <w:rPr>
                <w:rFonts w:eastAsia="Yu Mincho"/>
              </w:rPr>
              <w:t>20</w:t>
            </w:r>
          </w:p>
        </w:tc>
        <w:tc>
          <w:tcPr>
            <w:tcW w:w="238" w:type="pct"/>
            <w:vAlign w:val="center"/>
          </w:tcPr>
          <w:p w14:paraId="0C7CA5E8" w14:textId="77777777" w:rsidR="00CA0E3A" w:rsidRPr="00F95B02" w:rsidRDefault="00CA0E3A" w:rsidP="00762F13">
            <w:pPr>
              <w:pStyle w:val="TAC"/>
              <w:keepNext w:val="0"/>
              <w:rPr>
                <w:rFonts w:cs="Arial"/>
                <w:szCs w:val="18"/>
              </w:rPr>
            </w:pPr>
          </w:p>
        </w:tc>
        <w:tc>
          <w:tcPr>
            <w:tcW w:w="260" w:type="pct"/>
            <w:vAlign w:val="center"/>
          </w:tcPr>
          <w:p w14:paraId="24F569BC" w14:textId="77777777" w:rsidR="00CA0E3A" w:rsidRPr="00F95B02" w:rsidRDefault="00CA0E3A" w:rsidP="00762F13">
            <w:pPr>
              <w:pStyle w:val="TAC"/>
              <w:keepNext w:val="0"/>
              <w:rPr>
                <w:rFonts w:cs="Arial"/>
                <w:szCs w:val="18"/>
              </w:rPr>
            </w:pPr>
          </w:p>
        </w:tc>
        <w:tc>
          <w:tcPr>
            <w:tcW w:w="260" w:type="pct"/>
          </w:tcPr>
          <w:p w14:paraId="75E60A77" w14:textId="77777777" w:rsidR="00CA0E3A" w:rsidRDefault="00CA0E3A" w:rsidP="00762F13">
            <w:pPr>
              <w:pStyle w:val="TAC"/>
              <w:rPr>
                <w:rFonts w:eastAsia="Yu Mincho"/>
              </w:rPr>
            </w:pPr>
          </w:p>
        </w:tc>
        <w:tc>
          <w:tcPr>
            <w:tcW w:w="260" w:type="pct"/>
            <w:vAlign w:val="center"/>
          </w:tcPr>
          <w:p w14:paraId="152C67C7" w14:textId="77777777" w:rsidR="00CA0E3A" w:rsidRPr="00F95B02" w:rsidRDefault="00CA0E3A" w:rsidP="00762F13">
            <w:pPr>
              <w:pStyle w:val="TAC"/>
              <w:rPr>
                <w:rFonts w:cs="Arial"/>
                <w:szCs w:val="18"/>
              </w:rPr>
            </w:pPr>
            <w:r>
              <w:rPr>
                <w:rFonts w:eastAsia="Yu Mincho"/>
              </w:rPr>
              <w:t>40</w:t>
            </w:r>
          </w:p>
        </w:tc>
        <w:tc>
          <w:tcPr>
            <w:tcW w:w="237" w:type="pct"/>
          </w:tcPr>
          <w:p w14:paraId="6395EA2C" w14:textId="77777777" w:rsidR="00CA0E3A" w:rsidRPr="00F95B02" w:rsidRDefault="00CA0E3A" w:rsidP="00762F13">
            <w:pPr>
              <w:pStyle w:val="TAC"/>
              <w:rPr>
                <w:rFonts w:cs="Arial"/>
                <w:szCs w:val="18"/>
              </w:rPr>
            </w:pPr>
          </w:p>
        </w:tc>
        <w:tc>
          <w:tcPr>
            <w:tcW w:w="260" w:type="pct"/>
          </w:tcPr>
          <w:p w14:paraId="0945929F" w14:textId="77777777" w:rsidR="00CA0E3A" w:rsidRPr="00F95B02" w:rsidRDefault="00CA0E3A" w:rsidP="00762F13">
            <w:pPr>
              <w:pStyle w:val="TAC"/>
              <w:keepNext w:val="0"/>
              <w:rPr>
                <w:rFonts w:cs="Arial"/>
                <w:szCs w:val="18"/>
              </w:rPr>
            </w:pPr>
          </w:p>
        </w:tc>
        <w:tc>
          <w:tcPr>
            <w:tcW w:w="238" w:type="pct"/>
            <w:vAlign w:val="center"/>
          </w:tcPr>
          <w:p w14:paraId="4D16A22C" w14:textId="77777777" w:rsidR="00CA0E3A" w:rsidRPr="00F95B02" w:rsidRDefault="00CA0E3A" w:rsidP="00762F13">
            <w:pPr>
              <w:pStyle w:val="TAC"/>
              <w:keepNext w:val="0"/>
              <w:rPr>
                <w:rFonts w:cs="Arial"/>
                <w:szCs w:val="18"/>
              </w:rPr>
            </w:pPr>
          </w:p>
        </w:tc>
        <w:tc>
          <w:tcPr>
            <w:tcW w:w="261" w:type="pct"/>
          </w:tcPr>
          <w:p w14:paraId="7858459A" w14:textId="77777777" w:rsidR="00CA0E3A" w:rsidRPr="00F95B02" w:rsidRDefault="00CA0E3A" w:rsidP="00762F13">
            <w:pPr>
              <w:pStyle w:val="TAC"/>
              <w:keepNext w:val="0"/>
            </w:pPr>
          </w:p>
        </w:tc>
        <w:tc>
          <w:tcPr>
            <w:tcW w:w="261" w:type="pct"/>
            <w:vAlign w:val="center"/>
          </w:tcPr>
          <w:p w14:paraId="6D731A0E" w14:textId="77777777" w:rsidR="00CA0E3A" w:rsidRPr="00F95B02" w:rsidRDefault="00CA0E3A" w:rsidP="00762F13">
            <w:pPr>
              <w:pStyle w:val="TAC"/>
              <w:keepNext w:val="0"/>
              <w:rPr>
                <w:rFonts w:cs="Arial"/>
                <w:szCs w:val="18"/>
              </w:rPr>
            </w:pPr>
          </w:p>
        </w:tc>
        <w:tc>
          <w:tcPr>
            <w:tcW w:w="238" w:type="pct"/>
          </w:tcPr>
          <w:p w14:paraId="73BB87B0" w14:textId="77777777" w:rsidR="00CA0E3A" w:rsidRPr="00F95B02" w:rsidRDefault="00CA0E3A" w:rsidP="00762F13">
            <w:pPr>
              <w:pStyle w:val="TAC"/>
              <w:keepNext w:val="0"/>
            </w:pPr>
          </w:p>
        </w:tc>
        <w:tc>
          <w:tcPr>
            <w:tcW w:w="289" w:type="pct"/>
            <w:gridSpan w:val="2"/>
            <w:vAlign w:val="center"/>
          </w:tcPr>
          <w:p w14:paraId="7C516DD5" w14:textId="77777777" w:rsidR="00CA0E3A" w:rsidRPr="00F95B02" w:rsidRDefault="00CA0E3A" w:rsidP="00762F13">
            <w:pPr>
              <w:pStyle w:val="TAC"/>
            </w:pPr>
          </w:p>
        </w:tc>
      </w:tr>
      <w:tr w:rsidR="00CA0E3A" w14:paraId="58CFF507" w14:textId="77777777" w:rsidTr="00393C3D">
        <w:trPr>
          <w:cantSplit/>
          <w:jc w:val="center"/>
        </w:trPr>
        <w:tc>
          <w:tcPr>
            <w:tcW w:w="329" w:type="pct"/>
            <w:tcBorders>
              <w:top w:val="nil"/>
              <w:bottom w:val="nil"/>
            </w:tcBorders>
            <w:vAlign w:val="center"/>
          </w:tcPr>
          <w:p w14:paraId="33A10426" w14:textId="77777777" w:rsidR="00CA0E3A" w:rsidRPr="00F95B02" w:rsidRDefault="00CA0E3A" w:rsidP="00762F13">
            <w:pPr>
              <w:pStyle w:val="TAC"/>
              <w:keepNext w:val="0"/>
            </w:pPr>
            <w:r w:rsidRPr="001C0CC4">
              <w:rPr>
                <w:rFonts w:eastAsia="Yu Mincho"/>
              </w:rPr>
              <w:t>n4</w:t>
            </w:r>
            <w:r>
              <w:rPr>
                <w:rFonts w:eastAsia="Yu Mincho"/>
              </w:rPr>
              <w:t>6</w:t>
            </w:r>
          </w:p>
        </w:tc>
        <w:tc>
          <w:tcPr>
            <w:tcW w:w="324" w:type="pct"/>
            <w:vAlign w:val="center"/>
          </w:tcPr>
          <w:p w14:paraId="4329045D" w14:textId="77777777" w:rsidR="00CA0E3A" w:rsidRPr="001C0CC4" w:rsidRDefault="00CA0E3A" w:rsidP="00762F13">
            <w:pPr>
              <w:pStyle w:val="TAC"/>
              <w:keepNext w:val="0"/>
              <w:rPr>
                <w:rFonts w:eastAsia="Yu Mincho"/>
              </w:rPr>
            </w:pPr>
            <w:r w:rsidRPr="001C0CC4">
              <w:rPr>
                <w:rFonts w:eastAsia="Yu Mincho"/>
              </w:rPr>
              <w:t>30</w:t>
            </w:r>
          </w:p>
        </w:tc>
        <w:tc>
          <w:tcPr>
            <w:tcW w:w="247" w:type="pct"/>
          </w:tcPr>
          <w:p w14:paraId="17994678" w14:textId="77777777" w:rsidR="00CA0E3A" w:rsidRPr="00026581" w:rsidRDefault="00CA0E3A" w:rsidP="00762F13">
            <w:pPr>
              <w:pStyle w:val="TAC"/>
              <w:keepNext w:val="0"/>
              <w:rPr>
                <w:rFonts w:eastAsia="DengXian" w:cs="Arial"/>
                <w:szCs w:val="18"/>
              </w:rPr>
            </w:pPr>
          </w:p>
        </w:tc>
        <w:tc>
          <w:tcPr>
            <w:tcW w:w="260" w:type="pct"/>
            <w:gridSpan w:val="2"/>
          </w:tcPr>
          <w:p w14:paraId="6E312589" w14:textId="77777777" w:rsidR="00CA0E3A" w:rsidRPr="00026581" w:rsidRDefault="00CA0E3A" w:rsidP="00762F13">
            <w:pPr>
              <w:pStyle w:val="TAC"/>
              <w:keepNext w:val="0"/>
              <w:rPr>
                <w:rFonts w:eastAsia="DengXian" w:cs="Arial"/>
                <w:szCs w:val="18"/>
              </w:rPr>
            </w:pPr>
          </w:p>
        </w:tc>
        <w:tc>
          <w:tcPr>
            <w:tcW w:w="260" w:type="pct"/>
          </w:tcPr>
          <w:p w14:paraId="3BAB9A93" w14:textId="77777777" w:rsidR="00CA0E3A" w:rsidRDefault="00CA0E3A" w:rsidP="00762F13">
            <w:pPr>
              <w:pStyle w:val="TAC"/>
              <w:keepNext w:val="0"/>
              <w:rPr>
                <w:rFonts w:eastAsia="Yu Mincho"/>
              </w:rPr>
            </w:pPr>
          </w:p>
        </w:tc>
        <w:tc>
          <w:tcPr>
            <w:tcW w:w="260" w:type="pct"/>
            <w:vAlign w:val="center"/>
          </w:tcPr>
          <w:p w14:paraId="6E79DE98" w14:textId="3DD1FB89"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45D67BA" w14:textId="77777777" w:rsidR="00CA0E3A" w:rsidRPr="00F95B02" w:rsidRDefault="00CA0E3A" w:rsidP="00762F13">
            <w:pPr>
              <w:pStyle w:val="TAC"/>
              <w:keepNext w:val="0"/>
            </w:pPr>
          </w:p>
        </w:tc>
        <w:tc>
          <w:tcPr>
            <w:tcW w:w="260" w:type="pct"/>
            <w:vAlign w:val="center"/>
          </w:tcPr>
          <w:p w14:paraId="1E6123D0"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FA7A2DB" w14:textId="77777777" w:rsidR="00CA0E3A" w:rsidRPr="00F95B02" w:rsidRDefault="00CA0E3A" w:rsidP="00762F13">
            <w:pPr>
              <w:pStyle w:val="TAC"/>
              <w:keepNext w:val="0"/>
              <w:rPr>
                <w:rFonts w:cs="Arial"/>
                <w:szCs w:val="18"/>
              </w:rPr>
            </w:pPr>
          </w:p>
        </w:tc>
        <w:tc>
          <w:tcPr>
            <w:tcW w:w="260" w:type="pct"/>
            <w:vAlign w:val="center"/>
          </w:tcPr>
          <w:p w14:paraId="2D1F5931" w14:textId="77777777" w:rsidR="00CA0E3A" w:rsidRPr="00F95B02" w:rsidRDefault="00CA0E3A" w:rsidP="00762F13">
            <w:pPr>
              <w:pStyle w:val="TAC"/>
              <w:keepNext w:val="0"/>
              <w:rPr>
                <w:rFonts w:cs="Arial"/>
                <w:szCs w:val="18"/>
              </w:rPr>
            </w:pPr>
          </w:p>
        </w:tc>
        <w:tc>
          <w:tcPr>
            <w:tcW w:w="260" w:type="pct"/>
          </w:tcPr>
          <w:p w14:paraId="26AD7808" w14:textId="77777777" w:rsidR="00CA0E3A" w:rsidRDefault="00CA0E3A" w:rsidP="00762F13">
            <w:pPr>
              <w:pStyle w:val="TAC"/>
              <w:rPr>
                <w:rFonts w:eastAsia="Yu Mincho"/>
              </w:rPr>
            </w:pPr>
          </w:p>
        </w:tc>
        <w:tc>
          <w:tcPr>
            <w:tcW w:w="260" w:type="pct"/>
            <w:vAlign w:val="center"/>
          </w:tcPr>
          <w:p w14:paraId="67E28C77" w14:textId="77777777" w:rsidR="00CA0E3A" w:rsidRPr="001C0CC4" w:rsidRDefault="00CA0E3A" w:rsidP="00762F13">
            <w:pPr>
              <w:pStyle w:val="TAC"/>
              <w:rPr>
                <w:rFonts w:eastAsia="Yu Mincho"/>
              </w:rPr>
            </w:pPr>
            <w:r>
              <w:rPr>
                <w:rFonts w:eastAsia="Yu Mincho"/>
              </w:rPr>
              <w:t>40</w:t>
            </w:r>
          </w:p>
        </w:tc>
        <w:tc>
          <w:tcPr>
            <w:tcW w:w="237" w:type="pct"/>
          </w:tcPr>
          <w:p w14:paraId="7933AEF5" w14:textId="77777777" w:rsidR="00CA0E3A" w:rsidRPr="00F95B02" w:rsidRDefault="00CA0E3A" w:rsidP="00762F13">
            <w:pPr>
              <w:pStyle w:val="TAC"/>
              <w:rPr>
                <w:rFonts w:cs="Arial"/>
                <w:szCs w:val="18"/>
              </w:rPr>
            </w:pPr>
          </w:p>
        </w:tc>
        <w:tc>
          <w:tcPr>
            <w:tcW w:w="260" w:type="pct"/>
          </w:tcPr>
          <w:p w14:paraId="4ECBE543" w14:textId="77777777" w:rsidR="00CA0E3A" w:rsidRPr="00F95B02" w:rsidRDefault="00CA0E3A" w:rsidP="00762F13">
            <w:pPr>
              <w:pStyle w:val="TAC"/>
              <w:keepNext w:val="0"/>
              <w:rPr>
                <w:rFonts w:cs="Arial"/>
                <w:szCs w:val="18"/>
              </w:rPr>
            </w:pPr>
          </w:p>
        </w:tc>
        <w:tc>
          <w:tcPr>
            <w:tcW w:w="238" w:type="pct"/>
            <w:vAlign w:val="center"/>
          </w:tcPr>
          <w:p w14:paraId="7F2729B5" w14:textId="77777777" w:rsidR="00CA0E3A" w:rsidRPr="00F95B02" w:rsidRDefault="00CA0E3A" w:rsidP="00762F13">
            <w:pPr>
              <w:pStyle w:val="TAC"/>
              <w:keepNext w:val="0"/>
              <w:rPr>
                <w:rFonts w:cs="Arial"/>
                <w:szCs w:val="18"/>
              </w:rPr>
            </w:pPr>
            <w:r>
              <w:rPr>
                <w:rFonts w:eastAsia="Yu Mincho"/>
              </w:rPr>
              <w:t>60</w:t>
            </w:r>
          </w:p>
        </w:tc>
        <w:tc>
          <w:tcPr>
            <w:tcW w:w="261" w:type="pct"/>
          </w:tcPr>
          <w:p w14:paraId="1C77F3F3" w14:textId="77777777" w:rsidR="00CA0E3A" w:rsidRPr="00F95B02" w:rsidRDefault="00CA0E3A" w:rsidP="00762F13">
            <w:pPr>
              <w:pStyle w:val="TAC"/>
              <w:keepNext w:val="0"/>
            </w:pPr>
          </w:p>
        </w:tc>
        <w:tc>
          <w:tcPr>
            <w:tcW w:w="261" w:type="pct"/>
            <w:vAlign w:val="center"/>
          </w:tcPr>
          <w:p w14:paraId="40D67A08" w14:textId="77777777" w:rsidR="00CA0E3A" w:rsidRPr="00F95B02" w:rsidRDefault="00CA0E3A" w:rsidP="00762F13">
            <w:pPr>
              <w:pStyle w:val="TAC"/>
              <w:keepNext w:val="0"/>
              <w:rPr>
                <w:rFonts w:cs="Arial"/>
                <w:szCs w:val="18"/>
              </w:rPr>
            </w:pPr>
            <w:r>
              <w:rPr>
                <w:rFonts w:eastAsia="Yu Mincho"/>
              </w:rPr>
              <w:t>80</w:t>
            </w:r>
          </w:p>
        </w:tc>
        <w:tc>
          <w:tcPr>
            <w:tcW w:w="238" w:type="pct"/>
          </w:tcPr>
          <w:p w14:paraId="7F146D0E" w14:textId="77777777" w:rsidR="00CA0E3A" w:rsidRPr="00F95B02" w:rsidRDefault="00CA0E3A" w:rsidP="00762F13">
            <w:pPr>
              <w:pStyle w:val="TAC"/>
              <w:keepNext w:val="0"/>
            </w:pPr>
          </w:p>
        </w:tc>
        <w:tc>
          <w:tcPr>
            <w:tcW w:w="289" w:type="pct"/>
            <w:gridSpan w:val="2"/>
            <w:vAlign w:val="center"/>
          </w:tcPr>
          <w:p w14:paraId="4DA89E5B" w14:textId="77777777" w:rsidR="00CA0E3A" w:rsidRPr="00F95B02" w:rsidRDefault="00CA0E3A" w:rsidP="00762F13">
            <w:pPr>
              <w:pStyle w:val="TAC"/>
            </w:pPr>
            <w:r>
              <w:t>100</w:t>
            </w:r>
          </w:p>
        </w:tc>
      </w:tr>
      <w:tr w:rsidR="00CA0E3A" w14:paraId="7145448F" w14:textId="77777777" w:rsidTr="00393C3D">
        <w:trPr>
          <w:cantSplit/>
          <w:jc w:val="center"/>
        </w:trPr>
        <w:tc>
          <w:tcPr>
            <w:tcW w:w="329" w:type="pct"/>
            <w:tcBorders>
              <w:top w:val="nil"/>
            </w:tcBorders>
            <w:vAlign w:val="center"/>
          </w:tcPr>
          <w:p w14:paraId="3CF803EE" w14:textId="77777777" w:rsidR="00CA0E3A" w:rsidRPr="001C0CC4" w:rsidRDefault="00CA0E3A" w:rsidP="00762F13">
            <w:pPr>
              <w:pStyle w:val="TAC"/>
              <w:keepNext w:val="0"/>
              <w:rPr>
                <w:rFonts w:eastAsia="Yu Mincho"/>
              </w:rPr>
            </w:pPr>
          </w:p>
        </w:tc>
        <w:tc>
          <w:tcPr>
            <w:tcW w:w="324" w:type="pct"/>
            <w:vAlign w:val="center"/>
          </w:tcPr>
          <w:p w14:paraId="11BB9B01" w14:textId="77777777" w:rsidR="00CA0E3A" w:rsidRPr="001C0CC4" w:rsidRDefault="00CA0E3A" w:rsidP="00762F13">
            <w:pPr>
              <w:pStyle w:val="TAC"/>
              <w:keepNext w:val="0"/>
              <w:rPr>
                <w:rFonts w:eastAsia="Yu Mincho"/>
              </w:rPr>
            </w:pPr>
            <w:r w:rsidRPr="001C0CC4">
              <w:rPr>
                <w:rFonts w:eastAsia="Yu Mincho"/>
              </w:rPr>
              <w:t>60</w:t>
            </w:r>
          </w:p>
        </w:tc>
        <w:tc>
          <w:tcPr>
            <w:tcW w:w="247" w:type="pct"/>
          </w:tcPr>
          <w:p w14:paraId="65362B29" w14:textId="77777777" w:rsidR="00CA0E3A" w:rsidRPr="00026581" w:rsidRDefault="00CA0E3A" w:rsidP="00762F13">
            <w:pPr>
              <w:pStyle w:val="TAC"/>
              <w:keepNext w:val="0"/>
              <w:rPr>
                <w:rFonts w:eastAsia="DengXian" w:cs="Arial"/>
                <w:szCs w:val="18"/>
              </w:rPr>
            </w:pPr>
          </w:p>
        </w:tc>
        <w:tc>
          <w:tcPr>
            <w:tcW w:w="260" w:type="pct"/>
            <w:gridSpan w:val="2"/>
          </w:tcPr>
          <w:p w14:paraId="6A22ADC4" w14:textId="77777777" w:rsidR="00CA0E3A" w:rsidRPr="00026581" w:rsidRDefault="00CA0E3A" w:rsidP="00762F13">
            <w:pPr>
              <w:pStyle w:val="TAC"/>
              <w:keepNext w:val="0"/>
              <w:rPr>
                <w:rFonts w:eastAsia="DengXian" w:cs="Arial"/>
                <w:szCs w:val="18"/>
              </w:rPr>
            </w:pPr>
          </w:p>
        </w:tc>
        <w:tc>
          <w:tcPr>
            <w:tcW w:w="260" w:type="pct"/>
          </w:tcPr>
          <w:p w14:paraId="51A40622" w14:textId="77777777" w:rsidR="00CA0E3A" w:rsidRDefault="00CA0E3A" w:rsidP="00762F13">
            <w:pPr>
              <w:pStyle w:val="TAC"/>
              <w:keepNext w:val="0"/>
              <w:rPr>
                <w:rFonts w:eastAsia="Yu Mincho"/>
              </w:rPr>
            </w:pPr>
          </w:p>
        </w:tc>
        <w:tc>
          <w:tcPr>
            <w:tcW w:w="260" w:type="pct"/>
            <w:vAlign w:val="center"/>
          </w:tcPr>
          <w:p w14:paraId="4F712B4B" w14:textId="40BA999D"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396B616" w14:textId="77777777" w:rsidR="00CA0E3A" w:rsidRPr="00F95B02" w:rsidRDefault="00CA0E3A" w:rsidP="00762F13">
            <w:pPr>
              <w:pStyle w:val="TAC"/>
              <w:keepNext w:val="0"/>
            </w:pPr>
          </w:p>
        </w:tc>
        <w:tc>
          <w:tcPr>
            <w:tcW w:w="260" w:type="pct"/>
            <w:vAlign w:val="center"/>
          </w:tcPr>
          <w:p w14:paraId="07D43BAB"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7401C225" w14:textId="77777777" w:rsidR="00CA0E3A" w:rsidRPr="00F95B02" w:rsidRDefault="00CA0E3A" w:rsidP="00762F13">
            <w:pPr>
              <w:pStyle w:val="TAC"/>
              <w:keepNext w:val="0"/>
              <w:rPr>
                <w:rFonts w:cs="Arial"/>
                <w:szCs w:val="18"/>
              </w:rPr>
            </w:pPr>
          </w:p>
        </w:tc>
        <w:tc>
          <w:tcPr>
            <w:tcW w:w="260" w:type="pct"/>
            <w:vAlign w:val="center"/>
          </w:tcPr>
          <w:p w14:paraId="0281FA09" w14:textId="77777777" w:rsidR="00CA0E3A" w:rsidRPr="00F95B02" w:rsidRDefault="00CA0E3A" w:rsidP="00762F13">
            <w:pPr>
              <w:pStyle w:val="TAC"/>
              <w:keepNext w:val="0"/>
              <w:rPr>
                <w:rFonts w:cs="Arial"/>
                <w:szCs w:val="18"/>
              </w:rPr>
            </w:pPr>
          </w:p>
        </w:tc>
        <w:tc>
          <w:tcPr>
            <w:tcW w:w="260" w:type="pct"/>
          </w:tcPr>
          <w:p w14:paraId="4F61D0A8" w14:textId="77777777" w:rsidR="00CA0E3A" w:rsidRDefault="00CA0E3A" w:rsidP="00762F13">
            <w:pPr>
              <w:pStyle w:val="TAC"/>
              <w:rPr>
                <w:rFonts w:eastAsia="Yu Mincho"/>
              </w:rPr>
            </w:pPr>
          </w:p>
        </w:tc>
        <w:tc>
          <w:tcPr>
            <w:tcW w:w="260" w:type="pct"/>
            <w:vAlign w:val="center"/>
          </w:tcPr>
          <w:p w14:paraId="768EAF5F" w14:textId="77777777" w:rsidR="00CA0E3A" w:rsidRPr="001C0CC4" w:rsidRDefault="00CA0E3A" w:rsidP="00762F13">
            <w:pPr>
              <w:pStyle w:val="TAC"/>
              <w:rPr>
                <w:rFonts w:eastAsia="Yu Mincho"/>
              </w:rPr>
            </w:pPr>
            <w:r>
              <w:rPr>
                <w:rFonts w:eastAsia="Yu Mincho"/>
              </w:rPr>
              <w:t>40</w:t>
            </w:r>
          </w:p>
        </w:tc>
        <w:tc>
          <w:tcPr>
            <w:tcW w:w="237" w:type="pct"/>
          </w:tcPr>
          <w:p w14:paraId="5AEAC765" w14:textId="77777777" w:rsidR="00CA0E3A" w:rsidRPr="00F95B02" w:rsidRDefault="00CA0E3A" w:rsidP="00762F13">
            <w:pPr>
              <w:pStyle w:val="TAC"/>
              <w:rPr>
                <w:rFonts w:cs="Arial"/>
                <w:szCs w:val="18"/>
              </w:rPr>
            </w:pPr>
          </w:p>
        </w:tc>
        <w:tc>
          <w:tcPr>
            <w:tcW w:w="260" w:type="pct"/>
          </w:tcPr>
          <w:p w14:paraId="7BF05F81" w14:textId="77777777" w:rsidR="00CA0E3A" w:rsidRPr="00F95B02" w:rsidRDefault="00CA0E3A" w:rsidP="00762F13">
            <w:pPr>
              <w:pStyle w:val="TAC"/>
              <w:keepNext w:val="0"/>
              <w:rPr>
                <w:rFonts w:cs="Arial"/>
                <w:szCs w:val="18"/>
              </w:rPr>
            </w:pPr>
          </w:p>
        </w:tc>
        <w:tc>
          <w:tcPr>
            <w:tcW w:w="238" w:type="pct"/>
            <w:vAlign w:val="center"/>
          </w:tcPr>
          <w:p w14:paraId="4F8CD4B1" w14:textId="77777777" w:rsidR="00CA0E3A" w:rsidRPr="001C0CC4" w:rsidRDefault="00CA0E3A" w:rsidP="00762F13">
            <w:pPr>
              <w:pStyle w:val="TAC"/>
              <w:keepNext w:val="0"/>
              <w:rPr>
                <w:rFonts w:eastAsia="Yu Mincho"/>
              </w:rPr>
            </w:pPr>
            <w:r>
              <w:rPr>
                <w:rFonts w:eastAsia="Yu Mincho"/>
              </w:rPr>
              <w:t>60</w:t>
            </w:r>
          </w:p>
        </w:tc>
        <w:tc>
          <w:tcPr>
            <w:tcW w:w="261" w:type="pct"/>
          </w:tcPr>
          <w:p w14:paraId="68C87BD1" w14:textId="77777777" w:rsidR="00CA0E3A" w:rsidRPr="00F95B02" w:rsidRDefault="00CA0E3A" w:rsidP="00762F13">
            <w:pPr>
              <w:pStyle w:val="TAC"/>
              <w:keepNext w:val="0"/>
            </w:pPr>
          </w:p>
        </w:tc>
        <w:tc>
          <w:tcPr>
            <w:tcW w:w="261" w:type="pct"/>
            <w:vAlign w:val="center"/>
          </w:tcPr>
          <w:p w14:paraId="6E42E1E1" w14:textId="77777777" w:rsidR="00CA0E3A" w:rsidRPr="001C0CC4" w:rsidRDefault="00CA0E3A" w:rsidP="00762F13">
            <w:pPr>
              <w:pStyle w:val="TAC"/>
              <w:keepNext w:val="0"/>
              <w:rPr>
                <w:rFonts w:eastAsia="Yu Mincho"/>
              </w:rPr>
            </w:pPr>
            <w:r>
              <w:rPr>
                <w:rFonts w:eastAsia="Yu Mincho"/>
              </w:rPr>
              <w:t>80</w:t>
            </w:r>
          </w:p>
        </w:tc>
        <w:tc>
          <w:tcPr>
            <w:tcW w:w="238" w:type="pct"/>
          </w:tcPr>
          <w:p w14:paraId="16E07698" w14:textId="77777777" w:rsidR="00CA0E3A" w:rsidRPr="00F95B02" w:rsidRDefault="00CA0E3A" w:rsidP="00762F13">
            <w:pPr>
              <w:pStyle w:val="TAC"/>
              <w:keepNext w:val="0"/>
            </w:pPr>
          </w:p>
        </w:tc>
        <w:tc>
          <w:tcPr>
            <w:tcW w:w="289" w:type="pct"/>
            <w:gridSpan w:val="2"/>
            <w:vAlign w:val="center"/>
          </w:tcPr>
          <w:p w14:paraId="3C325074" w14:textId="77777777" w:rsidR="00CA0E3A" w:rsidRPr="00F95B02" w:rsidRDefault="00CA0E3A" w:rsidP="00762F13">
            <w:pPr>
              <w:pStyle w:val="TAC"/>
            </w:pPr>
            <w:r>
              <w:t>100</w:t>
            </w:r>
          </w:p>
        </w:tc>
      </w:tr>
      <w:tr w:rsidR="00CA0E3A" w14:paraId="20CB0AE5" w14:textId="77777777" w:rsidTr="00393C3D">
        <w:trPr>
          <w:cantSplit/>
          <w:jc w:val="center"/>
        </w:trPr>
        <w:tc>
          <w:tcPr>
            <w:tcW w:w="329" w:type="pct"/>
            <w:tcBorders>
              <w:bottom w:val="nil"/>
            </w:tcBorders>
            <w:vAlign w:val="center"/>
          </w:tcPr>
          <w:p w14:paraId="09641AAA" w14:textId="77777777" w:rsidR="00CA0E3A" w:rsidRPr="001C0CC4" w:rsidRDefault="00CA0E3A" w:rsidP="00762F13">
            <w:pPr>
              <w:pStyle w:val="TAC"/>
              <w:keepNext w:val="0"/>
              <w:rPr>
                <w:rFonts w:eastAsia="Yu Mincho"/>
              </w:rPr>
            </w:pPr>
          </w:p>
        </w:tc>
        <w:tc>
          <w:tcPr>
            <w:tcW w:w="324" w:type="pct"/>
            <w:vAlign w:val="center"/>
          </w:tcPr>
          <w:p w14:paraId="605F90D8" w14:textId="77777777" w:rsidR="00CA0E3A" w:rsidRPr="001C0CC4" w:rsidRDefault="00CA0E3A" w:rsidP="00762F13">
            <w:pPr>
              <w:pStyle w:val="TAC"/>
              <w:keepNext w:val="0"/>
              <w:rPr>
                <w:rFonts w:eastAsia="Yu Mincho"/>
              </w:rPr>
            </w:pPr>
            <w:r w:rsidRPr="00F95B02">
              <w:rPr>
                <w:rFonts w:eastAsia="Yu Mincho"/>
              </w:rPr>
              <w:t>15</w:t>
            </w:r>
          </w:p>
        </w:tc>
        <w:tc>
          <w:tcPr>
            <w:tcW w:w="247" w:type="pct"/>
          </w:tcPr>
          <w:p w14:paraId="4D44AB4C" w14:textId="77777777" w:rsidR="00CA0E3A" w:rsidRDefault="00CA0E3A" w:rsidP="00762F13">
            <w:pPr>
              <w:pStyle w:val="TAC"/>
              <w:keepNext w:val="0"/>
              <w:rPr>
                <w:rFonts w:eastAsia="Yu Mincho"/>
              </w:rPr>
            </w:pPr>
          </w:p>
        </w:tc>
        <w:tc>
          <w:tcPr>
            <w:tcW w:w="260" w:type="pct"/>
            <w:gridSpan w:val="2"/>
          </w:tcPr>
          <w:p w14:paraId="5E6C73F9" w14:textId="77777777" w:rsidR="00CA0E3A" w:rsidRPr="00026581" w:rsidRDefault="00CA0E3A" w:rsidP="00762F13">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0973B9A6" w14:textId="77777777" w:rsidR="00CA0E3A" w:rsidRDefault="00CA0E3A" w:rsidP="00762F13">
            <w:pPr>
              <w:pStyle w:val="TAC"/>
              <w:keepNext w:val="0"/>
              <w:rPr>
                <w:rFonts w:eastAsia="Yu Mincho"/>
              </w:rPr>
            </w:pPr>
          </w:p>
        </w:tc>
        <w:tc>
          <w:tcPr>
            <w:tcW w:w="260" w:type="pct"/>
            <w:vAlign w:val="center"/>
          </w:tcPr>
          <w:p w14:paraId="01AA10D8" w14:textId="79C804F9" w:rsidR="00CA0E3A" w:rsidRPr="001C0CC4" w:rsidRDefault="00CA0E3A" w:rsidP="00762F13">
            <w:pPr>
              <w:pStyle w:val="TAC"/>
              <w:keepNext w:val="0"/>
              <w:rPr>
                <w:rFonts w:eastAsia="Yu Mincho"/>
              </w:rPr>
            </w:pPr>
            <w:r>
              <w:rPr>
                <w:rFonts w:eastAsia="Yu Mincho"/>
              </w:rPr>
              <w:t>10</w:t>
            </w:r>
          </w:p>
        </w:tc>
        <w:tc>
          <w:tcPr>
            <w:tcW w:w="260" w:type="pct"/>
            <w:vAlign w:val="center"/>
          </w:tcPr>
          <w:p w14:paraId="7454EBD5" w14:textId="77777777" w:rsidR="00CA0E3A" w:rsidRPr="00F95B02" w:rsidRDefault="00CA0E3A" w:rsidP="00762F13">
            <w:pPr>
              <w:pStyle w:val="TAC"/>
              <w:keepNext w:val="0"/>
            </w:pPr>
            <w:r>
              <w:rPr>
                <w:rFonts w:eastAsia="Yu Mincho"/>
              </w:rPr>
              <w:t>15</w:t>
            </w:r>
          </w:p>
        </w:tc>
        <w:tc>
          <w:tcPr>
            <w:tcW w:w="260" w:type="pct"/>
            <w:vAlign w:val="center"/>
          </w:tcPr>
          <w:p w14:paraId="78E84183"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12642FE" w14:textId="77777777" w:rsidR="00CA0E3A" w:rsidRPr="00F95B02" w:rsidRDefault="00CA0E3A" w:rsidP="00762F13">
            <w:pPr>
              <w:pStyle w:val="TAC"/>
              <w:keepNext w:val="0"/>
              <w:rPr>
                <w:rFonts w:cs="Arial"/>
                <w:szCs w:val="18"/>
              </w:rPr>
            </w:pPr>
          </w:p>
        </w:tc>
        <w:tc>
          <w:tcPr>
            <w:tcW w:w="260" w:type="pct"/>
          </w:tcPr>
          <w:p w14:paraId="33E4BC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6916C302" w14:textId="77777777" w:rsidR="00CA0E3A" w:rsidRDefault="00CA0E3A" w:rsidP="00762F13">
            <w:pPr>
              <w:pStyle w:val="TAC"/>
              <w:rPr>
                <w:rFonts w:eastAsia="Yu Mincho"/>
              </w:rPr>
            </w:pPr>
          </w:p>
        </w:tc>
        <w:tc>
          <w:tcPr>
            <w:tcW w:w="260" w:type="pct"/>
          </w:tcPr>
          <w:p w14:paraId="29440E50" w14:textId="77777777" w:rsidR="00CA0E3A" w:rsidRPr="001C0CC4" w:rsidRDefault="00CA0E3A" w:rsidP="00762F13">
            <w:pPr>
              <w:pStyle w:val="TAC"/>
              <w:rPr>
                <w:rFonts w:eastAsia="Yu Mincho"/>
              </w:rPr>
            </w:pPr>
            <w:r>
              <w:rPr>
                <w:rFonts w:eastAsia="Yu Mincho"/>
              </w:rPr>
              <w:t>40</w:t>
            </w:r>
          </w:p>
        </w:tc>
        <w:tc>
          <w:tcPr>
            <w:tcW w:w="237" w:type="pct"/>
          </w:tcPr>
          <w:p w14:paraId="32E5E87B" w14:textId="77777777" w:rsidR="00CA0E3A" w:rsidRDefault="00CA0E3A" w:rsidP="00762F13">
            <w:pPr>
              <w:pStyle w:val="TAC"/>
              <w:rPr>
                <w:rFonts w:eastAsia="Yu Mincho"/>
              </w:rPr>
            </w:pPr>
          </w:p>
        </w:tc>
        <w:tc>
          <w:tcPr>
            <w:tcW w:w="260" w:type="pct"/>
            <w:vAlign w:val="center"/>
          </w:tcPr>
          <w:p w14:paraId="39149339" w14:textId="77777777" w:rsidR="00CA0E3A" w:rsidRPr="00F95B02" w:rsidRDefault="00CA0E3A" w:rsidP="00762F13">
            <w:pPr>
              <w:pStyle w:val="TAC"/>
              <w:keepNext w:val="0"/>
              <w:rPr>
                <w:rFonts w:cs="Arial"/>
                <w:szCs w:val="18"/>
              </w:rPr>
            </w:pPr>
            <w:r>
              <w:rPr>
                <w:rFonts w:eastAsia="Yu Mincho"/>
              </w:rPr>
              <w:t>50</w:t>
            </w:r>
            <w:r w:rsidRPr="00F95B02">
              <w:rPr>
                <w:rFonts w:eastAsia="Yu Mincho"/>
                <w:vertAlign w:val="superscript"/>
              </w:rPr>
              <w:t>1</w:t>
            </w:r>
          </w:p>
        </w:tc>
        <w:tc>
          <w:tcPr>
            <w:tcW w:w="238" w:type="pct"/>
            <w:vAlign w:val="center"/>
          </w:tcPr>
          <w:p w14:paraId="6560B1B2" w14:textId="77777777" w:rsidR="00CA0E3A" w:rsidRPr="001C0CC4" w:rsidRDefault="00CA0E3A" w:rsidP="00762F13">
            <w:pPr>
              <w:pStyle w:val="TAC"/>
              <w:keepNext w:val="0"/>
              <w:rPr>
                <w:rFonts w:eastAsia="Yu Mincho"/>
              </w:rPr>
            </w:pPr>
          </w:p>
        </w:tc>
        <w:tc>
          <w:tcPr>
            <w:tcW w:w="261" w:type="pct"/>
          </w:tcPr>
          <w:p w14:paraId="498DD826" w14:textId="77777777" w:rsidR="00CA0E3A" w:rsidRPr="00F95B02" w:rsidRDefault="00CA0E3A" w:rsidP="00762F13">
            <w:pPr>
              <w:pStyle w:val="TAC"/>
              <w:keepNext w:val="0"/>
            </w:pPr>
          </w:p>
        </w:tc>
        <w:tc>
          <w:tcPr>
            <w:tcW w:w="261" w:type="pct"/>
            <w:vAlign w:val="center"/>
          </w:tcPr>
          <w:p w14:paraId="61AA0584" w14:textId="77777777" w:rsidR="00CA0E3A" w:rsidRPr="001C0CC4" w:rsidRDefault="00CA0E3A" w:rsidP="00762F13">
            <w:pPr>
              <w:pStyle w:val="TAC"/>
              <w:keepNext w:val="0"/>
              <w:rPr>
                <w:rFonts w:eastAsia="Yu Mincho"/>
              </w:rPr>
            </w:pPr>
          </w:p>
        </w:tc>
        <w:tc>
          <w:tcPr>
            <w:tcW w:w="238" w:type="pct"/>
          </w:tcPr>
          <w:p w14:paraId="52A27F61" w14:textId="77777777" w:rsidR="00CA0E3A" w:rsidRPr="00F95B02" w:rsidRDefault="00CA0E3A" w:rsidP="00762F13">
            <w:pPr>
              <w:pStyle w:val="TAC"/>
              <w:keepNext w:val="0"/>
            </w:pPr>
          </w:p>
        </w:tc>
        <w:tc>
          <w:tcPr>
            <w:tcW w:w="289" w:type="pct"/>
            <w:gridSpan w:val="2"/>
            <w:vAlign w:val="center"/>
          </w:tcPr>
          <w:p w14:paraId="3EFD91B1" w14:textId="77777777" w:rsidR="00CA0E3A" w:rsidRPr="00F95B02" w:rsidRDefault="00CA0E3A" w:rsidP="00762F13">
            <w:pPr>
              <w:pStyle w:val="TAC"/>
            </w:pPr>
          </w:p>
        </w:tc>
      </w:tr>
      <w:tr w:rsidR="00CA0E3A" w14:paraId="38ED907A" w14:textId="77777777" w:rsidTr="00393C3D">
        <w:trPr>
          <w:cantSplit/>
          <w:jc w:val="center"/>
        </w:trPr>
        <w:tc>
          <w:tcPr>
            <w:tcW w:w="329" w:type="pct"/>
            <w:tcBorders>
              <w:top w:val="nil"/>
              <w:bottom w:val="nil"/>
            </w:tcBorders>
            <w:vAlign w:val="center"/>
          </w:tcPr>
          <w:p w14:paraId="286DB3A2" w14:textId="77777777" w:rsidR="00CA0E3A" w:rsidRPr="001C0CC4" w:rsidRDefault="00CA0E3A" w:rsidP="00762F13">
            <w:pPr>
              <w:pStyle w:val="TAC"/>
              <w:keepNext w:val="0"/>
              <w:rPr>
                <w:rFonts w:eastAsia="Yu Mincho"/>
              </w:rPr>
            </w:pPr>
            <w:r w:rsidRPr="00F95B02">
              <w:rPr>
                <w:rFonts w:eastAsia="Yu Mincho"/>
              </w:rPr>
              <w:t>n48</w:t>
            </w:r>
          </w:p>
        </w:tc>
        <w:tc>
          <w:tcPr>
            <w:tcW w:w="324" w:type="pct"/>
            <w:vAlign w:val="center"/>
          </w:tcPr>
          <w:p w14:paraId="1391096C" w14:textId="77777777" w:rsidR="00CA0E3A" w:rsidRPr="00F95B02" w:rsidRDefault="00CA0E3A" w:rsidP="00762F13">
            <w:pPr>
              <w:pStyle w:val="TAC"/>
              <w:keepNext w:val="0"/>
              <w:rPr>
                <w:rFonts w:eastAsia="Yu Mincho"/>
              </w:rPr>
            </w:pPr>
            <w:r w:rsidRPr="00F95B02">
              <w:rPr>
                <w:rFonts w:eastAsia="Yu Mincho"/>
              </w:rPr>
              <w:t>30</w:t>
            </w:r>
          </w:p>
        </w:tc>
        <w:tc>
          <w:tcPr>
            <w:tcW w:w="247" w:type="pct"/>
          </w:tcPr>
          <w:p w14:paraId="3E233739" w14:textId="77777777" w:rsidR="00CA0E3A" w:rsidRPr="00F95B02" w:rsidRDefault="00CA0E3A" w:rsidP="00762F13">
            <w:pPr>
              <w:pStyle w:val="TAC"/>
              <w:keepNext w:val="0"/>
              <w:rPr>
                <w:rFonts w:eastAsia="Yu Mincho"/>
              </w:rPr>
            </w:pPr>
          </w:p>
        </w:tc>
        <w:tc>
          <w:tcPr>
            <w:tcW w:w="260" w:type="pct"/>
            <w:gridSpan w:val="2"/>
          </w:tcPr>
          <w:p w14:paraId="680A4804" w14:textId="77777777" w:rsidR="00CA0E3A" w:rsidRPr="00F95B02" w:rsidRDefault="00CA0E3A" w:rsidP="00762F13">
            <w:pPr>
              <w:pStyle w:val="TAC"/>
              <w:keepNext w:val="0"/>
              <w:rPr>
                <w:rFonts w:eastAsia="Yu Mincho"/>
              </w:rPr>
            </w:pPr>
          </w:p>
        </w:tc>
        <w:tc>
          <w:tcPr>
            <w:tcW w:w="260" w:type="pct"/>
          </w:tcPr>
          <w:p w14:paraId="5F3C3080" w14:textId="77777777" w:rsidR="00CA0E3A" w:rsidRDefault="00CA0E3A" w:rsidP="00762F13">
            <w:pPr>
              <w:pStyle w:val="TAC"/>
              <w:keepNext w:val="0"/>
              <w:rPr>
                <w:rFonts w:eastAsia="Yu Mincho"/>
              </w:rPr>
            </w:pPr>
          </w:p>
        </w:tc>
        <w:tc>
          <w:tcPr>
            <w:tcW w:w="260" w:type="pct"/>
            <w:vAlign w:val="center"/>
          </w:tcPr>
          <w:p w14:paraId="6D79B823" w14:textId="158D0D19" w:rsidR="00CA0E3A" w:rsidRPr="00F95B02" w:rsidRDefault="00CA0E3A" w:rsidP="00762F13">
            <w:pPr>
              <w:pStyle w:val="TAC"/>
              <w:keepNext w:val="0"/>
              <w:rPr>
                <w:rFonts w:eastAsia="Yu Mincho"/>
              </w:rPr>
            </w:pPr>
            <w:r>
              <w:rPr>
                <w:rFonts w:eastAsia="Yu Mincho"/>
              </w:rPr>
              <w:t>10</w:t>
            </w:r>
          </w:p>
        </w:tc>
        <w:tc>
          <w:tcPr>
            <w:tcW w:w="260" w:type="pct"/>
            <w:vAlign w:val="center"/>
          </w:tcPr>
          <w:p w14:paraId="719A0C20"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3DD019BE"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73785A13" w14:textId="77777777" w:rsidR="00CA0E3A" w:rsidRPr="00F95B02" w:rsidRDefault="00CA0E3A" w:rsidP="00762F13">
            <w:pPr>
              <w:pStyle w:val="TAC"/>
              <w:keepNext w:val="0"/>
              <w:rPr>
                <w:rFonts w:cs="Arial"/>
                <w:szCs w:val="18"/>
              </w:rPr>
            </w:pPr>
          </w:p>
        </w:tc>
        <w:tc>
          <w:tcPr>
            <w:tcW w:w="260" w:type="pct"/>
          </w:tcPr>
          <w:p w14:paraId="6B247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705326A9" w14:textId="77777777" w:rsidR="00CA0E3A" w:rsidRDefault="00CA0E3A" w:rsidP="00762F13">
            <w:pPr>
              <w:pStyle w:val="TAC"/>
              <w:rPr>
                <w:rFonts w:eastAsia="Yu Mincho"/>
              </w:rPr>
            </w:pPr>
          </w:p>
        </w:tc>
        <w:tc>
          <w:tcPr>
            <w:tcW w:w="260" w:type="pct"/>
          </w:tcPr>
          <w:p w14:paraId="40FF056D" w14:textId="77777777" w:rsidR="00CA0E3A" w:rsidRPr="00F95B02" w:rsidRDefault="00CA0E3A" w:rsidP="00762F13">
            <w:pPr>
              <w:pStyle w:val="TAC"/>
              <w:rPr>
                <w:rFonts w:eastAsia="Yu Mincho"/>
              </w:rPr>
            </w:pPr>
            <w:r>
              <w:rPr>
                <w:rFonts w:eastAsia="Yu Mincho"/>
              </w:rPr>
              <w:t>40</w:t>
            </w:r>
          </w:p>
        </w:tc>
        <w:tc>
          <w:tcPr>
            <w:tcW w:w="237" w:type="pct"/>
          </w:tcPr>
          <w:p w14:paraId="127FECF5" w14:textId="77777777" w:rsidR="00CA0E3A" w:rsidRDefault="00CA0E3A" w:rsidP="00762F13">
            <w:pPr>
              <w:pStyle w:val="TAC"/>
              <w:rPr>
                <w:rFonts w:eastAsia="Yu Mincho"/>
              </w:rPr>
            </w:pPr>
          </w:p>
        </w:tc>
        <w:tc>
          <w:tcPr>
            <w:tcW w:w="260" w:type="pct"/>
            <w:vAlign w:val="center"/>
          </w:tcPr>
          <w:p w14:paraId="50B23BFC"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60B4093D" w14:textId="77777777" w:rsidR="00CA0E3A" w:rsidRPr="001C0CC4"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75D34911"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45A6FE32" w14:textId="77777777" w:rsidR="00CA0E3A" w:rsidRPr="001C0CC4"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3272A918" w14:textId="77777777" w:rsidR="00CA0E3A" w:rsidRPr="00F95B02" w:rsidRDefault="00CA0E3A" w:rsidP="00762F13">
            <w:pPr>
              <w:pStyle w:val="TAC"/>
              <w:keepNext w:val="0"/>
            </w:pPr>
            <w:r>
              <w:rPr>
                <w:rFonts w:eastAsia="Yu Mincho"/>
              </w:rPr>
              <w:t>90</w:t>
            </w:r>
            <w:r w:rsidRPr="00F95B02">
              <w:rPr>
                <w:rFonts w:eastAsia="Yu Mincho"/>
                <w:vertAlign w:val="superscript"/>
              </w:rPr>
              <w:t>1</w:t>
            </w:r>
          </w:p>
        </w:tc>
        <w:tc>
          <w:tcPr>
            <w:tcW w:w="289" w:type="pct"/>
            <w:gridSpan w:val="2"/>
            <w:vAlign w:val="center"/>
          </w:tcPr>
          <w:p w14:paraId="73CDCAE4" w14:textId="77777777" w:rsidR="00CA0E3A" w:rsidRPr="00F95B02" w:rsidRDefault="00CA0E3A" w:rsidP="00762F13">
            <w:pPr>
              <w:pStyle w:val="TAC"/>
            </w:pPr>
            <w:r>
              <w:rPr>
                <w:rFonts w:eastAsia="Yu Mincho"/>
              </w:rPr>
              <w:t>100</w:t>
            </w:r>
            <w:r w:rsidRPr="00F95B02">
              <w:rPr>
                <w:rFonts w:eastAsia="Yu Mincho"/>
                <w:vertAlign w:val="superscript"/>
              </w:rPr>
              <w:t>1</w:t>
            </w:r>
          </w:p>
        </w:tc>
      </w:tr>
      <w:tr w:rsidR="00CA0E3A" w14:paraId="161B206B" w14:textId="77777777" w:rsidTr="00393C3D">
        <w:trPr>
          <w:cantSplit/>
          <w:jc w:val="center"/>
        </w:trPr>
        <w:tc>
          <w:tcPr>
            <w:tcW w:w="329" w:type="pct"/>
            <w:tcBorders>
              <w:top w:val="nil"/>
            </w:tcBorders>
            <w:vAlign w:val="center"/>
          </w:tcPr>
          <w:p w14:paraId="0CCC77B5" w14:textId="77777777" w:rsidR="00CA0E3A" w:rsidRPr="00F95B02" w:rsidRDefault="00CA0E3A" w:rsidP="00762F13">
            <w:pPr>
              <w:pStyle w:val="TAC"/>
              <w:keepNext w:val="0"/>
              <w:rPr>
                <w:rFonts w:eastAsia="Yu Mincho"/>
              </w:rPr>
            </w:pPr>
          </w:p>
        </w:tc>
        <w:tc>
          <w:tcPr>
            <w:tcW w:w="324" w:type="pct"/>
            <w:vAlign w:val="center"/>
          </w:tcPr>
          <w:p w14:paraId="1B191700" w14:textId="77777777" w:rsidR="00CA0E3A" w:rsidRPr="00F95B02" w:rsidRDefault="00CA0E3A" w:rsidP="00762F13">
            <w:pPr>
              <w:pStyle w:val="TAC"/>
              <w:keepNext w:val="0"/>
              <w:rPr>
                <w:rFonts w:eastAsia="Yu Mincho"/>
              </w:rPr>
            </w:pPr>
            <w:r w:rsidRPr="00F95B02">
              <w:rPr>
                <w:rFonts w:eastAsia="Yu Mincho"/>
              </w:rPr>
              <w:t>60</w:t>
            </w:r>
          </w:p>
        </w:tc>
        <w:tc>
          <w:tcPr>
            <w:tcW w:w="247" w:type="pct"/>
          </w:tcPr>
          <w:p w14:paraId="2C940FFA" w14:textId="77777777" w:rsidR="00CA0E3A" w:rsidRPr="00F95B02" w:rsidRDefault="00CA0E3A" w:rsidP="00762F13">
            <w:pPr>
              <w:pStyle w:val="TAC"/>
              <w:keepNext w:val="0"/>
              <w:rPr>
                <w:rFonts w:eastAsia="Yu Mincho"/>
              </w:rPr>
            </w:pPr>
          </w:p>
        </w:tc>
        <w:tc>
          <w:tcPr>
            <w:tcW w:w="260" w:type="pct"/>
            <w:gridSpan w:val="2"/>
          </w:tcPr>
          <w:p w14:paraId="4735AD68" w14:textId="77777777" w:rsidR="00CA0E3A" w:rsidRPr="00F95B02" w:rsidRDefault="00CA0E3A" w:rsidP="00762F13">
            <w:pPr>
              <w:pStyle w:val="TAC"/>
              <w:keepNext w:val="0"/>
              <w:rPr>
                <w:rFonts w:eastAsia="Yu Mincho"/>
              </w:rPr>
            </w:pPr>
          </w:p>
        </w:tc>
        <w:tc>
          <w:tcPr>
            <w:tcW w:w="260" w:type="pct"/>
          </w:tcPr>
          <w:p w14:paraId="6CD1EDCC" w14:textId="77777777" w:rsidR="00CA0E3A" w:rsidRDefault="00CA0E3A" w:rsidP="00762F13">
            <w:pPr>
              <w:pStyle w:val="TAC"/>
              <w:keepNext w:val="0"/>
              <w:rPr>
                <w:rFonts w:eastAsia="Yu Mincho"/>
              </w:rPr>
            </w:pPr>
          </w:p>
        </w:tc>
        <w:tc>
          <w:tcPr>
            <w:tcW w:w="260" w:type="pct"/>
            <w:vAlign w:val="center"/>
          </w:tcPr>
          <w:p w14:paraId="714A4279" w14:textId="28EB7AC7" w:rsidR="00CA0E3A" w:rsidRPr="00F95B02" w:rsidRDefault="00CA0E3A" w:rsidP="00762F13">
            <w:pPr>
              <w:pStyle w:val="TAC"/>
              <w:keepNext w:val="0"/>
              <w:rPr>
                <w:rFonts w:eastAsia="Yu Mincho"/>
              </w:rPr>
            </w:pPr>
            <w:r>
              <w:rPr>
                <w:rFonts w:eastAsia="Yu Mincho"/>
              </w:rPr>
              <w:t>10</w:t>
            </w:r>
          </w:p>
        </w:tc>
        <w:tc>
          <w:tcPr>
            <w:tcW w:w="260" w:type="pct"/>
            <w:vAlign w:val="center"/>
          </w:tcPr>
          <w:p w14:paraId="48E5180A"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17D809A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55F82E14" w14:textId="77777777" w:rsidR="00CA0E3A" w:rsidRPr="00F95B02" w:rsidRDefault="00CA0E3A" w:rsidP="00762F13">
            <w:pPr>
              <w:pStyle w:val="TAC"/>
              <w:keepNext w:val="0"/>
              <w:rPr>
                <w:rFonts w:cs="Arial"/>
                <w:szCs w:val="18"/>
              </w:rPr>
            </w:pPr>
          </w:p>
        </w:tc>
        <w:tc>
          <w:tcPr>
            <w:tcW w:w="260" w:type="pct"/>
          </w:tcPr>
          <w:p w14:paraId="2D0C95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56C685E0" w14:textId="77777777" w:rsidR="00CA0E3A" w:rsidRDefault="00CA0E3A" w:rsidP="00762F13">
            <w:pPr>
              <w:pStyle w:val="TAC"/>
              <w:rPr>
                <w:rFonts w:eastAsia="Yu Mincho"/>
              </w:rPr>
            </w:pPr>
          </w:p>
        </w:tc>
        <w:tc>
          <w:tcPr>
            <w:tcW w:w="260" w:type="pct"/>
          </w:tcPr>
          <w:p w14:paraId="190AC31C" w14:textId="77777777" w:rsidR="00CA0E3A" w:rsidRPr="00F95B02" w:rsidRDefault="00CA0E3A" w:rsidP="00762F13">
            <w:pPr>
              <w:pStyle w:val="TAC"/>
              <w:rPr>
                <w:rFonts w:eastAsia="Yu Mincho"/>
              </w:rPr>
            </w:pPr>
            <w:r>
              <w:rPr>
                <w:rFonts w:eastAsia="Yu Mincho"/>
              </w:rPr>
              <w:t>40</w:t>
            </w:r>
          </w:p>
        </w:tc>
        <w:tc>
          <w:tcPr>
            <w:tcW w:w="237" w:type="pct"/>
          </w:tcPr>
          <w:p w14:paraId="4CEBCFC1" w14:textId="77777777" w:rsidR="00CA0E3A" w:rsidRDefault="00CA0E3A" w:rsidP="00762F13">
            <w:pPr>
              <w:pStyle w:val="TAC"/>
              <w:rPr>
                <w:rFonts w:eastAsia="Yu Mincho"/>
              </w:rPr>
            </w:pPr>
          </w:p>
        </w:tc>
        <w:tc>
          <w:tcPr>
            <w:tcW w:w="260" w:type="pct"/>
            <w:vAlign w:val="center"/>
          </w:tcPr>
          <w:p w14:paraId="0D8DFD00"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1B2FB355" w14:textId="77777777" w:rsidR="00CA0E3A" w:rsidRPr="00F95B02"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0FFF7E8D"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57A6A350" w14:textId="77777777" w:rsidR="00CA0E3A" w:rsidRPr="00F95B02"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2ED427D4" w14:textId="77777777" w:rsidR="00CA0E3A" w:rsidRPr="00F95B02" w:rsidRDefault="00CA0E3A" w:rsidP="00762F13">
            <w:pPr>
              <w:pStyle w:val="TAC"/>
              <w:keepNext w:val="0"/>
              <w:rPr>
                <w:rFonts w:eastAsia="Yu Mincho"/>
              </w:rPr>
            </w:pPr>
            <w:r>
              <w:rPr>
                <w:rFonts w:eastAsia="Yu Mincho"/>
              </w:rPr>
              <w:t>90</w:t>
            </w:r>
            <w:r w:rsidRPr="00F95B02">
              <w:rPr>
                <w:rFonts w:eastAsia="Yu Mincho"/>
                <w:vertAlign w:val="superscript"/>
              </w:rPr>
              <w:t>1</w:t>
            </w:r>
          </w:p>
        </w:tc>
        <w:tc>
          <w:tcPr>
            <w:tcW w:w="289" w:type="pct"/>
            <w:gridSpan w:val="2"/>
            <w:vAlign w:val="center"/>
          </w:tcPr>
          <w:p w14:paraId="1C08BBD8" w14:textId="77777777" w:rsidR="00CA0E3A" w:rsidRPr="00F95B02" w:rsidRDefault="00CA0E3A" w:rsidP="00762F13">
            <w:pPr>
              <w:pStyle w:val="TAC"/>
              <w:rPr>
                <w:rFonts w:eastAsia="Yu Mincho"/>
              </w:rPr>
            </w:pPr>
            <w:r>
              <w:rPr>
                <w:rFonts w:eastAsia="Yu Mincho"/>
              </w:rPr>
              <w:t>100</w:t>
            </w:r>
            <w:r w:rsidRPr="00F95B02">
              <w:rPr>
                <w:rFonts w:eastAsia="Yu Mincho"/>
                <w:vertAlign w:val="superscript"/>
              </w:rPr>
              <w:t>1</w:t>
            </w:r>
          </w:p>
        </w:tc>
      </w:tr>
      <w:tr w:rsidR="00CA0E3A" w14:paraId="3826AA73" w14:textId="77777777" w:rsidTr="00393C3D">
        <w:trPr>
          <w:cantSplit/>
          <w:jc w:val="center"/>
        </w:trPr>
        <w:tc>
          <w:tcPr>
            <w:tcW w:w="329" w:type="pct"/>
            <w:tcBorders>
              <w:bottom w:val="nil"/>
            </w:tcBorders>
            <w:vAlign w:val="center"/>
          </w:tcPr>
          <w:p w14:paraId="29B75F45" w14:textId="77777777" w:rsidR="00CA0E3A" w:rsidRPr="00F95B02" w:rsidRDefault="00CA0E3A" w:rsidP="00762F13">
            <w:pPr>
              <w:pStyle w:val="TAC"/>
              <w:keepNext w:val="0"/>
              <w:rPr>
                <w:rFonts w:eastAsia="Yu Mincho"/>
              </w:rPr>
            </w:pPr>
          </w:p>
        </w:tc>
        <w:tc>
          <w:tcPr>
            <w:tcW w:w="324" w:type="pct"/>
            <w:vAlign w:val="center"/>
          </w:tcPr>
          <w:p w14:paraId="7ACEAEF5" w14:textId="77777777" w:rsidR="00CA0E3A" w:rsidRPr="00F95B02" w:rsidRDefault="00CA0E3A" w:rsidP="00762F13">
            <w:pPr>
              <w:pStyle w:val="TAC"/>
              <w:keepNext w:val="0"/>
              <w:rPr>
                <w:rFonts w:eastAsia="Yu Mincho"/>
              </w:rPr>
            </w:pPr>
            <w:r w:rsidRPr="00F95B02">
              <w:t>15</w:t>
            </w:r>
          </w:p>
        </w:tc>
        <w:tc>
          <w:tcPr>
            <w:tcW w:w="247" w:type="pct"/>
          </w:tcPr>
          <w:p w14:paraId="661AE57D" w14:textId="77777777" w:rsidR="00CA0E3A" w:rsidRDefault="00CA0E3A" w:rsidP="00762F13">
            <w:pPr>
              <w:pStyle w:val="TAC"/>
              <w:keepNext w:val="0"/>
              <w:rPr>
                <w:rFonts w:cs="Arial"/>
                <w:szCs w:val="18"/>
              </w:rPr>
            </w:pPr>
          </w:p>
        </w:tc>
        <w:tc>
          <w:tcPr>
            <w:tcW w:w="260" w:type="pct"/>
            <w:gridSpan w:val="2"/>
          </w:tcPr>
          <w:p w14:paraId="30E2C93F" w14:textId="77777777" w:rsidR="00CA0E3A" w:rsidRPr="00F95B02" w:rsidRDefault="00CA0E3A" w:rsidP="00762F13">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554D1003" w14:textId="77777777" w:rsidR="00CA0E3A" w:rsidRDefault="00CA0E3A" w:rsidP="00762F13">
            <w:pPr>
              <w:pStyle w:val="TAC"/>
              <w:keepNext w:val="0"/>
              <w:rPr>
                <w:rFonts w:cs="Arial"/>
                <w:szCs w:val="18"/>
              </w:rPr>
            </w:pPr>
          </w:p>
        </w:tc>
        <w:tc>
          <w:tcPr>
            <w:tcW w:w="260" w:type="pct"/>
            <w:vAlign w:val="center"/>
          </w:tcPr>
          <w:p w14:paraId="074F51C1" w14:textId="43DB7610" w:rsidR="00CA0E3A" w:rsidRPr="00F95B02" w:rsidRDefault="00CA0E3A" w:rsidP="00762F13">
            <w:pPr>
              <w:pStyle w:val="TAC"/>
              <w:keepNext w:val="0"/>
              <w:rPr>
                <w:rFonts w:eastAsia="Yu Mincho"/>
              </w:rPr>
            </w:pPr>
            <w:r>
              <w:rPr>
                <w:rFonts w:cs="Arial"/>
                <w:szCs w:val="18"/>
              </w:rPr>
              <w:t>10</w:t>
            </w:r>
          </w:p>
        </w:tc>
        <w:tc>
          <w:tcPr>
            <w:tcW w:w="260" w:type="pct"/>
            <w:vAlign w:val="center"/>
          </w:tcPr>
          <w:p w14:paraId="090000C1" w14:textId="77777777" w:rsidR="00CA0E3A" w:rsidRPr="00F95B02" w:rsidRDefault="00CA0E3A" w:rsidP="00762F13">
            <w:pPr>
              <w:pStyle w:val="TAC"/>
              <w:keepNext w:val="0"/>
              <w:rPr>
                <w:rFonts w:eastAsia="Yu Mincho"/>
              </w:rPr>
            </w:pPr>
            <w:r>
              <w:rPr>
                <w:rFonts w:cs="Arial"/>
                <w:szCs w:val="18"/>
              </w:rPr>
              <w:t>15</w:t>
            </w:r>
          </w:p>
        </w:tc>
        <w:tc>
          <w:tcPr>
            <w:tcW w:w="260" w:type="pct"/>
            <w:vAlign w:val="center"/>
          </w:tcPr>
          <w:p w14:paraId="6029A2F6" w14:textId="77777777" w:rsidR="00CA0E3A" w:rsidRPr="00F95B02" w:rsidRDefault="00CA0E3A" w:rsidP="00762F13">
            <w:pPr>
              <w:pStyle w:val="TAC"/>
              <w:keepNext w:val="0"/>
              <w:rPr>
                <w:rFonts w:eastAsia="Yu Mincho"/>
              </w:rPr>
            </w:pPr>
            <w:r>
              <w:rPr>
                <w:rFonts w:cs="Arial"/>
                <w:szCs w:val="18"/>
              </w:rPr>
              <w:t>20</w:t>
            </w:r>
          </w:p>
        </w:tc>
        <w:tc>
          <w:tcPr>
            <w:tcW w:w="238" w:type="pct"/>
          </w:tcPr>
          <w:p w14:paraId="385D8FB5" w14:textId="77777777" w:rsidR="00CA0E3A" w:rsidRPr="00F95B02" w:rsidRDefault="00CA0E3A" w:rsidP="00762F13">
            <w:pPr>
              <w:pStyle w:val="TAC"/>
              <w:keepNext w:val="0"/>
              <w:rPr>
                <w:rFonts w:cs="Arial"/>
                <w:szCs w:val="18"/>
              </w:rPr>
            </w:pPr>
          </w:p>
        </w:tc>
        <w:tc>
          <w:tcPr>
            <w:tcW w:w="260" w:type="pct"/>
            <w:vAlign w:val="center"/>
          </w:tcPr>
          <w:p w14:paraId="785EF282" w14:textId="77777777" w:rsidR="00CA0E3A" w:rsidRPr="00F95B02" w:rsidRDefault="00CA0E3A" w:rsidP="00762F13">
            <w:pPr>
              <w:pStyle w:val="TAC"/>
              <w:keepNext w:val="0"/>
              <w:rPr>
                <w:rFonts w:cs="Arial"/>
                <w:szCs w:val="18"/>
              </w:rPr>
            </w:pPr>
            <w:r>
              <w:rPr>
                <w:rFonts w:cs="Arial"/>
                <w:szCs w:val="18"/>
              </w:rPr>
              <w:t>30</w:t>
            </w:r>
          </w:p>
        </w:tc>
        <w:tc>
          <w:tcPr>
            <w:tcW w:w="260" w:type="pct"/>
          </w:tcPr>
          <w:p w14:paraId="6D8A6AAC" w14:textId="77777777" w:rsidR="00CA0E3A" w:rsidRDefault="00CA0E3A" w:rsidP="00762F13">
            <w:pPr>
              <w:pStyle w:val="TAC"/>
              <w:rPr>
                <w:rFonts w:cs="Arial"/>
                <w:szCs w:val="18"/>
              </w:rPr>
            </w:pPr>
          </w:p>
        </w:tc>
        <w:tc>
          <w:tcPr>
            <w:tcW w:w="260" w:type="pct"/>
            <w:vAlign w:val="center"/>
          </w:tcPr>
          <w:p w14:paraId="722B35A7" w14:textId="77777777" w:rsidR="00CA0E3A" w:rsidRPr="00F95B02" w:rsidRDefault="00CA0E3A" w:rsidP="00762F13">
            <w:pPr>
              <w:pStyle w:val="TAC"/>
              <w:rPr>
                <w:rFonts w:eastAsia="Yu Mincho"/>
              </w:rPr>
            </w:pPr>
            <w:r>
              <w:rPr>
                <w:rFonts w:cs="Arial"/>
                <w:szCs w:val="18"/>
              </w:rPr>
              <w:t>40</w:t>
            </w:r>
          </w:p>
        </w:tc>
        <w:tc>
          <w:tcPr>
            <w:tcW w:w="237" w:type="pct"/>
          </w:tcPr>
          <w:p w14:paraId="7EB63A88" w14:textId="77777777" w:rsidR="00CA0E3A" w:rsidRDefault="00CA0E3A" w:rsidP="00762F13">
            <w:pPr>
              <w:pStyle w:val="TAC"/>
              <w:rPr>
                <w:rFonts w:cs="Arial"/>
                <w:szCs w:val="18"/>
              </w:rPr>
            </w:pPr>
          </w:p>
        </w:tc>
        <w:tc>
          <w:tcPr>
            <w:tcW w:w="260" w:type="pct"/>
            <w:vAlign w:val="center"/>
          </w:tcPr>
          <w:p w14:paraId="2FF05EC8" w14:textId="77777777" w:rsidR="00CA0E3A" w:rsidRPr="00F95B02" w:rsidRDefault="00CA0E3A" w:rsidP="00762F13">
            <w:pPr>
              <w:pStyle w:val="TAC"/>
              <w:keepNext w:val="0"/>
              <w:rPr>
                <w:rFonts w:eastAsia="Yu Mincho"/>
              </w:rPr>
            </w:pPr>
            <w:r>
              <w:rPr>
                <w:rFonts w:cs="Arial"/>
                <w:szCs w:val="18"/>
              </w:rPr>
              <w:t>50</w:t>
            </w:r>
          </w:p>
        </w:tc>
        <w:tc>
          <w:tcPr>
            <w:tcW w:w="238" w:type="pct"/>
            <w:vAlign w:val="center"/>
          </w:tcPr>
          <w:p w14:paraId="3370DD5F" w14:textId="77777777" w:rsidR="00CA0E3A" w:rsidRPr="00F95B02" w:rsidRDefault="00CA0E3A" w:rsidP="00762F13">
            <w:pPr>
              <w:pStyle w:val="TAC"/>
              <w:keepNext w:val="0"/>
              <w:rPr>
                <w:rFonts w:eastAsia="Yu Mincho"/>
              </w:rPr>
            </w:pPr>
          </w:p>
        </w:tc>
        <w:tc>
          <w:tcPr>
            <w:tcW w:w="261" w:type="pct"/>
          </w:tcPr>
          <w:p w14:paraId="0BE960A1" w14:textId="77777777" w:rsidR="00CA0E3A" w:rsidRPr="00F95B02" w:rsidRDefault="00CA0E3A" w:rsidP="00762F13">
            <w:pPr>
              <w:pStyle w:val="TAC"/>
              <w:keepNext w:val="0"/>
            </w:pPr>
          </w:p>
        </w:tc>
        <w:tc>
          <w:tcPr>
            <w:tcW w:w="261" w:type="pct"/>
            <w:vAlign w:val="center"/>
          </w:tcPr>
          <w:p w14:paraId="132CAF2C" w14:textId="77777777" w:rsidR="00CA0E3A" w:rsidRPr="00F95B02" w:rsidRDefault="00CA0E3A" w:rsidP="00762F13">
            <w:pPr>
              <w:pStyle w:val="TAC"/>
              <w:keepNext w:val="0"/>
              <w:rPr>
                <w:rFonts w:eastAsia="Yu Mincho"/>
              </w:rPr>
            </w:pPr>
          </w:p>
        </w:tc>
        <w:tc>
          <w:tcPr>
            <w:tcW w:w="238" w:type="pct"/>
          </w:tcPr>
          <w:p w14:paraId="3448E4AE" w14:textId="77777777" w:rsidR="00CA0E3A" w:rsidRPr="00F95B02" w:rsidRDefault="00CA0E3A" w:rsidP="00762F13">
            <w:pPr>
              <w:pStyle w:val="TAC"/>
              <w:keepNext w:val="0"/>
              <w:rPr>
                <w:rFonts w:eastAsia="Yu Mincho"/>
              </w:rPr>
            </w:pPr>
          </w:p>
        </w:tc>
        <w:tc>
          <w:tcPr>
            <w:tcW w:w="289" w:type="pct"/>
            <w:gridSpan w:val="2"/>
            <w:vAlign w:val="center"/>
          </w:tcPr>
          <w:p w14:paraId="6B79BBCD" w14:textId="77777777" w:rsidR="00CA0E3A" w:rsidRPr="00F95B02" w:rsidRDefault="00CA0E3A" w:rsidP="00762F13">
            <w:pPr>
              <w:pStyle w:val="TAC"/>
              <w:rPr>
                <w:rFonts w:eastAsia="Yu Mincho"/>
              </w:rPr>
            </w:pPr>
          </w:p>
        </w:tc>
      </w:tr>
      <w:tr w:rsidR="00CA0E3A" w14:paraId="7766C922" w14:textId="77777777" w:rsidTr="00393C3D">
        <w:trPr>
          <w:cantSplit/>
          <w:jc w:val="center"/>
        </w:trPr>
        <w:tc>
          <w:tcPr>
            <w:tcW w:w="329" w:type="pct"/>
            <w:tcBorders>
              <w:top w:val="nil"/>
              <w:bottom w:val="nil"/>
            </w:tcBorders>
            <w:vAlign w:val="center"/>
          </w:tcPr>
          <w:p w14:paraId="3E65C4BC" w14:textId="77777777" w:rsidR="00CA0E3A" w:rsidRPr="00F95B02" w:rsidRDefault="00CA0E3A" w:rsidP="00762F13">
            <w:pPr>
              <w:pStyle w:val="TAC"/>
              <w:keepNext w:val="0"/>
              <w:rPr>
                <w:rFonts w:eastAsia="Yu Mincho"/>
              </w:rPr>
            </w:pPr>
            <w:r w:rsidRPr="00F95B02">
              <w:t>n50</w:t>
            </w:r>
          </w:p>
        </w:tc>
        <w:tc>
          <w:tcPr>
            <w:tcW w:w="324" w:type="pct"/>
            <w:vAlign w:val="center"/>
          </w:tcPr>
          <w:p w14:paraId="61393AA9" w14:textId="77777777" w:rsidR="00CA0E3A" w:rsidRPr="00F95B02" w:rsidRDefault="00CA0E3A" w:rsidP="00762F13">
            <w:pPr>
              <w:pStyle w:val="TAC"/>
              <w:keepNext w:val="0"/>
            </w:pPr>
            <w:r w:rsidRPr="00F95B02">
              <w:t>30</w:t>
            </w:r>
          </w:p>
        </w:tc>
        <w:tc>
          <w:tcPr>
            <w:tcW w:w="247" w:type="pct"/>
          </w:tcPr>
          <w:p w14:paraId="6B8C417B" w14:textId="77777777" w:rsidR="00CA0E3A" w:rsidRPr="00F95B02" w:rsidRDefault="00CA0E3A" w:rsidP="00762F13">
            <w:pPr>
              <w:pStyle w:val="TAC"/>
              <w:keepNext w:val="0"/>
              <w:rPr>
                <w:rFonts w:cs="Arial"/>
                <w:szCs w:val="18"/>
              </w:rPr>
            </w:pPr>
          </w:p>
        </w:tc>
        <w:tc>
          <w:tcPr>
            <w:tcW w:w="260" w:type="pct"/>
            <w:gridSpan w:val="2"/>
          </w:tcPr>
          <w:p w14:paraId="7EB8EE96" w14:textId="77777777" w:rsidR="00CA0E3A" w:rsidRPr="00F95B02" w:rsidRDefault="00CA0E3A" w:rsidP="00762F13">
            <w:pPr>
              <w:pStyle w:val="TAC"/>
              <w:keepNext w:val="0"/>
              <w:rPr>
                <w:rFonts w:cs="Arial"/>
                <w:szCs w:val="18"/>
              </w:rPr>
            </w:pPr>
          </w:p>
        </w:tc>
        <w:tc>
          <w:tcPr>
            <w:tcW w:w="260" w:type="pct"/>
          </w:tcPr>
          <w:p w14:paraId="453E97E1" w14:textId="77777777" w:rsidR="00CA0E3A" w:rsidRDefault="00CA0E3A" w:rsidP="00762F13">
            <w:pPr>
              <w:pStyle w:val="TAC"/>
              <w:keepNext w:val="0"/>
              <w:rPr>
                <w:rFonts w:cs="Arial"/>
                <w:szCs w:val="18"/>
              </w:rPr>
            </w:pPr>
          </w:p>
        </w:tc>
        <w:tc>
          <w:tcPr>
            <w:tcW w:w="260" w:type="pct"/>
          </w:tcPr>
          <w:p w14:paraId="17A5E7B5" w14:textId="2C3D42F6"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2B6BDE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47A12F9F" w14:textId="77777777" w:rsidR="00CA0E3A" w:rsidRPr="00F95B02" w:rsidRDefault="00CA0E3A" w:rsidP="00762F13">
            <w:pPr>
              <w:pStyle w:val="TAC"/>
              <w:keepNext w:val="0"/>
              <w:rPr>
                <w:rFonts w:cs="Arial"/>
                <w:szCs w:val="18"/>
              </w:rPr>
            </w:pPr>
            <w:r>
              <w:rPr>
                <w:rFonts w:cs="Arial"/>
                <w:szCs w:val="18"/>
              </w:rPr>
              <w:t>20</w:t>
            </w:r>
          </w:p>
        </w:tc>
        <w:tc>
          <w:tcPr>
            <w:tcW w:w="238" w:type="pct"/>
          </w:tcPr>
          <w:p w14:paraId="0DACD0A4" w14:textId="77777777" w:rsidR="00CA0E3A" w:rsidRPr="00F95B02" w:rsidRDefault="00CA0E3A" w:rsidP="00762F13">
            <w:pPr>
              <w:pStyle w:val="TAC"/>
              <w:keepNext w:val="0"/>
              <w:rPr>
                <w:rFonts w:cs="Arial"/>
                <w:szCs w:val="18"/>
              </w:rPr>
            </w:pPr>
          </w:p>
        </w:tc>
        <w:tc>
          <w:tcPr>
            <w:tcW w:w="260" w:type="pct"/>
            <w:vAlign w:val="center"/>
          </w:tcPr>
          <w:p w14:paraId="39CCC9F1" w14:textId="77777777" w:rsidR="00CA0E3A" w:rsidRPr="00F95B02" w:rsidRDefault="00CA0E3A" w:rsidP="00762F13">
            <w:pPr>
              <w:pStyle w:val="TAC"/>
              <w:keepNext w:val="0"/>
              <w:rPr>
                <w:rFonts w:cs="Arial"/>
                <w:szCs w:val="18"/>
              </w:rPr>
            </w:pPr>
            <w:r>
              <w:rPr>
                <w:rFonts w:cs="Arial"/>
                <w:szCs w:val="18"/>
              </w:rPr>
              <w:t>30</w:t>
            </w:r>
          </w:p>
        </w:tc>
        <w:tc>
          <w:tcPr>
            <w:tcW w:w="260" w:type="pct"/>
          </w:tcPr>
          <w:p w14:paraId="006BFC65" w14:textId="77777777" w:rsidR="00CA0E3A" w:rsidRDefault="00CA0E3A" w:rsidP="00762F13">
            <w:pPr>
              <w:pStyle w:val="TAC"/>
              <w:rPr>
                <w:rFonts w:cs="Arial"/>
                <w:szCs w:val="18"/>
              </w:rPr>
            </w:pPr>
          </w:p>
        </w:tc>
        <w:tc>
          <w:tcPr>
            <w:tcW w:w="260" w:type="pct"/>
            <w:vAlign w:val="center"/>
          </w:tcPr>
          <w:p w14:paraId="49BE5A00" w14:textId="77777777" w:rsidR="00CA0E3A" w:rsidRPr="00F95B02" w:rsidRDefault="00CA0E3A" w:rsidP="00762F13">
            <w:pPr>
              <w:pStyle w:val="TAC"/>
              <w:rPr>
                <w:rFonts w:cs="Arial"/>
                <w:szCs w:val="18"/>
              </w:rPr>
            </w:pPr>
            <w:r>
              <w:rPr>
                <w:rFonts w:cs="Arial"/>
                <w:szCs w:val="18"/>
              </w:rPr>
              <w:t>40</w:t>
            </w:r>
          </w:p>
        </w:tc>
        <w:tc>
          <w:tcPr>
            <w:tcW w:w="237" w:type="pct"/>
          </w:tcPr>
          <w:p w14:paraId="268F8B64" w14:textId="77777777" w:rsidR="00CA0E3A" w:rsidRDefault="00CA0E3A" w:rsidP="00762F13">
            <w:pPr>
              <w:pStyle w:val="TAC"/>
              <w:rPr>
                <w:rFonts w:cs="Arial"/>
                <w:szCs w:val="18"/>
              </w:rPr>
            </w:pPr>
          </w:p>
        </w:tc>
        <w:tc>
          <w:tcPr>
            <w:tcW w:w="260" w:type="pct"/>
            <w:vAlign w:val="center"/>
          </w:tcPr>
          <w:p w14:paraId="6BE3550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B41648E" w14:textId="77777777" w:rsidR="00CA0E3A" w:rsidRPr="00F95B02" w:rsidRDefault="00CA0E3A" w:rsidP="00762F13">
            <w:pPr>
              <w:pStyle w:val="TAC"/>
              <w:keepNext w:val="0"/>
              <w:rPr>
                <w:rFonts w:eastAsia="Yu Mincho"/>
              </w:rPr>
            </w:pPr>
            <w:r>
              <w:rPr>
                <w:rFonts w:cs="Arial"/>
                <w:szCs w:val="18"/>
              </w:rPr>
              <w:t>60</w:t>
            </w:r>
          </w:p>
        </w:tc>
        <w:tc>
          <w:tcPr>
            <w:tcW w:w="261" w:type="pct"/>
          </w:tcPr>
          <w:p w14:paraId="66BB56DA" w14:textId="77777777" w:rsidR="00CA0E3A" w:rsidRPr="00F95B02" w:rsidRDefault="00CA0E3A" w:rsidP="00762F13">
            <w:pPr>
              <w:pStyle w:val="TAC"/>
              <w:keepNext w:val="0"/>
            </w:pPr>
          </w:p>
        </w:tc>
        <w:tc>
          <w:tcPr>
            <w:tcW w:w="261" w:type="pct"/>
            <w:vAlign w:val="center"/>
          </w:tcPr>
          <w:p w14:paraId="3BFFDD09" w14:textId="77777777" w:rsidR="00CA0E3A" w:rsidRPr="00F95B02" w:rsidRDefault="00CA0E3A" w:rsidP="00762F13">
            <w:pPr>
              <w:pStyle w:val="TAC"/>
              <w:keepNext w:val="0"/>
              <w:rPr>
                <w:rFonts w:eastAsia="Yu Mincho"/>
              </w:rPr>
            </w:pPr>
            <w:r>
              <w:rPr>
                <w:rFonts w:cs="Arial"/>
                <w:szCs w:val="18"/>
              </w:rPr>
              <w:t>80</w:t>
            </w:r>
          </w:p>
        </w:tc>
        <w:tc>
          <w:tcPr>
            <w:tcW w:w="238" w:type="pct"/>
          </w:tcPr>
          <w:p w14:paraId="61CF7510" w14:textId="77777777" w:rsidR="00CA0E3A" w:rsidRPr="00F95B02" w:rsidRDefault="00CA0E3A" w:rsidP="00762F13">
            <w:pPr>
              <w:pStyle w:val="TAC"/>
              <w:keepNext w:val="0"/>
              <w:rPr>
                <w:rFonts w:eastAsia="Yu Mincho"/>
              </w:rPr>
            </w:pPr>
          </w:p>
        </w:tc>
        <w:tc>
          <w:tcPr>
            <w:tcW w:w="289" w:type="pct"/>
            <w:gridSpan w:val="2"/>
            <w:vAlign w:val="center"/>
          </w:tcPr>
          <w:p w14:paraId="6ECADBFF" w14:textId="77777777" w:rsidR="00CA0E3A" w:rsidRPr="00F95B02" w:rsidRDefault="00CA0E3A" w:rsidP="00762F13">
            <w:pPr>
              <w:pStyle w:val="TAC"/>
              <w:rPr>
                <w:rFonts w:eastAsia="Yu Mincho"/>
              </w:rPr>
            </w:pPr>
          </w:p>
        </w:tc>
      </w:tr>
      <w:tr w:rsidR="00CA0E3A" w14:paraId="5DFF801D" w14:textId="77777777" w:rsidTr="00393C3D">
        <w:trPr>
          <w:cantSplit/>
          <w:jc w:val="center"/>
        </w:trPr>
        <w:tc>
          <w:tcPr>
            <w:tcW w:w="329" w:type="pct"/>
            <w:tcBorders>
              <w:top w:val="nil"/>
            </w:tcBorders>
            <w:vAlign w:val="center"/>
          </w:tcPr>
          <w:p w14:paraId="3D3F152A" w14:textId="77777777" w:rsidR="00CA0E3A" w:rsidRPr="00F95B02" w:rsidRDefault="00CA0E3A" w:rsidP="00762F13">
            <w:pPr>
              <w:pStyle w:val="TAC"/>
              <w:keepNext w:val="0"/>
            </w:pPr>
          </w:p>
        </w:tc>
        <w:tc>
          <w:tcPr>
            <w:tcW w:w="324" w:type="pct"/>
            <w:vAlign w:val="center"/>
          </w:tcPr>
          <w:p w14:paraId="381BB0D1" w14:textId="77777777" w:rsidR="00CA0E3A" w:rsidRPr="00F95B02" w:rsidRDefault="00CA0E3A" w:rsidP="00762F13">
            <w:pPr>
              <w:pStyle w:val="TAC"/>
              <w:keepNext w:val="0"/>
            </w:pPr>
            <w:r w:rsidRPr="00F95B02">
              <w:t>60</w:t>
            </w:r>
          </w:p>
        </w:tc>
        <w:tc>
          <w:tcPr>
            <w:tcW w:w="247" w:type="pct"/>
          </w:tcPr>
          <w:p w14:paraId="195B237C" w14:textId="77777777" w:rsidR="00CA0E3A" w:rsidRPr="00F95B02" w:rsidRDefault="00CA0E3A" w:rsidP="00762F13">
            <w:pPr>
              <w:pStyle w:val="TAC"/>
              <w:keepNext w:val="0"/>
              <w:rPr>
                <w:rFonts w:cs="Arial"/>
                <w:szCs w:val="18"/>
              </w:rPr>
            </w:pPr>
          </w:p>
        </w:tc>
        <w:tc>
          <w:tcPr>
            <w:tcW w:w="260" w:type="pct"/>
            <w:gridSpan w:val="2"/>
          </w:tcPr>
          <w:p w14:paraId="586D128E" w14:textId="77777777" w:rsidR="00CA0E3A" w:rsidRPr="00F95B02" w:rsidRDefault="00CA0E3A" w:rsidP="00762F13">
            <w:pPr>
              <w:pStyle w:val="TAC"/>
              <w:keepNext w:val="0"/>
              <w:rPr>
                <w:rFonts w:cs="Arial"/>
                <w:szCs w:val="18"/>
              </w:rPr>
            </w:pPr>
          </w:p>
        </w:tc>
        <w:tc>
          <w:tcPr>
            <w:tcW w:w="260" w:type="pct"/>
          </w:tcPr>
          <w:p w14:paraId="5A92F33F" w14:textId="77777777" w:rsidR="00CA0E3A" w:rsidRDefault="00CA0E3A" w:rsidP="00762F13">
            <w:pPr>
              <w:pStyle w:val="TAC"/>
              <w:keepNext w:val="0"/>
              <w:rPr>
                <w:rFonts w:cs="Arial"/>
                <w:szCs w:val="18"/>
              </w:rPr>
            </w:pPr>
          </w:p>
        </w:tc>
        <w:tc>
          <w:tcPr>
            <w:tcW w:w="260" w:type="pct"/>
            <w:vAlign w:val="center"/>
          </w:tcPr>
          <w:p w14:paraId="6B6DA880" w14:textId="5AC5351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68E62B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61187CCB" w14:textId="77777777" w:rsidR="00CA0E3A" w:rsidRPr="00F95B02" w:rsidRDefault="00CA0E3A" w:rsidP="00762F13">
            <w:pPr>
              <w:pStyle w:val="TAC"/>
              <w:keepNext w:val="0"/>
              <w:rPr>
                <w:rFonts w:cs="Arial"/>
                <w:szCs w:val="18"/>
              </w:rPr>
            </w:pPr>
            <w:r>
              <w:rPr>
                <w:rFonts w:cs="Arial"/>
                <w:szCs w:val="18"/>
              </w:rPr>
              <w:t>20</w:t>
            </w:r>
          </w:p>
        </w:tc>
        <w:tc>
          <w:tcPr>
            <w:tcW w:w="238" w:type="pct"/>
          </w:tcPr>
          <w:p w14:paraId="037864B2" w14:textId="77777777" w:rsidR="00CA0E3A" w:rsidRPr="00F95B02" w:rsidRDefault="00CA0E3A" w:rsidP="00762F13">
            <w:pPr>
              <w:pStyle w:val="TAC"/>
              <w:keepNext w:val="0"/>
              <w:rPr>
                <w:rFonts w:cs="Arial"/>
                <w:szCs w:val="18"/>
              </w:rPr>
            </w:pPr>
          </w:p>
        </w:tc>
        <w:tc>
          <w:tcPr>
            <w:tcW w:w="260" w:type="pct"/>
            <w:vAlign w:val="center"/>
          </w:tcPr>
          <w:p w14:paraId="3CBBB83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895D3C5" w14:textId="77777777" w:rsidR="00CA0E3A" w:rsidRDefault="00CA0E3A" w:rsidP="00762F13">
            <w:pPr>
              <w:pStyle w:val="TAC"/>
              <w:rPr>
                <w:rFonts w:cs="Arial"/>
                <w:szCs w:val="18"/>
              </w:rPr>
            </w:pPr>
          </w:p>
        </w:tc>
        <w:tc>
          <w:tcPr>
            <w:tcW w:w="260" w:type="pct"/>
            <w:vAlign w:val="center"/>
          </w:tcPr>
          <w:p w14:paraId="76E9E73B" w14:textId="77777777" w:rsidR="00CA0E3A" w:rsidRPr="00F95B02" w:rsidRDefault="00CA0E3A" w:rsidP="00762F13">
            <w:pPr>
              <w:pStyle w:val="TAC"/>
              <w:rPr>
                <w:rFonts w:cs="Arial"/>
                <w:szCs w:val="18"/>
              </w:rPr>
            </w:pPr>
            <w:r>
              <w:rPr>
                <w:rFonts w:cs="Arial"/>
                <w:szCs w:val="18"/>
              </w:rPr>
              <w:t>40</w:t>
            </w:r>
          </w:p>
        </w:tc>
        <w:tc>
          <w:tcPr>
            <w:tcW w:w="237" w:type="pct"/>
          </w:tcPr>
          <w:p w14:paraId="0658CB42" w14:textId="77777777" w:rsidR="00CA0E3A" w:rsidRDefault="00CA0E3A" w:rsidP="00762F13">
            <w:pPr>
              <w:pStyle w:val="TAC"/>
              <w:rPr>
                <w:rFonts w:cs="Arial"/>
                <w:szCs w:val="18"/>
              </w:rPr>
            </w:pPr>
          </w:p>
        </w:tc>
        <w:tc>
          <w:tcPr>
            <w:tcW w:w="260" w:type="pct"/>
            <w:vAlign w:val="center"/>
          </w:tcPr>
          <w:p w14:paraId="177A4A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97C0706" w14:textId="77777777" w:rsidR="00CA0E3A" w:rsidRPr="00F95B02" w:rsidRDefault="00CA0E3A" w:rsidP="00762F13">
            <w:pPr>
              <w:pStyle w:val="TAC"/>
              <w:keepNext w:val="0"/>
              <w:rPr>
                <w:rFonts w:cs="Arial"/>
                <w:szCs w:val="18"/>
              </w:rPr>
            </w:pPr>
            <w:r>
              <w:rPr>
                <w:rFonts w:cs="Arial"/>
                <w:szCs w:val="18"/>
              </w:rPr>
              <w:t>60</w:t>
            </w:r>
          </w:p>
        </w:tc>
        <w:tc>
          <w:tcPr>
            <w:tcW w:w="261" w:type="pct"/>
          </w:tcPr>
          <w:p w14:paraId="36263BE2" w14:textId="77777777" w:rsidR="00CA0E3A" w:rsidRPr="00F95B02" w:rsidRDefault="00CA0E3A" w:rsidP="00762F13">
            <w:pPr>
              <w:pStyle w:val="TAC"/>
              <w:keepNext w:val="0"/>
            </w:pPr>
          </w:p>
        </w:tc>
        <w:tc>
          <w:tcPr>
            <w:tcW w:w="261" w:type="pct"/>
            <w:vAlign w:val="center"/>
          </w:tcPr>
          <w:p w14:paraId="73D42A9C" w14:textId="77777777" w:rsidR="00CA0E3A" w:rsidRPr="00F95B02" w:rsidRDefault="00CA0E3A" w:rsidP="00762F13">
            <w:pPr>
              <w:pStyle w:val="TAC"/>
              <w:keepNext w:val="0"/>
              <w:rPr>
                <w:rFonts w:cs="Arial"/>
                <w:szCs w:val="18"/>
              </w:rPr>
            </w:pPr>
            <w:r>
              <w:rPr>
                <w:rFonts w:cs="Arial"/>
                <w:szCs w:val="18"/>
              </w:rPr>
              <w:t>80</w:t>
            </w:r>
          </w:p>
        </w:tc>
        <w:tc>
          <w:tcPr>
            <w:tcW w:w="238" w:type="pct"/>
          </w:tcPr>
          <w:p w14:paraId="2D7396E3" w14:textId="77777777" w:rsidR="00CA0E3A" w:rsidRPr="00F95B02" w:rsidRDefault="00CA0E3A" w:rsidP="00762F13">
            <w:pPr>
              <w:pStyle w:val="TAC"/>
              <w:keepNext w:val="0"/>
              <w:rPr>
                <w:rFonts w:eastAsia="Yu Mincho"/>
              </w:rPr>
            </w:pPr>
          </w:p>
        </w:tc>
        <w:tc>
          <w:tcPr>
            <w:tcW w:w="289" w:type="pct"/>
            <w:gridSpan w:val="2"/>
            <w:vAlign w:val="center"/>
          </w:tcPr>
          <w:p w14:paraId="467051D0" w14:textId="77777777" w:rsidR="00CA0E3A" w:rsidRPr="00F95B02" w:rsidRDefault="00CA0E3A" w:rsidP="00762F13">
            <w:pPr>
              <w:pStyle w:val="TAC"/>
              <w:rPr>
                <w:rFonts w:eastAsia="Yu Mincho"/>
              </w:rPr>
            </w:pPr>
          </w:p>
        </w:tc>
      </w:tr>
      <w:tr w:rsidR="00CA0E3A" w14:paraId="13191880" w14:textId="77777777" w:rsidTr="00393C3D">
        <w:trPr>
          <w:cantSplit/>
          <w:jc w:val="center"/>
        </w:trPr>
        <w:tc>
          <w:tcPr>
            <w:tcW w:w="329" w:type="pct"/>
            <w:tcBorders>
              <w:bottom w:val="nil"/>
            </w:tcBorders>
            <w:vAlign w:val="center"/>
          </w:tcPr>
          <w:p w14:paraId="2DE2B36D" w14:textId="77777777" w:rsidR="00CA0E3A" w:rsidRPr="00F95B02" w:rsidRDefault="00CA0E3A" w:rsidP="00762F13">
            <w:pPr>
              <w:pStyle w:val="TAC"/>
              <w:keepNext w:val="0"/>
            </w:pPr>
          </w:p>
        </w:tc>
        <w:tc>
          <w:tcPr>
            <w:tcW w:w="324" w:type="pct"/>
            <w:vAlign w:val="center"/>
          </w:tcPr>
          <w:p w14:paraId="6D0A1CBC" w14:textId="77777777" w:rsidR="00CA0E3A" w:rsidRPr="00F95B02" w:rsidRDefault="00CA0E3A" w:rsidP="00762F13">
            <w:pPr>
              <w:pStyle w:val="TAC"/>
              <w:keepNext w:val="0"/>
            </w:pPr>
            <w:r w:rsidRPr="00F95B02">
              <w:t>15</w:t>
            </w:r>
          </w:p>
        </w:tc>
        <w:tc>
          <w:tcPr>
            <w:tcW w:w="247" w:type="pct"/>
          </w:tcPr>
          <w:p w14:paraId="37FD44B8" w14:textId="77777777" w:rsidR="00CA0E3A" w:rsidRDefault="00CA0E3A" w:rsidP="00762F13">
            <w:pPr>
              <w:pStyle w:val="TAC"/>
              <w:keepNext w:val="0"/>
            </w:pPr>
          </w:p>
        </w:tc>
        <w:tc>
          <w:tcPr>
            <w:tcW w:w="260" w:type="pct"/>
            <w:gridSpan w:val="2"/>
          </w:tcPr>
          <w:p w14:paraId="0A421A64" w14:textId="77777777" w:rsidR="00CA0E3A" w:rsidRPr="00F95B02" w:rsidRDefault="00CA0E3A" w:rsidP="00762F13">
            <w:pPr>
              <w:pStyle w:val="TAC"/>
              <w:keepNext w:val="0"/>
              <w:rPr>
                <w:rFonts w:cs="Arial"/>
                <w:szCs w:val="18"/>
              </w:rPr>
            </w:pPr>
            <w:r>
              <w:t>5</w:t>
            </w:r>
          </w:p>
        </w:tc>
        <w:tc>
          <w:tcPr>
            <w:tcW w:w="260" w:type="pct"/>
          </w:tcPr>
          <w:p w14:paraId="3BC28717" w14:textId="77777777" w:rsidR="00CA0E3A" w:rsidRPr="00F95B02" w:rsidRDefault="00CA0E3A" w:rsidP="00762F13">
            <w:pPr>
              <w:pStyle w:val="TAC"/>
              <w:keepNext w:val="0"/>
              <w:rPr>
                <w:rFonts w:cs="Arial"/>
                <w:szCs w:val="18"/>
              </w:rPr>
            </w:pPr>
          </w:p>
        </w:tc>
        <w:tc>
          <w:tcPr>
            <w:tcW w:w="260" w:type="pct"/>
            <w:vAlign w:val="center"/>
          </w:tcPr>
          <w:p w14:paraId="24FB361D" w14:textId="5D91C1BE" w:rsidR="00CA0E3A" w:rsidRPr="00F95B02" w:rsidRDefault="00CA0E3A" w:rsidP="00762F13">
            <w:pPr>
              <w:pStyle w:val="TAC"/>
              <w:keepNext w:val="0"/>
              <w:rPr>
                <w:rFonts w:cs="Arial"/>
                <w:szCs w:val="18"/>
              </w:rPr>
            </w:pPr>
          </w:p>
        </w:tc>
        <w:tc>
          <w:tcPr>
            <w:tcW w:w="260" w:type="pct"/>
            <w:vAlign w:val="center"/>
          </w:tcPr>
          <w:p w14:paraId="5457AA76" w14:textId="77777777" w:rsidR="00CA0E3A" w:rsidRPr="00F95B02" w:rsidRDefault="00CA0E3A" w:rsidP="00762F13">
            <w:pPr>
              <w:pStyle w:val="TAC"/>
              <w:keepNext w:val="0"/>
              <w:rPr>
                <w:rFonts w:cs="Arial"/>
                <w:szCs w:val="18"/>
              </w:rPr>
            </w:pPr>
          </w:p>
        </w:tc>
        <w:tc>
          <w:tcPr>
            <w:tcW w:w="260" w:type="pct"/>
            <w:vAlign w:val="center"/>
          </w:tcPr>
          <w:p w14:paraId="423345FC" w14:textId="77777777" w:rsidR="00CA0E3A" w:rsidRPr="00F95B02" w:rsidRDefault="00CA0E3A" w:rsidP="00762F13">
            <w:pPr>
              <w:pStyle w:val="TAC"/>
              <w:keepNext w:val="0"/>
              <w:rPr>
                <w:rFonts w:cs="Arial"/>
                <w:szCs w:val="18"/>
              </w:rPr>
            </w:pPr>
          </w:p>
        </w:tc>
        <w:tc>
          <w:tcPr>
            <w:tcW w:w="238" w:type="pct"/>
            <w:vAlign w:val="center"/>
          </w:tcPr>
          <w:p w14:paraId="4410BB93" w14:textId="77777777" w:rsidR="00CA0E3A" w:rsidRPr="00F95B02" w:rsidRDefault="00CA0E3A" w:rsidP="00762F13">
            <w:pPr>
              <w:pStyle w:val="TAC"/>
              <w:keepNext w:val="0"/>
              <w:rPr>
                <w:rFonts w:cs="Arial"/>
                <w:szCs w:val="18"/>
              </w:rPr>
            </w:pPr>
          </w:p>
        </w:tc>
        <w:tc>
          <w:tcPr>
            <w:tcW w:w="260" w:type="pct"/>
          </w:tcPr>
          <w:p w14:paraId="50F8C6E0" w14:textId="77777777" w:rsidR="00CA0E3A" w:rsidRPr="00F95B02" w:rsidRDefault="00CA0E3A" w:rsidP="00762F13">
            <w:pPr>
              <w:pStyle w:val="TAC"/>
              <w:keepNext w:val="0"/>
              <w:rPr>
                <w:rFonts w:cs="Arial"/>
                <w:szCs w:val="18"/>
              </w:rPr>
            </w:pPr>
          </w:p>
        </w:tc>
        <w:tc>
          <w:tcPr>
            <w:tcW w:w="260" w:type="pct"/>
          </w:tcPr>
          <w:p w14:paraId="72F25C5C" w14:textId="77777777" w:rsidR="00CA0E3A" w:rsidRPr="00F95B02" w:rsidRDefault="00CA0E3A" w:rsidP="00762F13">
            <w:pPr>
              <w:pStyle w:val="TAC"/>
              <w:rPr>
                <w:rFonts w:cs="Arial"/>
                <w:szCs w:val="18"/>
              </w:rPr>
            </w:pPr>
          </w:p>
        </w:tc>
        <w:tc>
          <w:tcPr>
            <w:tcW w:w="260" w:type="pct"/>
            <w:vAlign w:val="center"/>
          </w:tcPr>
          <w:p w14:paraId="56CE1F38" w14:textId="77777777" w:rsidR="00CA0E3A" w:rsidRPr="00F95B02" w:rsidRDefault="00CA0E3A" w:rsidP="00762F13">
            <w:pPr>
              <w:pStyle w:val="TAC"/>
              <w:rPr>
                <w:rFonts w:cs="Arial"/>
                <w:szCs w:val="18"/>
              </w:rPr>
            </w:pPr>
          </w:p>
        </w:tc>
        <w:tc>
          <w:tcPr>
            <w:tcW w:w="237" w:type="pct"/>
          </w:tcPr>
          <w:p w14:paraId="3C909377" w14:textId="77777777" w:rsidR="00CA0E3A" w:rsidRPr="00F95B02" w:rsidRDefault="00CA0E3A" w:rsidP="00762F13">
            <w:pPr>
              <w:pStyle w:val="TAC"/>
              <w:rPr>
                <w:rFonts w:cs="Arial"/>
                <w:szCs w:val="18"/>
              </w:rPr>
            </w:pPr>
          </w:p>
        </w:tc>
        <w:tc>
          <w:tcPr>
            <w:tcW w:w="260" w:type="pct"/>
            <w:vAlign w:val="center"/>
          </w:tcPr>
          <w:p w14:paraId="11761A32" w14:textId="77777777" w:rsidR="00CA0E3A" w:rsidRPr="00F95B02" w:rsidRDefault="00CA0E3A" w:rsidP="00762F13">
            <w:pPr>
              <w:pStyle w:val="TAC"/>
              <w:keepNext w:val="0"/>
              <w:rPr>
                <w:rFonts w:cs="Arial"/>
                <w:szCs w:val="18"/>
              </w:rPr>
            </w:pPr>
          </w:p>
        </w:tc>
        <w:tc>
          <w:tcPr>
            <w:tcW w:w="238" w:type="pct"/>
            <w:vAlign w:val="center"/>
          </w:tcPr>
          <w:p w14:paraId="7AD79B18" w14:textId="77777777" w:rsidR="00CA0E3A" w:rsidRPr="00F95B02" w:rsidRDefault="00CA0E3A" w:rsidP="00762F13">
            <w:pPr>
              <w:pStyle w:val="TAC"/>
              <w:keepNext w:val="0"/>
              <w:rPr>
                <w:rFonts w:cs="Arial"/>
                <w:szCs w:val="18"/>
              </w:rPr>
            </w:pPr>
          </w:p>
        </w:tc>
        <w:tc>
          <w:tcPr>
            <w:tcW w:w="261" w:type="pct"/>
          </w:tcPr>
          <w:p w14:paraId="3C65EAFE" w14:textId="77777777" w:rsidR="00CA0E3A" w:rsidRPr="00F95B02" w:rsidRDefault="00CA0E3A" w:rsidP="00762F13">
            <w:pPr>
              <w:pStyle w:val="TAC"/>
              <w:keepNext w:val="0"/>
            </w:pPr>
          </w:p>
        </w:tc>
        <w:tc>
          <w:tcPr>
            <w:tcW w:w="261" w:type="pct"/>
            <w:vAlign w:val="center"/>
          </w:tcPr>
          <w:p w14:paraId="2CF4F51B" w14:textId="77777777" w:rsidR="00CA0E3A" w:rsidRPr="00F95B02" w:rsidRDefault="00CA0E3A" w:rsidP="00762F13">
            <w:pPr>
              <w:pStyle w:val="TAC"/>
              <w:keepNext w:val="0"/>
              <w:rPr>
                <w:rFonts w:cs="Arial"/>
                <w:szCs w:val="18"/>
              </w:rPr>
            </w:pPr>
          </w:p>
        </w:tc>
        <w:tc>
          <w:tcPr>
            <w:tcW w:w="238" w:type="pct"/>
          </w:tcPr>
          <w:p w14:paraId="4C6BD6B0" w14:textId="77777777" w:rsidR="00CA0E3A" w:rsidRPr="00F95B02" w:rsidRDefault="00CA0E3A" w:rsidP="00762F13">
            <w:pPr>
              <w:pStyle w:val="TAC"/>
              <w:keepNext w:val="0"/>
              <w:rPr>
                <w:rFonts w:eastAsia="Yu Mincho"/>
              </w:rPr>
            </w:pPr>
          </w:p>
        </w:tc>
        <w:tc>
          <w:tcPr>
            <w:tcW w:w="289" w:type="pct"/>
            <w:gridSpan w:val="2"/>
            <w:vAlign w:val="center"/>
          </w:tcPr>
          <w:p w14:paraId="6017FB85" w14:textId="77777777" w:rsidR="00CA0E3A" w:rsidRPr="00F95B02" w:rsidRDefault="00CA0E3A" w:rsidP="00762F13">
            <w:pPr>
              <w:pStyle w:val="TAC"/>
              <w:rPr>
                <w:rFonts w:eastAsia="Yu Mincho"/>
              </w:rPr>
            </w:pPr>
          </w:p>
        </w:tc>
      </w:tr>
      <w:tr w:rsidR="00CA0E3A" w14:paraId="4BC93363" w14:textId="77777777" w:rsidTr="00393C3D">
        <w:trPr>
          <w:cantSplit/>
          <w:jc w:val="center"/>
        </w:trPr>
        <w:tc>
          <w:tcPr>
            <w:tcW w:w="329" w:type="pct"/>
            <w:tcBorders>
              <w:top w:val="nil"/>
              <w:bottom w:val="nil"/>
            </w:tcBorders>
            <w:vAlign w:val="center"/>
          </w:tcPr>
          <w:p w14:paraId="44CDB1A7" w14:textId="77777777" w:rsidR="00CA0E3A" w:rsidRPr="00F95B02" w:rsidRDefault="00CA0E3A" w:rsidP="00762F13">
            <w:pPr>
              <w:pStyle w:val="TAC"/>
              <w:keepNext w:val="0"/>
            </w:pPr>
            <w:r w:rsidRPr="00F95B02">
              <w:t>n51</w:t>
            </w:r>
          </w:p>
        </w:tc>
        <w:tc>
          <w:tcPr>
            <w:tcW w:w="324" w:type="pct"/>
            <w:vAlign w:val="center"/>
          </w:tcPr>
          <w:p w14:paraId="222534A1" w14:textId="77777777" w:rsidR="00CA0E3A" w:rsidRPr="00F95B02" w:rsidRDefault="00CA0E3A" w:rsidP="00762F13">
            <w:pPr>
              <w:pStyle w:val="TAC"/>
              <w:keepNext w:val="0"/>
            </w:pPr>
            <w:r w:rsidRPr="00F95B02">
              <w:t>30</w:t>
            </w:r>
          </w:p>
        </w:tc>
        <w:tc>
          <w:tcPr>
            <w:tcW w:w="247" w:type="pct"/>
          </w:tcPr>
          <w:p w14:paraId="0860B99E" w14:textId="77777777" w:rsidR="00CA0E3A" w:rsidRPr="00F95B02" w:rsidRDefault="00CA0E3A" w:rsidP="00762F13">
            <w:pPr>
              <w:pStyle w:val="TAC"/>
              <w:keepNext w:val="0"/>
            </w:pPr>
          </w:p>
        </w:tc>
        <w:tc>
          <w:tcPr>
            <w:tcW w:w="260" w:type="pct"/>
            <w:gridSpan w:val="2"/>
          </w:tcPr>
          <w:p w14:paraId="01BD8D90" w14:textId="77777777" w:rsidR="00CA0E3A" w:rsidRPr="00F95B02" w:rsidRDefault="00CA0E3A" w:rsidP="00762F13">
            <w:pPr>
              <w:pStyle w:val="TAC"/>
              <w:keepNext w:val="0"/>
            </w:pPr>
          </w:p>
        </w:tc>
        <w:tc>
          <w:tcPr>
            <w:tcW w:w="260" w:type="pct"/>
          </w:tcPr>
          <w:p w14:paraId="4DF85983" w14:textId="77777777" w:rsidR="00CA0E3A" w:rsidRPr="00F95B02" w:rsidRDefault="00CA0E3A" w:rsidP="00762F13">
            <w:pPr>
              <w:pStyle w:val="TAC"/>
              <w:keepNext w:val="0"/>
              <w:rPr>
                <w:rFonts w:cs="Arial"/>
                <w:szCs w:val="18"/>
              </w:rPr>
            </w:pPr>
          </w:p>
        </w:tc>
        <w:tc>
          <w:tcPr>
            <w:tcW w:w="260" w:type="pct"/>
          </w:tcPr>
          <w:p w14:paraId="5FEC7266" w14:textId="75EE31C5" w:rsidR="00CA0E3A" w:rsidRPr="00F95B02" w:rsidRDefault="00CA0E3A" w:rsidP="00762F13">
            <w:pPr>
              <w:pStyle w:val="TAC"/>
              <w:keepNext w:val="0"/>
              <w:rPr>
                <w:rFonts w:cs="Arial"/>
                <w:szCs w:val="18"/>
              </w:rPr>
            </w:pPr>
          </w:p>
        </w:tc>
        <w:tc>
          <w:tcPr>
            <w:tcW w:w="260" w:type="pct"/>
            <w:vAlign w:val="center"/>
          </w:tcPr>
          <w:p w14:paraId="0CEDAFE4" w14:textId="77777777" w:rsidR="00CA0E3A" w:rsidRPr="00F95B02" w:rsidRDefault="00CA0E3A" w:rsidP="00762F13">
            <w:pPr>
              <w:pStyle w:val="TAC"/>
              <w:keepNext w:val="0"/>
              <w:rPr>
                <w:rFonts w:cs="Arial"/>
                <w:szCs w:val="18"/>
              </w:rPr>
            </w:pPr>
          </w:p>
        </w:tc>
        <w:tc>
          <w:tcPr>
            <w:tcW w:w="260" w:type="pct"/>
            <w:vAlign w:val="center"/>
          </w:tcPr>
          <w:p w14:paraId="15817979" w14:textId="77777777" w:rsidR="00CA0E3A" w:rsidRPr="00F95B02" w:rsidRDefault="00CA0E3A" w:rsidP="00762F13">
            <w:pPr>
              <w:pStyle w:val="TAC"/>
              <w:keepNext w:val="0"/>
              <w:rPr>
                <w:rFonts w:cs="Arial"/>
                <w:szCs w:val="18"/>
              </w:rPr>
            </w:pPr>
          </w:p>
        </w:tc>
        <w:tc>
          <w:tcPr>
            <w:tcW w:w="238" w:type="pct"/>
            <w:vAlign w:val="center"/>
          </w:tcPr>
          <w:p w14:paraId="231DE0EA" w14:textId="77777777" w:rsidR="00CA0E3A" w:rsidRPr="00F95B02" w:rsidRDefault="00CA0E3A" w:rsidP="00762F13">
            <w:pPr>
              <w:pStyle w:val="TAC"/>
              <w:keepNext w:val="0"/>
              <w:rPr>
                <w:rFonts w:cs="Arial"/>
                <w:szCs w:val="18"/>
              </w:rPr>
            </w:pPr>
          </w:p>
        </w:tc>
        <w:tc>
          <w:tcPr>
            <w:tcW w:w="260" w:type="pct"/>
          </w:tcPr>
          <w:p w14:paraId="4C4A2F33" w14:textId="77777777" w:rsidR="00CA0E3A" w:rsidRPr="00F95B02" w:rsidRDefault="00CA0E3A" w:rsidP="00762F13">
            <w:pPr>
              <w:pStyle w:val="TAC"/>
              <w:keepNext w:val="0"/>
              <w:rPr>
                <w:rFonts w:cs="Arial"/>
                <w:szCs w:val="18"/>
              </w:rPr>
            </w:pPr>
          </w:p>
        </w:tc>
        <w:tc>
          <w:tcPr>
            <w:tcW w:w="260" w:type="pct"/>
          </w:tcPr>
          <w:p w14:paraId="55018839" w14:textId="77777777" w:rsidR="00CA0E3A" w:rsidRPr="00F95B02" w:rsidRDefault="00CA0E3A" w:rsidP="00762F13">
            <w:pPr>
              <w:pStyle w:val="TAC"/>
              <w:rPr>
                <w:rFonts w:cs="Arial"/>
                <w:szCs w:val="18"/>
              </w:rPr>
            </w:pPr>
          </w:p>
        </w:tc>
        <w:tc>
          <w:tcPr>
            <w:tcW w:w="260" w:type="pct"/>
            <w:vAlign w:val="center"/>
          </w:tcPr>
          <w:p w14:paraId="36D3E499" w14:textId="77777777" w:rsidR="00CA0E3A" w:rsidRPr="00F95B02" w:rsidRDefault="00CA0E3A" w:rsidP="00762F13">
            <w:pPr>
              <w:pStyle w:val="TAC"/>
              <w:rPr>
                <w:rFonts w:cs="Arial"/>
                <w:szCs w:val="18"/>
              </w:rPr>
            </w:pPr>
          </w:p>
        </w:tc>
        <w:tc>
          <w:tcPr>
            <w:tcW w:w="237" w:type="pct"/>
          </w:tcPr>
          <w:p w14:paraId="79F59F04" w14:textId="77777777" w:rsidR="00CA0E3A" w:rsidRPr="00F95B02" w:rsidRDefault="00CA0E3A" w:rsidP="00762F13">
            <w:pPr>
              <w:pStyle w:val="TAC"/>
              <w:rPr>
                <w:rFonts w:cs="Arial"/>
                <w:szCs w:val="18"/>
              </w:rPr>
            </w:pPr>
          </w:p>
        </w:tc>
        <w:tc>
          <w:tcPr>
            <w:tcW w:w="260" w:type="pct"/>
            <w:vAlign w:val="center"/>
          </w:tcPr>
          <w:p w14:paraId="5EE249B2" w14:textId="77777777" w:rsidR="00CA0E3A" w:rsidRPr="00F95B02" w:rsidRDefault="00CA0E3A" w:rsidP="00762F13">
            <w:pPr>
              <w:pStyle w:val="TAC"/>
              <w:keepNext w:val="0"/>
              <w:rPr>
                <w:rFonts w:cs="Arial"/>
                <w:szCs w:val="18"/>
              </w:rPr>
            </w:pPr>
          </w:p>
        </w:tc>
        <w:tc>
          <w:tcPr>
            <w:tcW w:w="238" w:type="pct"/>
            <w:vAlign w:val="center"/>
          </w:tcPr>
          <w:p w14:paraId="2A322B93" w14:textId="77777777" w:rsidR="00CA0E3A" w:rsidRPr="00F95B02" w:rsidRDefault="00CA0E3A" w:rsidP="00762F13">
            <w:pPr>
              <w:pStyle w:val="TAC"/>
              <w:keepNext w:val="0"/>
              <w:rPr>
                <w:rFonts w:cs="Arial"/>
                <w:szCs w:val="18"/>
              </w:rPr>
            </w:pPr>
          </w:p>
        </w:tc>
        <w:tc>
          <w:tcPr>
            <w:tcW w:w="261" w:type="pct"/>
          </w:tcPr>
          <w:p w14:paraId="61BE6E2F" w14:textId="77777777" w:rsidR="00CA0E3A" w:rsidRPr="00F95B02" w:rsidRDefault="00CA0E3A" w:rsidP="00762F13">
            <w:pPr>
              <w:pStyle w:val="TAC"/>
              <w:keepNext w:val="0"/>
            </w:pPr>
          </w:p>
        </w:tc>
        <w:tc>
          <w:tcPr>
            <w:tcW w:w="261" w:type="pct"/>
            <w:vAlign w:val="center"/>
          </w:tcPr>
          <w:p w14:paraId="6195DB5C" w14:textId="77777777" w:rsidR="00CA0E3A" w:rsidRPr="00F95B02" w:rsidRDefault="00CA0E3A" w:rsidP="00762F13">
            <w:pPr>
              <w:pStyle w:val="TAC"/>
              <w:keepNext w:val="0"/>
              <w:rPr>
                <w:rFonts w:cs="Arial"/>
                <w:szCs w:val="18"/>
              </w:rPr>
            </w:pPr>
          </w:p>
        </w:tc>
        <w:tc>
          <w:tcPr>
            <w:tcW w:w="238" w:type="pct"/>
          </w:tcPr>
          <w:p w14:paraId="4D0D53E7" w14:textId="77777777" w:rsidR="00CA0E3A" w:rsidRPr="00F95B02" w:rsidRDefault="00CA0E3A" w:rsidP="00762F13">
            <w:pPr>
              <w:pStyle w:val="TAC"/>
              <w:keepNext w:val="0"/>
              <w:rPr>
                <w:rFonts w:eastAsia="Yu Mincho"/>
              </w:rPr>
            </w:pPr>
          </w:p>
        </w:tc>
        <w:tc>
          <w:tcPr>
            <w:tcW w:w="289" w:type="pct"/>
            <w:gridSpan w:val="2"/>
            <w:vAlign w:val="center"/>
          </w:tcPr>
          <w:p w14:paraId="1358ABF3" w14:textId="77777777" w:rsidR="00CA0E3A" w:rsidRPr="00F95B02" w:rsidRDefault="00CA0E3A" w:rsidP="00762F13">
            <w:pPr>
              <w:pStyle w:val="TAC"/>
              <w:rPr>
                <w:rFonts w:eastAsia="Yu Mincho"/>
              </w:rPr>
            </w:pPr>
          </w:p>
        </w:tc>
      </w:tr>
      <w:tr w:rsidR="00CA0E3A" w14:paraId="7B339E33" w14:textId="77777777" w:rsidTr="00393C3D">
        <w:trPr>
          <w:cantSplit/>
          <w:jc w:val="center"/>
        </w:trPr>
        <w:tc>
          <w:tcPr>
            <w:tcW w:w="329" w:type="pct"/>
            <w:tcBorders>
              <w:top w:val="nil"/>
            </w:tcBorders>
            <w:vAlign w:val="center"/>
          </w:tcPr>
          <w:p w14:paraId="00C539F4" w14:textId="77777777" w:rsidR="00CA0E3A" w:rsidRPr="00F95B02" w:rsidRDefault="00CA0E3A" w:rsidP="00762F13">
            <w:pPr>
              <w:pStyle w:val="TAC"/>
              <w:keepNext w:val="0"/>
            </w:pPr>
          </w:p>
        </w:tc>
        <w:tc>
          <w:tcPr>
            <w:tcW w:w="324" w:type="pct"/>
            <w:vAlign w:val="center"/>
          </w:tcPr>
          <w:p w14:paraId="294D0914" w14:textId="77777777" w:rsidR="00CA0E3A" w:rsidRPr="00F95B02" w:rsidRDefault="00CA0E3A" w:rsidP="00762F13">
            <w:pPr>
              <w:pStyle w:val="TAC"/>
              <w:keepNext w:val="0"/>
            </w:pPr>
            <w:r w:rsidRPr="00F95B02">
              <w:t>60</w:t>
            </w:r>
          </w:p>
        </w:tc>
        <w:tc>
          <w:tcPr>
            <w:tcW w:w="247" w:type="pct"/>
          </w:tcPr>
          <w:p w14:paraId="0B620A07" w14:textId="77777777" w:rsidR="00CA0E3A" w:rsidRPr="00F95B02" w:rsidRDefault="00CA0E3A" w:rsidP="00762F13">
            <w:pPr>
              <w:pStyle w:val="TAC"/>
              <w:keepNext w:val="0"/>
            </w:pPr>
          </w:p>
        </w:tc>
        <w:tc>
          <w:tcPr>
            <w:tcW w:w="260" w:type="pct"/>
            <w:gridSpan w:val="2"/>
          </w:tcPr>
          <w:p w14:paraId="4B2771A4" w14:textId="77777777" w:rsidR="00CA0E3A" w:rsidRPr="00F95B02" w:rsidRDefault="00CA0E3A" w:rsidP="00762F13">
            <w:pPr>
              <w:pStyle w:val="TAC"/>
              <w:keepNext w:val="0"/>
            </w:pPr>
          </w:p>
        </w:tc>
        <w:tc>
          <w:tcPr>
            <w:tcW w:w="260" w:type="pct"/>
          </w:tcPr>
          <w:p w14:paraId="3C552BF1" w14:textId="77777777" w:rsidR="00CA0E3A" w:rsidRPr="00F95B02" w:rsidRDefault="00CA0E3A" w:rsidP="00762F13">
            <w:pPr>
              <w:pStyle w:val="TAC"/>
              <w:keepNext w:val="0"/>
              <w:rPr>
                <w:rFonts w:cs="Arial"/>
                <w:szCs w:val="18"/>
              </w:rPr>
            </w:pPr>
          </w:p>
        </w:tc>
        <w:tc>
          <w:tcPr>
            <w:tcW w:w="260" w:type="pct"/>
            <w:vAlign w:val="center"/>
          </w:tcPr>
          <w:p w14:paraId="433F8086" w14:textId="682A5D96" w:rsidR="00CA0E3A" w:rsidRPr="00F95B02" w:rsidRDefault="00CA0E3A" w:rsidP="00762F13">
            <w:pPr>
              <w:pStyle w:val="TAC"/>
              <w:keepNext w:val="0"/>
              <w:rPr>
                <w:rFonts w:cs="Arial"/>
                <w:szCs w:val="18"/>
              </w:rPr>
            </w:pPr>
          </w:p>
        </w:tc>
        <w:tc>
          <w:tcPr>
            <w:tcW w:w="260" w:type="pct"/>
            <w:vAlign w:val="center"/>
          </w:tcPr>
          <w:p w14:paraId="7632720A" w14:textId="77777777" w:rsidR="00CA0E3A" w:rsidRPr="00F95B02" w:rsidRDefault="00CA0E3A" w:rsidP="00762F13">
            <w:pPr>
              <w:pStyle w:val="TAC"/>
              <w:keepNext w:val="0"/>
              <w:rPr>
                <w:rFonts w:cs="Arial"/>
                <w:szCs w:val="18"/>
              </w:rPr>
            </w:pPr>
          </w:p>
        </w:tc>
        <w:tc>
          <w:tcPr>
            <w:tcW w:w="260" w:type="pct"/>
            <w:vAlign w:val="center"/>
          </w:tcPr>
          <w:p w14:paraId="084DCFEA" w14:textId="77777777" w:rsidR="00CA0E3A" w:rsidRPr="00F95B02" w:rsidRDefault="00CA0E3A" w:rsidP="00762F13">
            <w:pPr>
              <w:pStyle w:val="TAC"/>
              <w:keepNext w:val="0"/>
              <w:rPr>
                <w:rFonts w:cs="Arial"/>
                <w:szCs w:val="18"/>
              </w:rPr>
            </w:pPr>
          </w:p>
        </w:tc>
        <w:tc>
          <w:tcPr>
            <w:tcW w:w="238" w:type="pct"/>
            <w:vAlign w:val="center"/>
          </w:tcPr>
          <w:p w14:paraId="2C2DF53D" w14:textId="77777777" w:rsidR="00CA0E3A" w:rsidRPr="00F95B02" w:rsidRDefault="00CA0E3A" w:rsidP="00762F13">
            <w:pPr>
              <w:pStyle w:val="TAC"/>
              <w:keepNext w:val="0"/>
              <w:rPr>
                <w:rFonts w:cs="Arial"/>
                <w:szCs w:val="18"/>
              </w:rPr>
            </w:pPr>
          </w:p>
        </w:tc>
        <w:tc>
          <w:tcPr>
            <w:tcW w:w="260" w:type="pct"/>
          </w:tcPr>
          <w:p w14:paraId="7A25E598" w14:textId="77777777" w:rsidR="00CA0E3A" w:rsidRPr="00F95B02" w:rsidRDefault="00CA0E3A" w:rsidP="00762F13">
            <w:pPr>
              <w:pStyle w:val="TAC"/>
              <w:keepNext w:val="0"/>
              <w:rPr>
                <w:rFonts w:cs="Arial"/>
                <w:szCs w:val="18"/>
              </w:rPr>
            </w:pPr>
          </w:p>
        </w:tc>
        <w:tc>
          <w:tcPr>
            <w:tcW w:w="260" w:type="pct"/>
          </w:tcPr>
          <w:p w14:paraId="1AE60084" w14:textId="77777777" w:rsidR="00CA0E3A" w:rsidRPr="00F95B02" w:rsidRDefault="00CA0E3A" w:rsidP="00762F13">
            <w:pPr>
              <w:pStyle w:val="TAC"/>
              <w:rPr>
                <w:rFonts w:cs="Arial"/>
                <w:szCs w:val="18"/>
              </w:rPr>
            </w:pPr>
          </w:p>
        </w:tc>
        <w:tc>
          <w:tcPr>
            <w:tcW w:w="260" w:type="pct"/>
            <w:vAlign w:val="center"/>
          </w:tcPr>
          <w:p w14:paraId="04AE8B05" w14:textId="77777777" w:rsidR="00CA0E3A" w:rsidRPr="00F95B02" w:rsidRDefault="00CA0E3A" w:rsidP="00762F13">
            <w:pPr>
              <w:pStyle w:val="TAC"/>
              <w:rPr>
                <w:rFonts w:cs="Arial"/>
                <w:szCs w:val="18"/>
              </w:rPr>
            </w:pPr>
          </w:p>
        </w:tc>
        <w:tc>
          <w:tcPr>
            <w:tcW w:w="237" w:type="pct"/>
          </w:tcPr>
          <w:p w14:paraId="3717E1BC" w14:textId="77777777" w:rsidR="00CA0E3A" w:rsidRPr="00F95B02" w:rsidRDefault="00CA0E3A" w:rsidP="00762F13">
            <w:pPr>
              <w:pStyle w:val="TAC"/>
              <w:rPr>
                <w:rFonts w:cs="Arial"/>
                <w:szCs w:val="18"/>
              </w:rPr>
            </w:pPr>
          </w:p>
        </w:tc>
        <w:tc>
          <w:tcPr>
            <w:tcW w:w="260" w:type="pct"/>
            <w:vAlign w:val="center"/>
          </w:tcPr>
          <w:p w14:paraId="2A3BB580" w14:textId="77777777" w:rsidR="00CA0E3A" w:rsidRPr="00F95B02" w:rsidRDefault="00CA0E3A" w:rsidP="00762F13">
            <w:pPr>
              <w:pStyle w:val="TAC"/>
              <w:keepNext w:val="0"/>
              <w:rPr>
                <w:rFonts w:cs="Arial"/>
                <w:szCs w:val="18"/>
              </w:rPr>
            </w:pPr>
          </w:p>
        </w:tc>
        <w:tc>
          <w:tcPr>
            <w:tcW w:w="238" w:type="pct"/>
            <w:vAlign w:val="center"/>
          </w:tcPr>
          <w:p w14:paraId="4FAEBEEC" w14:textId="77777777" w:rsidR="00CA0E3A" w:rsidRPr="00F95B02" w:rsidRDefault="00CA0E3A" w:rsidP="00762F13">
            <w:pPr>
              <w:pStyle w:val="TAC"/>
              <w:keepNext w:val="0"/>
              <w:rPr>
                <w:rFonts w:cs="Arial"/>
                <w:szCs w:val="18"/>
              </w:rPr>
            </w:pPr>
          </w:p>
        </w:tc>
        <w:tc>
          <w:tcPr>
            <w:tcW w:w="261" w:type="pct"/>
          </w:tcPr>
          <w:p w14:paraId="7DDF5240" w14:textId="77777777" w:rsidR="00CA0E3A" w:rsidRPr="00F95B02" w:rsidRDefault="00CA0E3A" w:rsidP="00762F13">
            <w:pPr>
              <w:pStyle w:val="TAC"/>
              <w:keepNext w:val="0"/>
            </w:pPr>
          </w:p>
        </w:tc>
        <w:tc>
          <w:tcPr>
            <w:tcW w:w="261" w:type="pct"/>
            <w:vAlign w:val="center"/>
          </w:tcPr>
          <w:p w14:paraId="7B635E61" w14:textId="77777777" w:rsidR="00CA0E3A" w:rsidRPr="00F95B02" w:rsidRDefault="00CA0E3A" w:rsidP="00762F13">
            <w:pPr>
              <w:pStyle w:val="TAC"/>
              <w:keepNext w:val="0"/>
              <w:rPr>
                <w:rFonts w:cs="Arial"/>
                <w:szCs w:val="18"/>
              </w:rPr>
            </w:pPr>
          </w:p>
        </w:tc>
        <w:tc>
          <w:tcPr>
            <w:tcW w:w="238" w:type="pct"/>
          </w:tcPr>
          <w:p w14:paraId="2E289644" w14:textId="77777777" w:rsidR="00CA0E3A" w:rsidRPr="00F95B02" w:rsidRDefault="00CA0E3A" w:rsidP="00762F13">
            <w:pPr>
              <w:pStyle w:val="TAC"/>
              <w:keepNext w:val="0"/>
              <w:rPr>
                <w:rFonts w:eastAsia="Yu Mincho"/>
              </w:rPr>
            </w:pPr>
          </w:p>
        </w:tc>
        <w:tc>
          <w:tcPr>
            <w:tcW w:w="289" w:type="pct"/>
            <w:gridSpan w:val="2"/>
            <w:vAlign w:val="center"/>
          </w:tcPr>
          <w:p w14:paraId="66197F40" w14:textId="77777777" w:rsidR="00CA0E3A" w:rsidRPr="00F95B02" w:rsidRDefault="00CA0E3A" w:rsidP="00762F13">
            <w:pPr>
              <w:pStyle w:val="TAC"/>
              <w:rPr>
                <w:rFonts w:eastAsia="Yu Mincho"/>
              </w:rPr>
            </w:pPr>
          </w:p>
        </w:tc>
      </w:tr>
      <w:tr w:rsidR="00CA0E3A" w14:paraId="1564DE2C" w14:textId="77777777" w:rsidTr="00393C3D">
        <w:trPr>
          <w:cantSplit/>
          <w:jc w:val="center"/>
        </w:trPr>
        <w:tc>
          <w:tcPr>
            <w:tcW w:w="329" w:type="pct"/>
            <w:tcBorders>
              <w:bottom w:val="nil"/>
            </w:tcBorders>
            <w:vAlign w:val="center"/>
          </w:tcPr>
          <w:p w14:paraId="06491692" w14:textId="77777777" w:rsidR="00CA0E3A" w:rsidRPr="00F95B02" w:rsidRDefault="00CA0E3A" w:rsidP="00762F13">
            <w:pPr>
              <w:pStyle w:val="TAC"/>
              <w:keepNext w:val="0"/>
            </w:pPr>
          </w:p>
        </w:tc>
        <w:tc>
          <w:tcPr>
            <w:tcW w:w="324" w:type="pct"/>
            <w:vAlign w:val="center"/>
          </w:tcPr>
          <w:p w14:paraId="3CF3A53F" w14:textId="77777777" w:rsidR="00CA0E3A" w:rsidRPr="00F95B02" w:rsidRDefault="00CA0E3A" w:rsidP="00762F13">
            <w:pPr>
              <w:pStyle w:val="TAC"/>
              <w:keepNext w:val="0"/>
            </w:pPr>
            <w:r w:rsidRPr="00F95B02">
              <w:t>15</w:t>
            </w:r>
          </w:p>
        </w:tc>
        <w:tc>
          <w:tcPr>
            <w:tcW w:w="247" w:type="pct"/>
          </w:tcPr>
          <w:p w14:paraId="6A17434B" w14:textId="77777777" w:rsidR="00CA0E3A" w:rsidRDefault="00CA0E3A" w:rsidP="00762F13">
            <w:pPr>
              <w:pStyle w:val="TAC"/>
              <w:keepNext w:val="0"/>
            </w:pPr>
          </w:p>
        </w:tc>
        <w:tc>
          <w:tcPr>
            <w:tcW w:w="260" w:type="pct"/>
            <w:gridSpan w:val="2"/>
          </w:tcPr>
          <w:p w14:paraId="197D732F" w14:textId="77777777" w:rsidR="00CA0E3A" w:rsidRPr="00F95B02" w:rsidRDefault="00CA0E3A" w:rsidP="00762F13">
            <w:pPr>
              <w:pStyle w:val="TAC"/>
              <w:keepNext w:val="0"/>
            </w:pPr>
            <w:r>
              <w:t>5</w:t>
            </w:r>
          </w:p>
        </w:tc>
        <w:tc>
          <w:tcPr>
            <w:tcW w:w="260" w:type="pct"/>
          </w:tcPr>
          <w:p w14:paraId="7A42810B" w14:textId="77777777" w:rsidR="00CA0E3A" w:rsidRDefault="00CA0E3A" w:rsidP="00762F13">
            <w:pPr>
              <w:pStyle w:val="TAC"/>
              <w:keepNext w:val="0"/>
            </w:pPr>
          </w:p>
        </w:tc>
        <w:tc>
          <w:tcPr>
            <w:tcW w:w="260" w:type="pct"/>
            <w:vAlign w:val="center"/>
          </w:tcPr>
          <w:p w14:paraId="7CB88ADE" w14:textId="2EF14DCD" w:rsidR="00CA0E3A" w:rsidRPr="00F95B02" w:rsidRDefault="00CA0E3A" w:rsidP="00762F13">
            <w:pPr>
              <w:pStyle w:val="TAC"/>
              <w:keepNext w:val="0"/>
              <w:rPr>
                <w:rFonts w:cs="Arial"/>
                <w:szCs w:val="18"/>
              </w:rPr>
            </w:pPr>
            <w:r>
              <w:t>10</w:t>
            </w:r>
          </w:p>
        </w:tc>
        <w:tc>
          <w:tcPr>
            <w:tcW w:w="260" w:type="pct"/>
            <w:vAlign w:val="center"/>
          </w:tcPr>
          <w:p w14:paraId="4EB45AB6" w14:textId="77777777" w:rsidR="00CA0E3A" w:rsidRPr="00F95B02" w:rsidRDefault="00CA0E3A" w:rsidP="00762F13">
            <w:pPr>
              <w:pStyle w:val="TAC"/>
              <w:keepNext w:val="0"/>
              <w:rPr>
                <w:rFonts w:cs="Arial"/>
                <w:szCs w:val="18"/>
              </w:rPr>
            </w:pPr>
          </w:p>
        </w:tc>
        <w:tc>
          <w:tcPr>
            <w:tcW w:w="260" w:type="pct"/>
            <w:vAlign w:val="center"/>
          </w:tcPr>
          <w:p w14:paraId="7808DFE4" w14:textId="77777777" w:rsidR="00CA0E3A" w:rsidRPr="00F95B02" w:rsidRDefault="00CA0E3A" w:rsidP="00762F13">
            <w:pPr>
              <w:pStyle w:val="TAC"/>
              <w:keepNext w:val="0"/>
              <w:rPr>
                <w:rFonts w:cs="Arial"/>
                <w:szCs w:val="18"/>
              </w:rPr>
            </w:pPr>
          </w:p>
        </w:tc>
        <w:tc>
          <w:tcPr>
            <w:tcW w:w="238" w:type="pct"/>
            <w:vAlign w:val="center"/>
          </w:tcPr>
          <w:p w14:paraId="07821DA0" w14:textId="77777777" w:rsidR="00CA0E3A" w:rsidRPr="00F95B02" w:rsidRDefault="00CA0E3A" w:rsidP="00762F13">
            <w:pPr>
              <w:pStyle w:val="TAC"/>
              <w:keepNext w:val="0"/>
              <w:rPr>
                <w:rFonts w:cs="Arial"/>
                <w:szCs w:val="18"/>
              </w:rPr>
            </w:pPr>
          </w:p>
        </w:tc>
        <w:tc>
          <w:tcPr>
            <w:tcW w:w="260" w:type="pct"/>
          </w:tcPr>
          <w:p w14:paraId="25B736E7" w14:textId="77777777" w:rsidR="00CA0E3A" w:rsidRPr="00F95B02" w:rsidRDefault="00CA0E3A" w:rsidP="00762F13">
            <w:pPr>
              <w:pStyle w:val="TAC"/>
              <w:keepNext w:val="0"/>
              <w:rPr>
                <w:rFonts w:cs="Arial"/>
                <w:szCs w:val="18"/>
              </w:rPr>
            </w:pPr>
          </w:p>
        </w:tc>
        <w:tc>
          <w:tcPr>
            <w:tcW w:w="260" w:type="pct"/>
          </w:tcPr>
          <w:p w14:paraId="00C2031B" w14:textId="77777777" w:rsidR="00CA0E3A" w:rsidRPr="00F95B02" w:rsidRDefault="00CA0E3A" w:rsidP="00762F13">
            <w:pPr>
              <w:pStyle w:val="TAC"/>
              <w:rPr>
                <w:rFonts w:cs="Arial"/>
                <w:szCs w:val="18"/>
              </w:rPr>
            </w:pPr>
          </w:p>
        </w:tc>
        <w:tc>
          <w:tcPr>
            <w:tcW w:w="260" w:type="pct"/>
            <w:vAlign w:val="center"/>
          </w:tcPr>
          <w:p w14:paraId="2DFDC55A" w14:textId="77777777" w:rsidR="00CA0E3A" w:rsidRPr="00F95B02" w:rsidRDefault="00CA0E3A" w:rsidP="00762F13">
            <w:pPr>
              <w:pStyle w:val="TAC"/>
              <w:rPr>
                <w:rFonts w:cs="Arial"/>
                <w:szCs w:val="18"/>
              </w:rPr>
            </w:pPr>
          </w:p>
        </w:tc>
        <w:tc>
          <w:tcPr>
            <w:tcW w:w="237" w:type="pct"/>
          </w:tcPr>
          <w:p w14:paraId="7B88DD6B" w14:textId="77777777" w:rsidR="00CA0E3A" w:rsidRPr="00F95B02" w:rsidRDefault="00CA0E3A" w:rsidP="00762F13">
            <w:pPr>
              <w:pStyle w:val="TAC"/>
              <w:rPr>
                <w:rFonts w:cs="Arial"/>
                <w:szCs w:val="18"/>
              </w:rPr>
            </w:pPr>
          </w:p>
        </w:tc>
        <w:tc>
          <w:tcPr>
            <w:tcW w:w="260" w:type="pct"/>
            <w:vAlign w:val="center"/>
          </w:tcPr>
          <w:p w14:paraId="4CA34167" w14:textId="77777777" w:rsidR="00CA0E3A" w:rsidRPr="00F95B02" w:rsidRDefault="00CA0E3A" w:rsidP="00762F13">
            <w:pPr>
              <w:pStyle w:val="TAC"/>
              <w:keepNext w:val="0"/>
              <w:rPr>
                <w:rFonts w:cs="Arial"/>
                <w:szCs w:val="18"/>
              </w:rPr>
            </w:pPr>
          </w:p>
        </w:tc>
        <w:tc>
          <w:tcPr>
            <w:tcW w:w="238" w:type="pct"/>
            <w:vAlign w:val="center"/>
          </w:tcPr>
          <w:p w14:paraId="2E10E177" w14:textId="77777777" w:rsidR="00CA0E3A" w:rsidRPr="00F95B02" w:rsidRDefault="00CA0E3A" w:rsidP="00762F13">
            <w:pPr>
              <w:pStyle w:val="TAC"/>
              <w:keepNext w:val="0"/>
              <w:rPr>
                <w:rFonts w:cs="Arial"/>
                <w:szCs w:val="18"/>
              </w:rPr>
            </w:pPr>
          </w:p>
        </w:tc>
        <w:tc>
          <w:tcPr>
            <w:tcW w:w="261" w:type="pct"/>
          </w:tcPr>
          <w:p w14:paraId="58A64BED" w14:textId="77777777" w:rsidR="00CA0E3A" w:rsidRPr="00F95B02" w:rsidRDefault="00CA0E3A" w:rsidP="00762F13">
            <w:pPr>
              <w:pStyle w:val="TAC"/>
              <w:keepNext w:val="0"/>
            </w:pPr>
          </w:p>
        </w:tc>
        <w:tc>
          <w:tcPr>
            <w:tcW w:w="261" w:type="pct"/>
            <w:vAlign w:val="center"/>
          </w:tcPr>
          <w:p w14:paraId="7EBB97B0" w14:textId="77777777" w:rsidR="00CA0E3A" w:rsidRPr="00F95B02" w:rsidRDefault="00CA0E3A" w:rsidP="00762F13">
            <w:pPr>
              <w:pStyle w:val="TAC"/>
              <w:keepNext w:val="0"/>
              <w:rPr>
                <w:rFonts w:cs="Arial"/>
                <w:szCs w:val="18"/>
              </w:rPr>
            </w:pPr>
          </w:p>
        </w:tc>
        <w:tc>
          <w:tcPr>
            <w:tcW w:w="238" w:type="pct"/>
          </w:tcPr>
          <w:p w14:paraId="7DB73DE9" w14:textId="77777777" w:rsidR="00CA0E3A" w:rsidRPr="00F95B02" w:rsidRDefault="00CA0E3A" w:rsidP="00762F13">
            <w:pPr>
              <w:pStyle w:val="TAC"/>
              <w:keepNext w:val="0"/>
              <w:rPr>
                <w:rFonts w:eastAsia="Yu Mincho"/>
              </w:rPr>
            </w:pPr>
          </w:p>
        </w:tc>
        <w:tc>
          <w:tcPr>
            <w:tcW w:w="289" w:type="pct"/>
            <w:gridSpan w:val="2"/>
            <w:vAlign w:val="center"/>
          </w:tcPr>
          <w:p w14:paraId="79CF00F6" w14:textId="77777777" w:rsidR="00CA0E3A" w:rsidRPr="00F95B02" w:rsidRDefault="00CA0E3A" w:rsidP="00762F13">
            <w:pPr>
              <w:pStyle w:val="TAC"/>
              <w:rPr>
                <w:rFonts w:eastAsia="Yu Mincho"/>
              </w:rPr>
            </w:pPr>
          </w:p>
        </w:tc>
      </w:tr>
      <w:tr w:rsidR="00CA0E3A" w14:paraId="4A9CFF68" w14:textId="77777777" w:rsidTr="00393C3D">
        <w:trPr>
          <w:cantSplit/>
          <w:jc w:val="center"/>
        </w:trPr>
        <w:tc>
          <w:tcPr>
            <w:tcW w:w="329" w:type="pct"/>
            <w:tcBorders>
              <w:top w:val="nil"/>
              <w:bottom w:val="nil"/>
            </w:tcBorders>
            <w:vAlign w:val="center"/>
          </w:tcPr>
          <w:p w14:paraId="59ABFAC0" w14:textId="77777777" w:rsidR="00CA0E3A" w:rsidRPr="00F95B02" w:rsidRDefault="00CA0E3A" w:rsidP="00762F13">
            <w:pPr>
              <w:pStyle w:val="TAC"/>
              <w:keepNext w:val="0"/>
            </w:pPr>
            <w:r w:rsidRPr="00F95B02">
              <w:t>n53</w:t>
            </w:r>
          </w:p>
        </w:tc>
        <w:tc>
          <w:tcPr>
            <w:tcW w:w="324" w:type="pct"/>
            <w:vAlign w:val="center"/>
          </w:tcPr>
          <w:p w14:paraId="35BF7D81" w14:textId="77777777" w:rsidR="00CA0E3A" w:rsidRPr="00F95B02" w:rsidRDefault="00CA0E3A" w:rsidP="00762F13">
            <w:pPr>
              <w:pStyle w:val="TAC"/>
              <w:keepNext w:val="0"/>
            </w:pPr>
            <w:r w:rsidRPr="00F95B02">
              <w:t>30</w:t>
            </w:r>
          </w:p>
        </w:tc>
        <w:tc>
          <w:tcPr>
            <w:tcW w:w="247" w:type="pct"/>
          </w:tcPr>
          <w:p w14:paraId="0E3E8AF8" w14:textId="77777777" w:rsidR="00CA0E3A" w:rsidRPr="00F95B02" w:rsidRDefault="00CA0E3A" w:rsidP="00762F13">
            <w:pPr>
              <w:pStyle w:val="TAC"/>
              <w:keepNext w:val="0"/>
            </w:pPr>
          </w:p>
        </w:tc>
        <w:tc>
          <w:tcPr>
            <w:tcW w:w="260" w:type="pct"/>
            <w:gridSpan w:val="2"/>
          </w:tcPr>
          <w:p w14:paraId="1065FC0D" w14:textId="77777777" w:rsidR="00CA0E3A" w:rsidRPr="00F95B02" w:rsidRDefault="00CA0E3A" w:rsidP="00762F13">
            <w:pPr>
              <w:pStyle w:val="TAC"/>
              <w:keepNext w:val="0"/>
            </w:pPr>
          </w:p>
        </w:tc>
        <w:tc>
          <w:tcPr>
            <w:tcW w:w="260" w:type="pct"/>
          </w:tcPr>
          <w:p w14:paraId="2AE8635A" w14:textId="77777777" w:rsidR="00CA0E3A" w:rsidRDefault="00CA0E3A" w:rsidP="00762F13">
            <w:pPr>
              <w:pStyle w:val="TAC"/>
              <w:keepNext w:val="0"/>
            </w:pPr>
          </w:p>
        </w:tc>
        <w:tc>
          <w:tcPr>
            <w:tcW w:w="260" w:type="pct"/>
          </w:tcPr>
          <w:p w14:paraId="33833BCA" w14:textId="056C6842" w:rsidR="00CA0E3A" w:rsidRPr="00F95B02" w:rsidRDefault="00CA0E3A" w:rsidP="00762F13">
            <w:pPr>
              <w:pStyle w:val="TAC"/>
              <w:keepNext w:val="0"/>
            </w:pPr>
            <w:r>
              <w:t>10</w:t>
            </w:r>
          </w:p>
        </w:tc>
        <w:tc>
          <w:tcPr>
            <w:tcW w:w="260" w:type="pct"/>
            <w:vAlign w:val="center"/>
          </w:tcPr>
          <w:p w14:paraId="4C998FA5" w14:textId="77777777" w:rsidR="00CA0E3A" w:rsidRPr="00F95B02" w:rsidRDefault="00CA0E3A" w:rsidP="00762F13">
            <w:pPr>
              <w:pStyle w:val="TAC"/>
              <w:keepNext w:val="0"/>
              <w:rPr>
                <w:rFonts w:cs="Arial"/>
                <w:szCs w:val="18"/>
              </w:rPr>
            </w:pPr>
          </w:p>
        </w:tc>
        <w:tc>
          <w:tcPr>
            <w:tcW w:w="260" w:type="pct"/>
            <w:vAlign w:val="center"/>
          </w:tcPr>
          <w:p w14:paraId="3A288FEC" w14:textId="77777777" w:rsidR="00CA0E3A" w:rsidRPr="00F95B02" w:rsidRDefault="00CA0E3A" w:rsidP="00762F13">
            <w:pPr>
              <w:pStyle w:val="TAC"/>
              <w:keepNext w:val="0"/>
              <w:rPr>
                <w:rFonts w:cs="Arial"/>
                <w:szCs w:val="18"/>
              </w:rPr>
            </w:pPr>
          </w:p>
        </w:tc>
        <w:tc>
          <w:tcPr>
            <w:tcW w:w="238" w:type="pct"/>
            <w:vAlign w:val="center"/>
          </w:tcPr>
          <w:p w14:paraId="4126288D" w14:textId="77777777" w:rsidR="00CA0E3A" w:rsidRPr="00F95B02" w:rsidRDefault="00CA0E3A" w:rsidP="00762F13">
            <w:pPr>
              <w:pStyle w:val="TAC"/>
              <w:keepNext w:val="0"/>
              <w:rPr>
                <w:rFonts w:cs="Arial"/>
                <w:szCs w:val="18"/>
              </w:rPr>
            </w:pPr>
          </w:p>
        </w:tc>
        <w:tc>
          <w:tcPr>
            <w:tcW w:w="260" w:type="pct"/>
          </w:tcPr>
          <w:p w14:paraId="6FEE7E90" w14:textId="77777777" w:rsidR="00CA0E3A" w:rsidRPr="00F95B02" w:rsidRDefault="00CA0E3A" w:rsidP="00762F13">
            <w:pPr>
              <w:pStyle w:val="TAC"/>
              <w:keepNext w:val="0"/>
              <w:rPr>
                <w:rFonts w:cs="Arial"/>
                <w:szCs w:val="18"/>
              </w:rPr>
            </w:pPr>
          </w:p>
        </w:tc>
        <w:tc>
          <w:tcPr>
            <w:tcW w:w="260" w:type="pct"/>
          </w:tcPr>
          <w:p w14:paraId="2B7A563F" w14:textId="77777777" w:rsidR="00CA0E3A" w:rsidRPr="00F95B02" w:rsidRDefault="00CA0E3A" w:rsidP="00762F13">
            <w:pPr>
              <w:pStyle w:val="TAC"/>
              <w:rPr>
                <w:rFonts w:cs="Arial"/>
                <w:szCs w:val="18"/>
              </w:rPr>
            </w:pPr>
          </w:p>
        </w:tc>
        <w:tc>
          <w:tcPr>
            <w:tcW w:w="260" w:type="pct"/>
            <w:vAlign w:val="center"/>
          </w:tcPr>
          <w:p w14:paraId="0F4B7326" w14:textId="77777777" w:rsidR="00CA0E3A" w:rsidRPr="00F95B02" w:rsidRDefault="00CA0E3A" w:rsidP="00762F13">
            <w:pPr>
              <w:pStyle w:val="TAC"/>
              <w:rPr>
                <w:rFonts w:cs="Arial"/>
                <w:szCs w:val="18"/>
              </w:rPr>
            </w:pPr>
          </w:p>
        </w:tc>
        <w:tc>
          <w:tcPr>
            <w:tcW w:w="237" w:type="pct"/>
          </w:tcPr>
          <w:p w14:paraId="5C8D3E7D" w14:textId="77777777" w:rsidR="00CA0E3A" w:rsidRPr="00F95B02" w:rsidRDefault="00CA0E3A" w:rsidP="00762F13">
            <w:pPr>
              <w:pStyle w:val="TAC"/>
              <w:rPr>
                <w:rFonts w:cs="Arial"/>
                <w:szCs w:val="18"/>
              </w:rPr>
            </w:pPr>
          </w:p>
        </w:tc>
        <w:tc>
          <w:tcPr>
            <w:tcW w:w="260" w:type="pct"/>
            <w:vAlign w:val="center"/>
          </w:tcPr>
          <w:p w14:paraId="31A31867" w14:textId="77777777" w:rsidR="00CA0E3A" w:rsidRPr="00F95B02" w:rsidRDefault="00CA0E3A" w:rsidP="00762F13">
            <w:pPr>
              <w:pStyle w:val="TAC"/>
              <w:keepNext w:val="0"/>
              <w:rPr>
                <w:rFonts w:cs="Arial"/>
                <w:szCs w:val="18"/>
              </w:rPr>
            </w:pPr>
          </w:p>
        </w:tc>
        <w:tc>
          <w:tcPr>
            <w:tcW w:w="238" w:type="pct"/>
            <w:vAlign w:val="center"/>
          </w:tcPr>
          <w:p w14:paraId="58EBFCD6" w14:textId="77777777" w:rsidR="00CA0E3A" w:rsidRPr="00F95B02" w:rsidRDefault="00CA0E3A" w:rsidP="00762F13">
            <w:pPr>
              <w:pStyle w:val="TAC"/>
              <w:keepNext w:val="0"/>
              <w:rPr>
                <w:rFonts w:cs="Arial"/>
                <w:szCs w:val="18"/>
              </w:rPr>
            </w:pPr>
          </w:p>
        </w:tc>
        <w:tc>
          <w:tcPr>
            <w:tcW w:w="261" w:type="pct"/>
          </w:tcPr>
          <w:p w14:paraId="704F7A47" w14:textId="77777777" w:rsidR="00CA0E3A" w:rsidRPr="00F95B02" w:rsidRDefault="00CA0E3A" w:rsidP="00762F13">
            <w:pPr>
              <w:pStyle w:val="TAC"/>
              <w:keepNext w:val="0"/>
            </w:pPr>
          </w:p>
        </w:tc>
        <w:tc>
          <w:tcPr>
            <w:tcW w:w="261" w:type="pct"/>
            <w:vAlign w:val="center"/>
          </w:tcPr>
          <w:p w14:paraId="3412DC25" w14:textId="77777777" w:rsidR="00CA0E3A" w:rsidRPr="00F95B02" w:rsidRDefault="00CA0E3A" w:rsidP="00762F13">
            <w:pPr>
              <w:pStyle w:val="TAC"/>
              <w:keepNext w:val="0"/>
              <w:rPr>
                <w:rFonts w:cs="Arial"/>
                <w:szCs w:val="18"/>
              </w:rPr>
            </w:pPr>
          </w:p>
        </w:tc>
        <w:tc>
          <w:tcPr>
            <w:tcW w:w="238" w:type="pct"/>
          </w:tcPr>
          <w:p w14:paraId="52945613" w14:textId="77777777" w:rsidR="00CA0E3A" w:rsidRPr="00F95B02" w:rsidRDefault="00CA0E3A" w:rsidP="00762F13">
            <w:pPr>
              <w:pStyle w:val="TAC"/>
              <w:keepNext w:val="0"/>
              <w:rPr>
                <w:rFonts w:eastAsia="Yu Mincho"/>
              </w:rPr>
            </w:pPr>
          </w:p>
        </w:tc>
        <w:tc>
          <w:tcPr>
            <w:tcW w:w="289" w:type="pct"/>
            <w:gridSpan w:val="2"/>
            <w:vAlign w:val="center"/>
          </w:tcPr>
          <w:p w14:paraId="1FB7008E" w14:textId="77777777" w:rsidR="00CA0E3A" w:rsidRPr="00F95B02" w:rsidRDefault="00CA0E3A" w:rsidP="00762F13">
            <w:pPr>
              <w:pStyle w:val="TAC"/>
              <w:rPr>
                <w:rFonts w:eastAsia="Yu Mincho"/>
              </w:rPr>
            </w:pPr>
          </w:p>
        </w:tc>
      </w:tr>
      <w:tr w:rsidR="00CA0E3A" w14:paraId="01B5A1A9" w14:textId="77777777" w:rsidTr="00393C3D">
        <w:trPr>
          <w:cantSplit/>
          <w:jc w:val="center"/>
        </w:trPr>
        <w:tc>
          <w:tcPr>
            <w:tcW w:w="329" w:type="pct"/>
            <w:tcBorders>
              <w:top w:val="nil"/>
            </w:tcBorders>
            <w:vAlign w:val="center"/>
          </w:tcPr>
          <w:p w14:paraId="03FF1EFD" w14:textId="77777777" w:rsidR="00CA0E3A" w:rsidRPr="00F95B02" w:rsidRDefault="00CA0E3A" w:rsidP="00762F13">
            <w:pPr>
              <w:pStyle w:val="TAC"/>
              <w:keepNext w:val="0"/>
            </w:pPr>
          </w:p>
        </w:tc>
        <w:tc>
          <w:tcPr>
            <w:tcW w:w="324" w:type="pct"/>
            <w:vAlign w:val="center"/>
          </w:tcPr>
          <w:p w14:paraId="6D547A18" w14:textId="77777777" w:rsidR="00CA0E3A" w:rsidRPr="00F95B02" w:rsidRDefault="00CA0E3A" w:rsidP="00762F13">
            <w:pPr>
              <w:pStyle w:val="TAC"/>
              <w:keepNext w:val="0"/>
            </w:pPr>
            <w:r w:rsidRPr="00F95B02">
              <w:t>60</w:t>
            </w:r>
          </w:p>
        </w:tc>
        <w:tc>
          <w:tcPr>
            <w:tcW w:w="247" w:type="pct"/>
          </w:tcPr>
          <w:p w14:paraId="5CDCCEAC" w14:textId="77777777" w:rsidR="00CA0E3A" w:rsidRPr="00F95B02" w:rsidRDefault="00CA0E3A" w:rsidP="00762F13">
            <w:pPr>
              <w:pStyle w:val="TAC"/>
              <w:keepNext w:val="0"/>
            </w:pPr>
          </w:p>
        </w:tc>
        <w:tc>
          <w:tcPr>
            <w:tcW w:w="260" w:type="pct"/>
            <w:gridSpan w:val="2"/>
          </w:tcPr>
          <w:p w14:paraId="1DF18250" w14:textId="77777777" w:rsidR="00CA0E3A" w:rsidRPr="00F95B02" w:rsidRDefault="00CA0E3A" w:rsidP="00762F13">
            <w:pPr>
              <w:pStyle w:val="TAC"/>
              <w:keepNext w:val="0"/>
            </w:pPr>
          </w:p>
        </w:tc>
        <w:tc>
          <w:tcPr>
            <w:tcW w:w="260" w:type="pct"/>
          </w:tcPr>
          <w:p w14:paraId="079DA798" w14:textId="77777777" w:rsidR="00CA0E3A" w:rsidRDefault="00CA0E3A" w:rsidP="00762F13">
            <w:pPr>
              <w:pStyle w:val="TAC"/>
              <w:keepNext w:val="0"/>
            </w:pPr>
          </w:p>
        </w:tc>
        <w:tc>
          <w:tcPr>
            <w:tcW w:w="260" w:type="pct"/>
            <w:vAlign w:val="center"/>
          </w:tcPr>
          <w:p w14:paraId="55210B22" w14:textId="7F660368" w:rsidR="00CA0E3A" w:rsidRPr="00F95B02" w:rsidRDefault="00CA0E3A" w:rsidP="00762F13">
            <w:pPr>
              <w:pStyle w:val="TAC"/>
              <w:keepNext w:val="0"/>
            </w:pPr>
            <w:r>
              <w:t>10</w:t>
            </w:r>
          </w:p>
        </w:tc>
        <w:tc>
          <w:tcPr>
            <w:tcW w:w="260" w:type="pct"/>
            <w:vAlign w:val="center"/>
          </w:tcPr>
          <w:p w14:paraId="6FB4E98C" w14:textId="77777777" w:rsidR="00CA0E3A" w:rsidRPr="00F95B02" w:rsidRDefault="00CA0E3A" w:rsidP="00762F13">
            <w:pPr>
              <w:pStyle w:val="TAC"/>
              <w:keepNext w:val="0"/>
              <w:rPr>
                <w:rFonts w:cs="Arial"/>
                <w:szCs w:val="18"/>
              </w:rPr>
            </w:pPr>
          </w:p>
        </w:tc>
        <w:tc>
          <w:tcPr>
            <w:tcW w:w="260" w:type="pct"/>
            <w:vAlign w:val="center"/>
          </w:tcPr>
          <w:p w14:paraId="0A7083AB" w14:textId="77777777" w:rsidR="00CA0E3A" w:rsidRPr="00F95B02" w:rsidRDefault="00CA0E3A" w:rsidP="00762F13">
            <w:pPr>
              <w:pStyle w:val="TAC"/>
              <w:keepNext w:val="0"/>
              <w:rPr>
                <w:rFonts w:cs="Arial"/>
                <w:szCs w:val="18"/>
              </w:rPr>
            </w:pPr>
          </w:p>
        </w:tc>
        <w:tc>
          <w:tcPr>
            <w:tcW w:w="238" w:type="pct"/>
            <w:vAlign w:val="center"/>
          </w:tcPr>
          <w:p w14:paraId="1977E880" w14:textId="77777777" w:rsidR="00CA0E3A" w:rsidRPr="00F95B02" w:rsidRDefault="00CA0E3A" w:rsidP="00762F13">
            <w:pPr>
              <w:pStyle w:val="TAC"/>
              <w:keepNext w:val="0"/>
              <w:rPr>
                <w:rFonts w:cs="Arial"/>
                <w:szCs w:val="18"/>
              </w:rPr>
            </w:pPr>
          </w:p>
        </w:tc>
        <w:tc>
          <w:tcPr>
            <w:tcW w:w="260" w:type="pct"/>
          </w:tcPr>
          <w:p w14:paraId="281F44E0" w14:textId="77777777" w:rsidR="00CA0E3A" w:rsidRPr="00F95B02" w:rsidRDefault="00CA0E3A" w:rsidP="00762F13">
            <w:pPr>
              <w:pStyle w:val="TAC"/>
              <w:keepNext w:val="0"/>
              <w:rPr>
                <w:rFonts w:cs="Arial"/>
                <w:szCs w:val="18"/>
              </w:rPr>
            </w:pPr>
          </w:p>
        </w:tc>
        <w:tc>
          <w:tcPr>
            <w:tcW w:w="260" w:type="pct"/>
          </w:tcPr>
          <w:p w14:paraId="52A21F10" w14:textId="77777777" w:rsidR="00CA0E3A" w:rsidRPr="00F95B02" w:rsidRDefault="00CA0E3A" w:rsidP="00762F13">
            <w:pPr>
              <w:pStyle w:val="TAC"/>
              <w:rPr>
                <w:rFonts w:cs="Arial"/>
                <w:szCs w:val="18"/>
              </w:rPr>
            </w:pPr>
          </w:p>
        </w:tc>
        <w:tc>
          <w:tcPr>
            <w:tcW w:w="260" w:type="pct"/>
            <w:vAlign w:val="center"/>
          </w:tcPr>
          <w:p w14:paraId="308E92EA" w14:textId="77777777" w:rsidR="00CA0E3A" w:rsidRPr="00F95B02" w:rsidRDefault="00CA0E3A" w:rsidP="00762F13">
            <w:pPr>
              <w:pStyle w:val="TAC"/>
              <w:rPr>
                <w:rFonts w:cs="Arial"/>
                <w:szCs w:val="18"/>
              </w:rPr>
            </w:pPr>
          </w:p>
        </w:tc>
        <w:tc>
          <w:tcPr>
            <w:tcW w:w="237" w:type="pct"/>
          </w:tcPr>
          <w:p w14:paraId="68A6D646" w14:textId="77777777" w:rsidR="00CA0E3A" w:rsidRPr="00F95B02" w:rsidRDefault="00CA0E3A" w:rsidP="00762F13">
            <w:pPr>
              <w:pStyle w:val="TAC"/>
              <w:rPr>
                <w:rFonts w:cs="Arial"/>
                <w:szCs w:val="18"/>
              </w:rPr>
            </w:pPr>
          </w:p>
        </w:tc>
        <w:tc>
          <w:tcPr>
            <w:tcW w:w="260" w:type="pct"/>
            <w:vAlign w:val="center"/>
          </w:tcPr>
          <w:p w14:paraId="63772F44" w14:textId="77777777" w:rsidR="00CA0E3A" w:rsidRPr="00F95B02" w:rsidRDefault="00CA0E3A" w:rsidP="00762F13">
            <w:pPr>
              <w:pStyle w:val="TAC"/>
              <w:keepNext w:val="0"/>
              <w:rPr>
                <w:rFonts w:cs="Arial"/>
                <w:szCs w:val="18"/>
              </w:rPr>
            </w:pPr>
          </w:p>
        </w:tc>
        <w:tc>
          <w:tcPr>
            <w:tcW w:w="238" w:type="pct"/>
            <w:vAlign w:val="center"/>
          </w:tcPr>
          <w:p w14:paraId="6E5D3CDC" w14:textId="77777777" w:rsidR="00CA0E3A" w:rsidRPr="00F95B02" w:rsidRDefault="00CA0E3A" w:rsidP="00762F13">
            <w:pPr>
              <w:pStyle w:val="TAC"/>
              <w:keepNext w:val="0"/>
              <w:rPr>
                <w:rFonts w:cs="Arial"/>
                <w:szCs w:val="18"/>
              </w:rPr>
            </w:pPr>
          </w:p>
        </w:tc>
        <w:tc>
          <w:tcPr>
            <w:tcW w:w="261" w:type="pct"/>
          </w:tcPr>
          <w:p w14:paraId="09F4B91D" w14:textId="77777777" w:rsidR="00CA0E3A" w:rsidRPr="00F95B02" w:rsidRDefault="00CA0E3A" w:rsidP="00762F13">
            <w:pPr>
              <w:pStyle w:val="TAC"/>
              <w:keepNext w:val="0"/>
            </w:pPr>
          </w:p>
        </w:tc>
        <w:tc>
          <w:tcPr>
            <w:tcW w:w="261" w:type="pct"/>
            <w:vAlign w:val="center"/>
          </w:tcPr>
          <w:p w14:paraId="0C6E4450" w14:textId="77777777" w:rsidR="00CA0E3A" w:rsidRPr="00F95B02" w:rsidRDefault="00CA0E3A" w:rsidP="00762F13">
            <w:pPr>
              <w:pStyle w:val="TAC"/>
              <w:keepNext w:val="0"/>
              <w:rPr>
                <w:rFonts w:cs="Arial"/>
                <w:szCs w:val="18"/>
              </w:rPr>
            </w:pPr>
          </w:p>
        </w:tc>
        <w:tc>
          <w:tcPr>
            <w:tcW w:w="238" w:type="pct"/>
          </w:tcPr>
          <w:p w14:paraId="7D3F5C11" w14:textId="77777777" w:rsidR="00CA0E3A" w:rsidRPr="00F95B02" w:rsidRDefault="00CA0E3A" w:rsidP="00762F13">
            <w:pPr>
              <w:pStyle w:val="TAC"/>
              <w:keepNext w:val="0"/>
              <w:rPr>
                <w:rFonts w:eastAsia="Yu Mincho"/>
              </w:rPr>
            </w:pPr>
          </w:p>
        </w:tc>
        <w:tc>
          <w:tcPr>
            <w:tcW w:w="289" w:type="pct"/>
            <w:gridSpan w:val="2"/>
            <w:vAlign w:val="center"/>
          </w:tcPr>
          <w:p w14:paraId="02BC026C" w14:textId="77777777" w:rsidR="00CA0E3A" w:rsidRPr="00F95B02" w:rsidRDefault="00CA0E3A" w:rsidP="00762F13">
            <w:pPr>
              <w:pStyle w:val="TAC"/>
              <w:rPr>
                <w:rFonts w:eastAsia="Yu Mincho"/>
              </w:rPr>
            </w:pPr>
          </w:p>
        </w:tc>
      </w:tr>
      <w:tr w:rsidR="00CA0E3A" w14:paraId="14FD998C" w14:textId="77777777" w:rsidTr="00393C3D">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30077B42" w14:textId="77777777" w:rsidR="00CA0E3A" w:rsidRDefault="00CA0E3A" w:rsidP="00762F13">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2A10598E" w14:textId="77777777" w:rsidR="00CA0E3A" w:rsidRDefault="00CA0E3A" w:rsidP="00762F13">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04872D4" w14:textId="77777777" w:rsidR="00CA0E3A" w:rsidRDefault="00CA0E3A" w:rsidP="00762F13">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066A0B7B" w14:textId="77777777" w:rsidR="00CA0E3A" w:rsidRDefault="00CA0E3A" w:rsidP="00762F13">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2C37AA12" w14:textId="77777777"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D4726B5" w14:textId="0FEA57D1"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A4AA00"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11A76F9"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7F531867"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1DC217A"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4FD1B1C"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D06008C" w14:textId="77777777" w:rsidR="00CA0E3A" w:rsidRDefault="00CA0E3A" w:rsidP="00762F13">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A4FF2F8"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828F473"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636D03E" w14:textId="77777777" w:rsidR="00CA0E3A" w:rsidRDefault="00CA0E3A" w:rsidP="00762F13">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0FDFCD18" w14:textId="77777777" w:rsidR="00CA0E3A" w:rsidRDefault="00CA0E3A" w:rsidP="00762F13">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7CBBAC8"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7DC952CF" w14:textId="77777777" w:rsidR="00CA0E3A" w:rsidRDefault="00CA0E3A" w:rsidP="00762F13">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2F7ACC55" w14:textId="77777777" w:rsidR="00CA0E3A" w:rsidRDefault="00CA0E3A" w:rsidP="00762F13">
            <w:pPr>
              <w:pStyle w:val="TAC"/>
              <w:rPr>
                <w:rFonts w:eastAsia="Yu Mincho"/>
                <w:lang w:eastAsia="en-GB"/>
              </w:rPr>
            </w:pPr>
          </w:p>
        </w:tc>
      </w:tr>
      <w:tr w:rsidR="00CA0E3A" w14:paraId="5566F64B" w14:textId="77777777" w:rsidTr="00393C3D">
        <w:trPr>
          <w:cantSplit/>
          <w:jc w:val="center"/>
        </w:trPr>
        <w:tc>
          <w:tcPr>
            <w:tcW w:w="329" w:type="pct"/>
            <w:tcBorders>
              <w:bottom w:val="nil"/>
            </w:tcBorders>
            <w:vAlign w:val="center"/>
          </w:tcPr>
          <w:p w14:paraId="5FF839F8" w14:textId="77777777" w:rsidR="00CA0E3A" w:rsidRPr="00F95B02" w:rsidRDefault="00CA0E3A" w:rsidP="00762F13">
            <w:pPr>
              <w:pStyle w:val="TAC"/>
              <w:keepNext w:val="0"/>
            </w:pPr>
          </w:p>
        </w:tc>
        <w:tc>
          <w:tcPr>
            <w:tcW w:w="324" w:type="pct"/>
            <w:vAlign w:val="center"/>
          </w:tcPr>
          <w:p w14:paraId="50D4BC14" w14:textId="77777777" w:rsidR="00CA0E3A" w:rsidRPr="00F95B02" w:rsidRDefault="00CA0E3A" w:rsidP="00762F13">
            <w:pPr>
              <w:pStyle w:val="TAC"/>
              <w:keepNext w:val="0"/>
            </w:pPr>
            <w:r w:rsidRPr="00F95B02">
              <w:t>15</w:t>
            </w:r>
          </w:p>
        </w:tc>
        <w:tc>
          <w:tcPr>
            <w:tcW w:w="247" w:type="pct"/>
          </w:tcPr>
          <w:p w14:paraId="0C403511" w14:textId="77777777" w:rsidR="00CA0E3A" w:rsidRDefault="00CA0E3A" w:rsidP="00762F13">
            <w:pPr>
              <w:pStyle w:val="TAC"/>
              <w:keepNext w:val="0"/>
            </w:pPr>
          </w:p>
        </w:tc>
        <w:tc>
          <w:tcPr>
            <w:tcW w:w="260" w:type="pct"/>
            <w:gridSpan w:val="2"/>
          </w:tcPr>
          <w:p w14:paraId="164092F0" w14:textId="77777777" w:rsidR="00CA0E3A" w:rsidRPr="00F95B02" w:rsidRDefault="00CA0E3A" w:rsidP="00762F13">
            <w:pPr>
              <w:pStyle w:val="TAC"/>
              <w:keepNext w:val="0"/>
            </w:pPr>
            <w:r>
              <w:t>5</w:t>
            </w:r>
          </w:p>
        </w:tc>
        <w:tc>
          <w:tcPr>
            <w:tcW w:w="260" w:type="pct"/>
          </w:tcPr>
          <w:p w14:paraId="5AB9FA21" w14:textId="77777777" w:rsidR="00CA0E3A" w:rsidRDefault="00CA0E3A" w:rsidP="00762F13">
            <w:pPr>
              <w:pStyle w:val="TAC"/>
              <w:keepNext w:val="0"/>
            </w:pPr>
          </w:p>
        </w:tc>
        <w:tc>
          <w:tcPr>
            <w:tcW w:w="260" w:type="pct"/>
            <w:vAlign w:val="center"/>
          </w:tcPr>
          <w:p w14:paraId="4651B8C9" w14:textId="5AED3FEB" w:rsidR="00CA0E3A" w:rsidRPr="00F95B02" w:rsidRDefault="00CA0E3A" w:rsidP="00762F13">
            <w:pPr>
              <w:pStyle w:val="TAC"/>
              <w:keepNext w:val="0"/>
            </w:pPr>
            <w:r>
              <w:t>10</w:t>
            </w:r>
          </w:p>
        </w:tc>
        <w:tc>
          <w:tcPr>
            <w:tcW w:w="260" w:type="pct"/>
            <w:vAlign w:val="center"/>
          </w:tcPr>
          <w:p w14:paraId="482AC851" w14:textId="77777777" w:rsidR="00CA0E3A" w:rsidRPr="00F95B02" w:rsidRDefault="00CA0E3A" w:rsidP="00762F13">
            <w:pPr>
              <w:pStyle w:val="TAC"/>
              <w:keepNext w:val="0"/>
              <w:rPr>
                <w:rFonts w:cs="Arial"/>
                <w:szCs w:val="18"/>
              </w:rPr>
            </w:pPr>
            <w:r>
              <w:t>15</w:t>
            </w:r>
          </w:p>
        </w:tc>
        <w:tc>
          <w:tcPr>
            <w:tcW w:w="260" w:type="pct"/>
            <w:vAlign w:val="center"/>
          </w:tcPr>
          <w:p w14:paraId="2C53A857" w14:textId="77777777" w:rsidR="00CA0E3A" w:rsidRPr="00F95B02" w:rsidRDefault="00CA0E3A" w:rsidP="00762F13">
            <w:pPr>
              <w:pStyle w:val="TAC"/>
              <w:keepNext w:val="0"/>
              <w:rPr>
                <w:rFonts w:cs="Arial"/>
                <w:szCs w:val="18"/>
              </w:rPr>
            </w:pPr>
            <w:r>
              <w:t>20</w:t>
            </w:r>
          </w:p>
        </w:tc>
        <w:tc>
          <w:tcPr>
            <w:tcW w:w="238" w:type="pct"/>
            <w:vAlign w:val="center"/>
          </w:tcPr>
          <w:p w14:paraId="206DCE13" w14:textId="77777777" w:rsidR="00CA0E3A" w:rsidRPr="00F95B02" w:rsidRDefault="00CA0E3A" w:rsidP="00762F13">
            <w:pPr>
              <w:pStyle w:val="TAC"/>
              <w:keepNext w:val="0"/>
              <w:rPr>
                <w:rFonts w:cs="Arial"/>
                <w:szCs w:val="18"/>
              </w:rPr>
            </w:pPr>
          </w:p>
        </w:tc>
        <w:tc>
          <w:tcPr>
            <w:tcW w:w="260" w:type="pct"/>
          </w:tcPr>
          <w:p w14:paraId="2F8778C8" w14:textId="77777777" w:rsidR="00CA0E3A" w:rsidRPr="00F95B02" w:rsidRDefault="00CA0E3A" w:rsidP="00762F13">
            <w:pPr>
              <w:pStyle w:val="TAC"/>
              <w:keepNext w:val="0"/>
              <w:rPr>
                <w:rFonts w:cs="Arial"/>
                <w:szCs w:val="18"/>
              </w:rPr>
            </w:pPr>
          </w:p>
        </w:tc>
        <w:tc>
          <w:tcPr>
            <w:tcW w:w="260" w:type="pct"/>
          </w:tcPr>
          <w:p w14:paraId="7B316E3D" w14:textId="77777777" w:rsidR="00CA0E3A" w:rsidRPr="00F95B02" w:rsidRDefault="00CA0E3A" w:rsidP="00762F13">
            <w:pPr>
              <w:pStyle w:val="TAC"/>
              <w:rPr>
                <w:rFonts w:cs="Arial"/>
                <w:szCs w:val="18"/>
              </w:rPr>
            </w:pPr>
          </w:p>
        </w:tc>
        <w:tc>
          <w:tcPr>
            <w:tcW w:w="260" w:type="pct"/>
            <w:vAlign w:val="center"/>
          </w:tcPr>
          <w:p w14:paraId="325F1558" w14:textId="77777777" w:rsidR="00CA0E3A" w:rsidRPr="00F95B02" w:rsidRDefault="00CA0E3A" w:rsidP="00762F13">
            <w:pPr>
              <w:pStyle w:val="TAC"/>
              <w:rPr>
                <w:rFonts w:cs="Arial"/>
                <w:szCs w:val="18"/>
              </w:rPr>
            </w:pPr>
          </w:p>
        </w:tc>
        <w:tc>
          <w:tcPr>
            <w:tcW w:w="237" w:type="pct"/>
          </w:tcPr>
          <w:p w14:paraId="04C29C20" w14:textId="77777777" w:rsidR="00CA0E3A" w:rsidRDefault="00CA0E3A" w:rsidP="00762F13">
            <w:pPr>
              <w:pStyle w:val="TAC"/>
            </w:pPr>
          </w:p>
        </w:tc>
        <w:tc>
          <w:tcPr>
            <w:tcW w:w="260" w:type="pct"/>
            <w:vAlign w:val="center"/>
          </w:tcPr>
          <w:p w14:paraId="38EC3238" w14:textId="77777777" w:rsidR="00CA0E3A" w:rsidRPr="00F95B02" w:rsidRDefault="00CA0E3A" w:rsidP="00762F13">
            <w:pPr>
              <w:pStyle w:val="TAC"/>
              <w:keepNext w:val="0"/>
              <w:rPr>
                <w:rFonts w:cs="Arial"/>
                <w:szCs w:val="18"/>
              </w:rPr>
            </w:pPr>
            <w:r>
              <w:t>50</w:t>
            </w:r>
          </w:p>
        </w:tc>
        <w:tc>
          <w:tcPr>
            <w:tcW w:w="238" w:type="pct"/>
            <w:vAlign w:val="center"/>
          </w:tcPr>
          <w:p w14:paraId="584F69D4" w14:textId="77777777" w:rsidR="00CA0E3A" w:rsidRPr="00F95B02" w:rsidRDefault="00CA0E3A" w:rsidP="00762F13">
            <w:pPr>
              <w:pStyle w:val="TAC"/>
              <w:keepNext w:val="0"/>
              <w:rPr>
                <w:rFonts w:cs="Arial"/>
                <w:szCs w:val="18"/>
              </w:rPr>
            </w:pPr>
          </w:p>
        </w:tc>
        <w:tc>
          <w:tcPr>
            <w:tcW w:w="261" w:type="pct"/>
          </w:tcPr>
          <w:p w14:paraId="799BE1E6" w14:textId="77777777" w:rsidR="00CA0E3A" w:rsidRPr="00F95B02" w:rsidRDefault="00CA0E3A" w:rsidP="00762F13">
            <w:pPr>
              <w:pStyle w:val="TAC"/>
              <w:keepNext w:val="0"/>
            </w:pPr>
          </w:p>
        </w:tc>
        <w:tc>
          <w:tcPr>
            <w:tcW w:w="261" w:type="pct"/>
            <w:vAlign w:val="center"/>
          </w:tcPr>
          <w:p w14:paraId="6C36265E" w14:textId="77777777" w:rsidR="00CA0E3A" w:rsidRPr="00F95B02" w:rsidRDefault="00CA0E3A" w:rsidP="00762F13">
            <w:pPr>
              <w:pStyle w:val="TAC"/>
              <w:keepNext w:val="0"/>
              <w:rPr>
                <w:rFonts w:cs="Arial"/>
                <w:szCs w:val="18"/>
              </w:rPr>
            </w:pPr>
          </w:p>
        </w:tc>
        <w:tc>
          <w:tcPr>
            <w:tcW w:w="238" w:type="pct"/>
          </w:tcPr>
          <w:p w14:paraId="746AE10D" w14:textId="77777777" w:rsidR="00CA0E3A" w:rsidRPr="00F95B02" w:rsidRDefault="00CA0E3A" w:rsidP="00762F13">
            <w:pPr>
              <w:pStyle w:val="TAC"/>
              <w:keepNext w:val="0"/>
              <w:rPr>
                <w:rFonts w:eastAsia="Yu Mincho"/>
              </w:rPr>
            </w:pPr>
          </w:p>
        </w:tc>
        <w:tc>
          <w:tcPr>
            <w:tcW w:w="289" w:type="pct"/>
            <w:gridSpan w:val="2"/>
            <w:vAlign w:val="center"/>
          </w:tcPr>
          <w:p w14:paraId="4348A822" w14:textId="77777777" w:rsidR="00CA0E3A" w:rsidRPr="00F95B02" w:rsidRDefault="00CA0E3A" w:rsidP="00762F13">
            <w:pPr>
              <w:pStyle w:val="TAC"/>
              <w:rPr>
                <w:rFonts w:eastAsia="Yu Mincho"/>
              </w:rPr>
            </w:pPr>
          </w:p>
        </w:tc>
      </w:tr>
      <w:tr w:rsidR="00CA0E3A" w14:paraId="68F1329D" w14:textId="77777777" w:rsidTr="00393C3D">
        <w:trPr>
          <w:cantSplit/>
          <w:jc w:val="center"/>
        </w:trPr>
        <w:tc>
          <w:tcPr>
            <w:tcW w:w="329" w:type="pct"/>
            <w:tcBorders>
              <w:top w:val="nil"/>
              <w:bottom w:val="nil"/>
            </w:tcBorders>
            <w:vAlign w:val="center"/>
          </w:tcPr>
          <w:p w14:paraId="6A038232" w14:textId="77777777" w:rsidR="00CA0E3A" w:rsidRPr="00F95B02" w:rsidRDefault="00CA0E3A" w:rsidP="00762F13">
            <w:pPr>
              <w:pStyle w:val="TAC"/>
              <w:keepNext w:val="0"/>
            </w:pPr>
            <w:r w:rsidRPr="00F95B02">
              <w:t>n65</w:t>
            </w:r>
          </w:p>
        </w:tc>
        <w:tc>
          <w:tcPr>
            <w:tcW w:w="324" w:type="pct"/>
            <w:vAlign w:val="center"/>
          </w:tcPr>
          <w:p w14:paraId="23A6A809" w14:textId="77777777" w:rsidR="00CA0E3A" w:rsidRPr="00F95B02" w:rsidRDefault="00CA0E3A" w:rsidP="00762F13">
            <w:pPr>
              <w:pStyle w:val="TAC"/>
              <w:keepNext w:val="0"/>
            </w:pPr>
            <w:r w:rsidRPr="00F95B02">
              <w:t>30</w:t>
            </w:r>
          </w:p>
        </w:tc>
        <w:tc>
          <w:tcPr>
            <w:tcW w:w="247" w:type="pct"/>
          </w:tcPr>
          <w:p w14:paraId="4B891C03" w14:textId="77777777" w:rsidR="00CA0E3A" w:rsidRPr="00F95B02" w:rsidRDefault="00CA0E3A" w:rsidP="00762F13">
            <w:pPr>
              <w:pStyle w:val="TAC"/>
              <w:keepNext w:val="0"/>
            </w:pPr>
          </w:p>
        </w:tc>
        <w:tc>
          <w:tcPr>
            <w:tcW w:w="260" w:type="pct"/>
            <w:gridSpan w:val="2"/>
          </w:tcPr>
          <w:p w14:paraId="66048883" w14:textId="77777777" w:rsidR="00CA0E3A" w:rsidRPr="00F95B02" w:rsidRDefault="00CA0E3A" w:rsidP="00762F13">
            <w:pPr>
              <w:pStyle w:val="TAC"/>
              <w:keepNext w:val="0"/>
            </w:pPr>
          </w:p>
        </w:tc>
        <w:tc>
          <w:tcPr>
            <w:tcW w:w="260" w:type="pct"/>
          </w:tcPr>
          <w:p w14:paraId="40C8DEEF" w14:textId="77777777" w:rsidR="00CA0E3A" w:rsidRDefault="00CA0E3A" w:rsidP="00762F13">
            <w:pPr>
              <w:pStyle w:val="TAC"/>
              <w:keepNext w:val="0"/>
            </w:pPr>
          </w:p>
        </w:tc>
        <w:tc>
          <w:tcPr>
            <w:tcW w:w="260" w:type="pct"/>
          </w:tcPr>
          <w:p w14:paraId="56F5F93B" w14:textId="37A7F0AD" w:rsidR="00CA0E3A" w:rsidRPr="00F95B02" w:rsidRDefault="00CA0E3A" w:rsidP="00762F13">
            <w:pPr>
              <w:pStyle w:val="TAC"/>
              <w:keepNext w:val="0"/>
            </w:pPr>
            <w:r>
              <w:t>10</w:t>
            </w:r>
          </w:p>
        </w:tc>
        <w:tc>
          <w:tcPr>
            <w:tcW w:w="260" w:type="pct"/>
            <w:vAlign w:val="center"/>
          </w:tcPr>
          <w:p w14:paraId="35673F00" w14:textId="77777777" w:rsidR="00CA0E3A" w:rsidRPr="00F95B02" w:rsidRDefault="00CA0E3A" w:rsidP="00762F13">
            <w:pPr>
              <w:pStyle w:val="TAC"/>
              <w:keepNext w:val="0"/>
            </w:pPr>
            <w:r>
              <w:t>15</w:t>
            </w:r>
          </w:p>
        </w:tc>
        <w:tc>
          <w:tcPr>
            <w:tcW w:w="260" w:type="pct"/>
            <w:vAlign w:val="center"/>
          </w:tcPr>
          <w:p w14:paraId="54E8B26C" w14:textId="77777777" w:rsidR="00CA0E3A" w:rsidRPr="00F95B02" w:rsidRDefault="00CA0E3A" w:rsidP="00762F13">
            <w:pPr>
              <w:pStyle w:val="TAC"/>
              <w:keepNext w:val="0"/>
            </w:pPr>
            <w:r>
              <w:t>20</w:t>
            </w:r>
          </w:p>
        </w:tc>
        <w:tc>
          <w:tcPr>
            <w:tcW w:w="238" w:type="pct"/>
            <w:vAlign w:val="center"/>
          </w:tcPr>
          <w:p w14:paraId="7E11C7C0" w14:textId="77777777" w:rsidR="00CA0E3A" w:rsidRPr="00F95B02" w:rsidRDefault="00CA0E3A" w:rsidP="00762F13">
            <w:pPr>
              <w:pStyle w:val="TAC"/>
              <w:keepNext w:val="0"/>
              <w:rPr>
                <w:rFonts w:cs="Arial"/>
                <w:szCs w:val="18"/>
              </w:rPr>
            </w:pPr>
          </w:p>
        </w:tc>
        <w:tc>
          <w:tcPr>
            <w:tcW w:w="260" w:type="pct"/>
          </w:tcPr>
          <w:p w14:paraId="0B290DE2" w14:textId="77777777" w:rsidR="00CA0E3A" w:rsidRPr="00F95B02" w:rsidRDefault="00CA0E3A" w:rsidP="00762F13">
            <w:pPr>
              <w:pStyle w:val="TAC"/>
              <w:keepNext w:val="0"/>
              <w:rPr>
                <w:rFonts w:cs="Arial"/>
                <w:szCs w:val="18"/>
              </w:rPr>
            </w:pPr>
          </w:p>
        </w:tc>
        <w:tc>
          <w:tcPr>
            <w:tcW w:w="260" w:type="pct"/>
          </w:tcPr>
          <w:p w14:paraId="410657C4" w14:textId="77777777" w:rsidR="00CA0E3A" w:rsidRPr="00F95B02" w:rsidRDefault="00CA0E3A" w:rsidP="00762F13">
            <w:pPr>
              <w:pStyle w:val="TAC"/>
              <w:rPr>
                <w:rFonts w:cs="Arial"/>
                <w:szCs w:val="18"/>
              </w:rPr>
            </w:pPr>
          </w:p>
        </w:tc>
        <w:tc>
          <w:tcPr>
            <w:tcW w:w="260" w:type="pct"/>
            <w:vAlign w:val="center"/>
          </w:tcPr>
          <w:p w14:paraId="2B61CAAD" w14:textId="77777777" w:rsidR="00CA0E3A" w:rsidRPr="00F95B02" w:rsidRDefault="00CA0E3A" w:rsidP="00762F13">
            <w:pPr>
              <w:pStyle w:val="TAC"/>
              <w:rPr>
                <w:rFonts w:cs="Arial"/>
                <w:szCs w:val="18"/>
              </w:rPr>
            </w:pPr>
          </w:p>
        </w:tc>
        <w:tc>
          <w:tcPr>
            <w:tcW w:w="237" w:type="pct"/>
          </w:tcPr>
          <w:p w14:paraId="61A92BD5" w14:textId="77777777" w:rsidR="00CA0E3A" w:rsidRDefault="00CA0E3A" w:rsidP="00762F13">
            <w:pPr>
              <w:pStyle w:val="TAC"/>
            </w:pPr>
          </w:p>
        </w:tc>
        <w:tc>
          <w:tcPr>
            <w:tcW w:w="260" w:type="pct"/>
            <w:vAlign w:val="center"/>
          </w:tcPr>
          <w:p w14:paraId="3203742E" w14:textId="77777777" w:rsidR="00CA0E3A" w:rsidRPr="00F95B02" w:rsidRDefault="00CA0E3A" w:rsidP="00762F13">
            <w:pPr>
              <w:pStyle w:val="TAC"/>
              <w:keepNext w:val="0"/>
            </w:pPr>
            <w:r>
              <w:t>50</w:t>
            </w:r>
          </w:p>
        </w:tc>
        <w:tc>
          <w:tcPr>
            <w:tcW w:w="238" w:type="pct"/>
            <w:vAlign w:val="center"/>
          </w:tcPr>
          <w:p w14:paraId="498CCE78" w14:textId="77777777" w:rsidR="00CA0E3A" w:rsidRPr="00F95B02" w:rsidRDefault="00CA0E3A" w:rsidP="00762F13">
            <w:pPr>
              <w:pStyle w:val="TAC"/>
              <w:keepNext w:val="0"/>
              <w:rPr>
                <w:rFonts w:cs="Arial"/>
                <w:szCs w:val="18"/>
              </w:rPr>
            </w:pPr>
          </w:p>
        </w:tc>
        <w:tc>
          <w:tcPr>
            <w:tcW w:w="261" w:type="pct"/>
          </w:tcPr>
          <w:p w14:paraId="39D9AF8E" w14:textId="77777777" w:rsidR="00CA0E3A" w:rsidRPr="00F95B02" w:rsidRDefault="00CA0E3A" w:rsidP="00762F13">
            <w:pPr>
              <w:pStyle w:val="TAC"/>
              <w:keepNext w:val="0"/>
            </w:pPr>
          </w:p>
        </w:tc>
        <w:tc>
          <w:tcPr>
            <w:tcW w:w="261" w:type="pct"/>
            <w:vAlign w:val="center"/>
          </w:tcPr>
          <w:p w14:paraId="6F30ABE1" w14:textId="77777777" w:rsidR="00CA0E3A" w:rsidRPr="00F95B02" w:rsidRDefault="00CA0E3A" w:rsidP="00762F13">
            <w:pPr>
              <w:pStyle w:val="TAC"/>
              <w:keepNext w:val="0"/>
              <w:rPr>
                <w:rFonts w:cs="Arial"/>
                <w:szCs w:val="18"/>
              </w:rPr>
            </w:pPr>
          </w:p>
        </w:tc>
        <w:tc>
          <w:tcPr>
            <w:tcW w:w="238" w:type="pct"/>
          </w:tcPr>
          <w:p w14:paraId="393EDA03" w14:textId="77777777" w:rsidR="00CA0E3A" w:rsidRPr="00F95B02" w:rsidRDefault="00CA0E3A" w:rsidP="00762F13">
            <w:pPr>
              <w:pStyle w:val="TAC"/>
              <w:keepNext w:val="0"/>
              <w:rPr>
                <w:rFonts w:eastAsia="Yu Mincho"/>
              </w:rPr>
            </w:pPr>
          </w:p>
        </w:tc>
        <w:tc>
          <w:tcPr>
            <w:tcW w:w="289" w:type="pct"/>
            <w:gridSpan w:val="2"/>
            <w:vAlign w:val="center"/>
          </w:tcPr>
          <w:p w14:paraId="3B3E87EC" w14:textId="77777777" w:rsidR="00CA0E3A" w:rsidRPr="00F95B02" w:rsidRDefault="00CA0E3A" w:rsidP="00762F13">
            <w:pPr>
              <w:pStyle w:val="TAC"/>
              <w:rPr>
                <w:rFonts w:eastAsia="Yu Mincho"/>
              </w:rPr>
            </w:pPr>
          </w:p>
        </w:tc>
      </w:tr>
      <w:tr w:rsidR="00CA0E3A" w14:paraId="592B57B2" w14:textId="77777777" w:rsidTr="00393C3D">
        <w:trPr>
          <w:cantSplit/>
          <w:jc w:val="center"/>
        </w:trPr>
        <w:tc>
          <w:tcPr>
            <w:tcW w:w="329" w:type="pct"/>
            <w:tcBorders>
              <w:top w:val="nil"/>
            </w:tcBorders>
            <w:vAlign w:val="center"/>
          </w:tcPr>
          <w:p w14:paraId="082F8EA0" w14:textId="77777777" w:rsidR="00CA0E3A" w:rsidRPr="00F95B02" w:rsidRDefault="00CA0E3A" w:rsidP="00762F13">
            <w:pPr>
              <w:pStyle w:val="TAC"/>
              <w:keepNext w:val="0"/>
            </w:pPr>
          </w:p>
        </w:tc>
        <w:tc>
          <w:tcPr>
            <w:tcW w:w="324" w:type="pct"/>
            <w:vAlign w:val="center"/>
          </w:tcPr>
          <w:p w14:paraId="237F3E95" w14:textId="77777777" w:rsidR="00CA0E3A" w:rsidRPr="00F95B02" w:rsidRDefault="00CA0E3A" w:rsidP="00762F13">
            <w:pPr>
              <w:pStyle w:val="TAC"/>
              <w:keepNext w:val="0"/>
            </w:pPr>
            <w:r w:rsidRPr="00F95B02">
              <w:t>60</w:t>
            </w:r>
          </w:p>
        </w:tc>
        <w:tc>
          <w:tcPr>
            <w:tcW w:w="247" w:type="pct"/>
          </w:tcPr>
          <w:p w14:paraId="6390A548" w14:textId="77777777" w:rsidR="00CA0E3A" w:rsidRPr="00F95B02" w:rsidRDefault="00CA0E3A" w:rsidP="00762F13">
            <w:pPr>
              <w:pStyle w:val="TAC"/>
              <w:keepNext w:val="0"/>
            </w:pPr>
          </w:p>
        </w:tc>
        <w:tc>
          <w:tcPr>
            <w:tcW w:w="260" w:type="pct"/>
            <w:gridSpan w:val="2"/>
          </w:tcPr>
          <w:p w14:paraId="3F219C1D" w14:textId="77777777" w:rsidR="00CA0E3A" w:rsidRPr="00F95B02" w:rsidRDefault="00CA0E3A" w:rsidP="00762F13">
            <w:pPr>
              <w:pStyle w:val="TAC"/>
              <w:keepNext w:val="0"/>
            </w:pPr>
          </w:p>
        </w:tc>
        <w:tc>
          <w:tcPr>
            <w:tcW w:w="260" w:type="pct"/>
          </w:tcPr>
          <w:p w14:paraId="587BD46A" w14:textId="77777777" w:rsidR="00CA0E3A" w:rsidRDefault="00CA0E3A" w:rsidP="00762F13">
            <w:pPr>
              <w:pStyle w:val="TAC"/>
              <w:keepNext w:val="0"/>
            </w:pPr>
          </w:p>
        </w:tc>
        <w:tc>
          <w:tcPr>
            <w:tcW w:w="260" w:type="pct"/>
            <w:vAlign w:val="center"/>
          </w:tcPr>
          <w:p w14:paraId="076EE007" w14:textId="18643CC3" w:rsidR="00CA0E3A" w:rsidRPr="00F95B02" w:rsidRDefault="00CA0E3A" w:rsidP="00762F13">
            <w:pPr>
              <w:pStyle w:val="TAC"/>
              <w:keepNext w:val="0"/>
            </w:pPr>
            <w:r>
              <w:t>10</w:t>
            </w:r>
          </w:p>
        </w:tc>
        <w:tc>
          <w:tcPr>
            <w:tcW w:w="260" w:type="pct"/>
            <w:vAlign w:val="center"/>
          </w:tcPr>
          <w:p w14:paraId="439517B4" w14:textId="77777777" w:rsidR="00CA0E3A" w:rsidRPr="00F95B02" w:rsidRDefault="00CA0E3A" w:rsidP="00762F13">
            <w:pPr>
              <w:pStyle w:val="TAC"/>
              <w:keepNext w:val="0"/>
            </w:pPr>
            <w:r>
              <w:t>15</w:t>
            </w:r>
          </w:p>
        </w:tc>
        <w:tc>
          <w:tcPr>
            <w:tcW w:w="260" w:type="pct"/>
            <w:vAlign w:val="center"/>
          </w:tcPr>
          <w:p w14:paraId="49BB1FD8" w14:textId="77777777" w:rsidR="00CA0E3A" w:rsidRPr="00F95B02" w:rsidRDefault="00CA0E3A" w:rsidP="00762F13">
            <w:pPr>
              <w:pStyle w:val="TAC"/>
              <w:keepNext w:val="0"/>
            </w:pPr>
            <w:r>
              <w:t>20</w:t>
            </w:r>
          </w:p>
        </w:tc>
        <w:tc>
          <w:tcPr>
            <w:tcW w:w="238" w:type="pct"/>
            <w:vAlign w:val="center"/>
          </w:tcPr>
          <w:p w14:paraId="2AC177F0" w14:textId="77777777" w:rsidR="00CA0E3A" w:rsidRPr="00F95B02" w:rsidRDefault="00CA0E3A" w:rsidP="00762F13">
            <w:pPr>
              <w:pStyle w:val="TAC"/>
              <w:keepNext w:val="0"/>
              <w:rPr>
                <w:rFonts w:cs="Arial"/>
                <w:szCs w:val="18"/>
              </w:rPr>
            </w:pPr>
          </w:p>
        </w:tc>
        <w:tc>
          <w:tcPr>
            <w:tcW w:w="260" w:type="pct"/>
          </w:tcPr>
          <w:p w14:paraId="5B22FD30" w14:textId="77777777" w:rsidR="00CA0E3A" w:rsidRPr="00F95B02" w:rsidRDefault="00CA0E3A" w:rsidP="00762F13">
            <w:pPr>
              <w:pStyle w:val="TAC"/>
              <w:keepNext w:val="0"/>
              <w:rPr>
                <w:rFonts w:cs="Arial"/>
                <w:szCs w:val="18"/>
              </w:rPr>
            </w:pPr>
          </w:p>
        </w:tc>
        <w:tc>
          <w:tcPr>
            <w:tcW w:w="260" w:type="pct"/>
          </w:tcPr>
          <w:p w14:paraId="685813D2" w14:textId="77777777" w:rsidR="00CA0E3A" w:rsidRPr="00F95B02" w:rsidRDefault="00CA0E3A" w:rsidP="00762F13">
            <w:pPr>
              <w:pStyle w:val="TAC"/>
              <w:rPr>
                <w:rFonts w:cs="Arial"/>
                <w:szCs w:val="18"/>
              </w:rPr>
            </w:pPr>
          </w:p>
        </w:tc>
        <w:tc>
          <w:tcPr>
            <w:tcW w:w="260" w:type="pct"/>
            <w:vAlign w:val="center"/>
          </w:tcPr>
          <w:p w14:paraId="15FD4306" w14:textId="77777777" w:rsidR="00CA0E3A" w:rsidRPr="00F95B02" w:rsidRDefault="00CA0E3A" w:rsidP="00762F13">
            <w:pPr>
              <w:pStyle w:val="TAC"/>
              <w:rPr>
                <w:rFonts w:cs="Arial"/>
                <w:szCs w:val="18"/>
              </w:rPr>
            </w:pPr>
          </w:p>
        </w:tc>
        <w:tc>
          <w:tcPr>
            <w:tcW w:w="237" w:type="pct"/>
          </w:tcPr>
          <w:p w14:paraId="3000E797" w14:textId="77777777" w:rsidR="00CA0E3A" w:rsidRDefault="00CA0E3A" w:rsidP="00762F13">
            <w:pPr>
              <w:pStyle w:val="TAC"/>
            </w:pPr>
          </w:p>
        </w:tc>
        <w:tc>
          <w:tcPr>
            <w:tcW w:w="260" w:type="pct"/>
            <w:vAlign w:val="center"/>
          </w:tcPr>
          <w:p w14:paraId="2DC15E5A" w14:textId="77777777" w:rsidR="00CA0E3A" w:rsidRPr="00F95B02" w:rsidRDefault="00CA0E3A" w:rsidP="00762F13">
            <w:pPr>
              <w:pStyle w:val="TAC"/>
              <w:keepNext w:val="0"/>
            </w:pPr>
            <w:r>
              <w:t>50</w:t>
            </w:r>
          </w:p>
        </w:tc>
        <w:tc>
          <w:tcPr>
            <w:tcW w:w="238" w:type="pct"/>
            <w:vAlign w:val="center"/>
          </w:tcPr>
          <w:p w14:paraId="6E4D7C02" w14:textId="77777777" w:rsidR="00CA0E3A" w:rsidRPr="00F95B02" w:rsidRDefault="00CA0E3A" w:rsidP="00762F13">
            <w:pPr>
              <w:pStyle w:val="TAC"/>
              <w:keepNext w:val="0"/>
              <w:rPr>
                <w:rFonts w:cs="Arial"/>
                <w:szCs w:val="18"/>
              </w:rPr>
            </w:pPr>
          </w:p>
        </w:tc>
        <w:tc>
          <w:tcPr>
            <w:tcW w:w="261" w:type="pct"/>
          </w:tcPr>
          <w:p w14:paraId="2D9B4659" w14:textId="77777777" w:rsidR="00CA0E3A" w:rsidRPr="00F95B02" w:rsidRDefault="00CA0E3A" w:rsidP="00762F13">
            <w:pPr>
              <w:pStyle w:val="TAC"/>
              <w:keepNext w:val="0"/>
            </w:pPr>
          </w:p>
        </w:tc>
        <w:tc>
          <w:tcPr>
            <w:tcW w:w="261" w:type="pct"/>
            <w:vAlign w:val="center"/>
          </w:tcPr>
          <w:p w14:paraId="38E69448" w14:textId="77777777" w:rsidR="00CA0E3A" w:rsidRPr="00F95B02" w:rsidRDefault="00CA0E3A" w:rsidP="00762F13">
            <w:pPr>
              <w:pStyle w:val="TAC"/>
              <w:keepNext w:val="0"/>
              <w:rPr>
                <w:rFonts w:cs="Arial"/>
                <w:szCs w:val="18"/>
              </w:rPr>
            </w:pPr>
          </w:p>
        </w:tc>
        <w:tc>
          <w:tcPr>
            <w:tcW w:w="238" w:type="pct"/>
          </w:tcPr>
          <w:p w14:paraId="00D360BB" w14:textId="77777777" w:rsidR="00CA0E3A" w:rsidRPr="00F95B02" w:rsidRDefault="00CA0E3A" w:rsidP="00762F13">
            <w:pPr>
              <w:pStyle w:val="TAC"/>
              <w:keepNext w:val="0"/>
              <w:rPr>
                <w:rFonts w:eastAsia="Yu Mincho"/>
              </w:rPr>
            </w:pPr>
          </w:p>
        </w:tc>
        <w:tc>
          <w:tcPr>
            <w:tcW w:w="289" w:type="pct"/>
            <w:gridSpan w:val="2"/>
            <w:vAlign w:val="center"/>
          </w:tcPr>
          <w:p w14:paraId="48329FDA" w14:textId="77777777" w:rsidR="00CA0E3A" w:rsidRPr="00F95B02" w:rsidRDefault="00CA0E3A" w:rsidP="00762F13">
            <w:pPr>
              <w:pStyle w:val="TAC"/>
              <w:rPr>
                <w:rFonts w:eastAsia="Yu Mincho"/>
              </w:rPr>
            </w:pPr>
          </w:p>
        </w:tc>
      </w:tr>
      <w:tr w:rsidR="00CA0E3A" w14:paraId="3B9D834E" w14:textId="77777777" w:rsidTr="00393C3D">
        <w:trPr>
          <w:cantSplit/>
          <w:jc w:val="center"/>
        </w:trPr>
        <w:tc>
          <w:tcPr>
            <w:tcW w:w="329" w:type="pct"/>
            <w:tcBorders>
              <w:bottom w:val="nil"/>
            </w:tcBorders>
            <w:vAlign w:val="center"/>
          </w:tcPr>
          <w:p w14:paraId="6ED02360" w14:textId="77777777" w:rsidR="00CA0E3A" w:rsidRPr="00F95B02" w:rsidRDefault="00CA0E3A" w:rsidP="00762F13">
            <w:pPr>
              <w:pStyle w:val="TAC"/>
              <w:keepNext w:val="0"/>
            </w:pPr>
          </w:p>
        </w:tc>
        <w:tc>
          <w:tcPr>
            <w:tcW w:w="324" w:type="pct"/>
            <w:vAlign w:val="center"/>
          </w:tcPr>
          <w:p w14:paraId="41EA004D" w14:textId="77777777" w:rsidR="00CA0E3A" w:rsidRPr="00F95B02" w:rsidRDefault="00CA0E3A" w:rsidP="00762F13">
            <w:pPr>
              <w:pStyle w:val="TAC"/>
              <w:keepNext w:val="0"/>
            </w:pPr>
            <w:r w:rsidRPr="00F95B02">
              <w:t>15</w:t>
            </w:r>
          </w:p>
        </w:tc>
        <w:tc>
          <w:tcPr>
            <w:tcW w:w="247" w:type="pct"/>
          </w:tcPr>
          <w:p w14:paraId="491A6F80" w14:textId="77777777" w:rsidR="00CA0E3A" w:rsidRDefault="00CA0E3A" w:rsidP="00762F13">
            <w:pPr>
              <w:pStyle w:val="TAC"/>
              <w:keepNext w:val="0"/>
            </w:pPr>
          </w:p>
        </w:tc>
        <w:tc>
          <w:tcPr>
            <w:tcW w:w="260" w:type="pct"/>
            <w:gridSpan w:val="2"/>
          </w:tcPr>
          <w:p w14:paraId="16346010" w14:textId="77777777" w:rsidR="00CA0E3A" w:rsidRPr="00F95B02" w:rsidRDefault="00CA0E3A" w:rsidP="00762F13">
            <w:pPr>
              <w:pStyle w:val="TAC"/>
              <w:keepNext w:val="0"/>
            </w:pPr>
            <w:r>
              <w:t>5</w:t>
            </w:r>
          </w:p>
        </w:tc>
        <w:tc>
          <w:tcPr>
            <w:tcW w:w="260" w:type="pct"/>
          </w:tcPr>
          <w:p w14:paraId="193E0974" w14:textId="77777777" w:rsidR="00CA0E3A" w:rsidRDefault="00CA0E3A" w:rsidP="00762F13">
            <w:pPr>
              <w:pStyle w:val="TAC"/>
              <w:keepNext w:val="0"/>
            </w:pPr>
          </w:p>
        </w:tc>
        <w:tc>
          <w:tcPr>
            <w:tcW w:w="260" w:type="pct"/>
            <w:vAlign w:val="center"/>
          </w:tcPr>
          <w:p w14:paraId="72560221" w14:textId="029495A8" w:rsidR="00CA0E3A" w:rsidRPr="00F95B02" w:rsidRDefault="00CA0E3A" w:rsidP="00762F13">
            <w:pPr>
              <w:pStyle w:val="TAC"/>
              <w:keepNext w:val="0"/>
            </w:pPr>
            <w:r>
              <w:t>10</w:t>
            </w:r>
          </w:p>
        </w:tc>
        <w:tc>
          <w:tcPr>
            <w:tcW w:w="260" w:type="pct"/>
            <w:vAlign w:val="center"/>
          </w:tcPr>
          <w:p w14:paraId="689C8E4B" w14:textId="77777777" w:rsidR="00CA0E3A" w:rsidRPr="00F95B02" w:rsidRDefault="00CA0E3A" w:rsidP="00762F13">
            <w:pPr>
              <w:pStyle w:val="TAC"/>
              <w:keepNext w:val="0"/>
            </w:pPr>
            <w:r>
              <w:t>15</w:t>
            </w:r>
          </w:p>
        </w:tc>
        <w:tc>
          <w:tcPr>
            <w:tcW w:w="260" w:type="pct"/>
            <w:vAlign w:val="center"/>
          </w:tcPr>
          <w:p w14:paraId="590BB913" w14:textId="77777777" w:rsidR="00CA0E3A" w:rsidRPr="00F95B02" w:rsidRDefault="00CA0E3A" w:rsidP="00762F13">
            <w:pPr>
              <w:pStyle w:val="TAC"/>
              <w:keepNext w:val="0"/>
            </w:pPr>
            <w:r>
              <w:t>20</w:t>
            </w:r>
          </w:p>
        </w:tc>
        <w:tc>
          <w:tcPr>
            <w:tcW w:w="238" w:type="pct"/>
            <w:vAlign w:val="center"/>
          </w:tcPr>
          <w:p w14:paraId="31C7E1F9" w14:textId="77777777" w:rsidR="00CA0E3A" w:rsidRPr="00F95B02" w:rsidRDefault="00CA0E3A" w:rsidP="00762F13">
            <w:pPr>
              <w:pStyle w:val="TAC"/>
              <w:keepNext w:val="0"/>
              <w:rPr>
                <w:rFonts w:cs="Arial"/>
                <w:szCs w:val="18"/>
              </w:rPr>
            </w:pPr>
            <w:r>
              <w:t>25</w:t>
            </w:r>
          </w:p>
        </w:tc>
        <w:tc>
          <w:tcPr>
            <w:tcW w:w="260" w:type="pct"/>
            <w:vAlign w:val="center"/>
          </w:tcPr>
          <w:p w14:paraId="5C34DFA7" w14:textId="77777777" w:rsidR="00CA0E3A" w:rsidRPr="00F95B02" w:rsidRDefault="00CA0E3A" w:rsidP="00762F13">
            <w:pPr>
              <w:pStyle w:val="TAC"/>
              <w:keepNext w:val="0"/>
              <w:rPr>
                <w:rFonts w:cs="Arial"/>
                <w:szCs w:val="18"/>
              </w:rPr>
            </w:pPr>
            <w:r>
              <w:t>30</w:t>
            </w:r>
          </w:p>
        </w:tc>
        <w:tc>
          <w:tcPr>
            <w:tcW w:w="260" w:type="pct"/>
          </w:tcPr>
          <w:p w14:paraId="7374ED78" w14:textId="77777777" w:rsidR="00CA0E3A" w:rsidRDefault="00CA0E3A" w:rsidP="00762F13">
            <w:pPr>
              <w:pStyle w:val="TAC"/>
            </w:pPr>
            <w:r>
              <w:rPr>
                <w:rFonts w:hint="eastAsia"/>
                <w:lang w:eastAsia="zh-CN"/>
              </w:rPr>
              <w:t>3</w:t>
            </w:r>
            <w:r>
              <w:rPr>
                <w:lang w:eastAsia="zh-CN"/>
              </w:rPr>
              <w:t>5</w:t>
            </w:r>
          </w:p>
        </w:tc>
        <w:tc>
          <w:tcPr>
            <w:tcW w:w="260" w:type="pct"/>
            <w:vAlign w:val="center"/>
          </w:tcPr>
          <w:p w14:paraId="67C712B2" w14:textId="77777777" w:rsidR="00CA0E3A" w:rsidRPr="00F95B02" w:rsidRDefault="00CA0E3A" w:rsidP="00762F13">
            <w:pPr>
              <w:pStyle w:val="TAC"/>
              <w:rPr>
                <w:rFonts w:cs="Arial"/>
                <w:szCs w:val="18"/>
              </w:rPr>
            </w:pPr>
            <w:r>
              <w:t>40</w:t>
            </w:r>
          </w:p>
        </w:tc>
        <w:tc>
          <w:tcPr>
            <w:tcW w:w="237" w:type="pct"/>
          </w:tcPr>
          <w:p w14:paraId="5B252B7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C01C7FA" w14:textId="77777777" w:rsidR="00CA0E3A" w:rsidRPr="00F95B02" w:rsidRDefault="00CA0E3A" w:rsidP="00762F13">
            <w:pPr>
              <w:pStyle w:val="TAC"/>
              <w:keepNext w:val="0"/>
            </w:pPr>
          </w:p>
        </w:tc>
        <w:tc>
          <w:tcPr>
            <w:tcW w:w="238" w:type="pct"/>
            <w:vAlign w:val="center"/>
          </w:tcPr>
          <w:p w14:paraId="2B61A7CD" w14:textId="77777777" w:rsidR="00CA0E3A" w:rsidRPr="00F95B02" w:rsidRDefault="00CA0E3A" w:rsidP="00762F13">
            <w:pPr>
              <w:pStyle w:val="TAC"/>
              <w:keepNext w:val="0"/>
              <w:rPr>
                <w:rFonts w:cs="Arial"/>
                <w:szCs w:val="18"/>
              </w:rPr>
            </w:pPr>
          </w:p>
        </w:tc>
        <w:tc>
          <w:tcPr>
            <w:tcW w:w="261" w:type="pct"/>
          </w:tcPr>
          <w:p w14:paraId="5C6F1F1D" w14:textId="77777777" w:rsidR="00CA0E3A" w:rsidRPr="00F95B02" w:rsidRDefault="00CA0E3A" w:rsidP="00762F13">
            <w:pPr>
              <w:pStyle w:val="TAC"/>
              <w:keepNext w:val="0"/>
            </w:pPr>
          </w:p>
        </w:tc>
        <w:tc>
          <w:tcPr>
            <w:tcW w:w="261" w:type="pct"/>
            <w:vAlign w:val="center"/>
          </w:tcPr>
          <w:p w14:paraId="2E098BDB" w14:textId="77777777" w:rsidR="00CA0E3A" w:rsidRPr="00F95B02" w:rsidRDefault="00CA0E3A" w:rsidP="00762F13">
            <w:pPr>
              <w:pStyle w:val="TAC"/>
              <w:keepNext w:val="0"/>
              <w:rPr>
                <w:rFonts w:cs="Arial"/>
                <w:szCs w:val="18"/>
              </w:rPr>
            </w:pPr>
          </w:p>
        </w:tc>
        <w:tc>
          <w:tcPr>
            <w:tcW w:w="238" w:type="pct"/>
          </w:tcPr>
          <w:p w14:paraId="3F470EC0" w14:textId="77777777" w:rsidR="00CA0E3A" w:rsidRPr="00F95B02" w:rsidRDefault="00CA0E3A" w:rsidP="00762F13">
            <w:pPr>
              <w:pStyle w:val="TAC"/>
              <w:keepNext w:val="0"/>
              <w:rPr>
                <w:rFonts w:eastAsia="Yu Mincho"/>
              </w:rPr>
            </w:pPr>
          </w:p>
        </w:tc>
        <w:tc>
          <w:tcPr>
            <w:tcW w:w="289" w:type="pct"/>
            <w:gridSpan w:val="2"/>
            <w:vAlign w:val="center"/>
          </w:tcPr>
          <w:p w14:paraId="240DAC73" w14:textId="77777777" w:rsidR="00CA0E3A" w:rsidRPr="00F95B02" w:rsidRDefault="00CA0E3A" w:rsidP="00762F13">
            <w:pPr>
              <w:pStyle w:val="TAC"/>
              <w:rPr>
                <w:rFonts w:eastAsia="Yu Mincho"/>
              </w:rPr>
            </w:pPr>
          </w:p>
        </w:tc>
      </w:tr>
      <w:tr w:rsidR="00CA0E3A" w14:paraId="40DC1FD3" w14:textId="77777777" w:rsidTr="00393C3D">
        <w:trPr>
          <w:cantSplit/>
          <w:jc w:val="center"/>
        </w:trPr>
        <w:tc>
          <w:tcPr>
            <w:tcW w:w="329" w:type="pct"/>
            <w:tcBorders>
              <w:top w:val="nil"/>
              <w:bottom w:val="nil"/>
            </w:tcBorders>
            <w:vAlign w:val="center"/>
          </w:tcPr>
          <w:p w14:paraId="24C324C6" w14:textId="77777777" w:rsidR="00CA0E3A" w:rsidRPr="00F95B02" w:rsidRDefault="00CA0E3A" w:rsidP="00762F13">
            <w:pPr>
              <w:pStyle w:val="TAC"/>
              <w:keepNext w:val="0"/>
            </w:pPr>
            <w:r w:rsidRPr="00F95B02">
              <w:t>n66</w:t>
            </w:r>
          </w:p>
        </w:tc>
        <w:tc>
          <w:tcPr>
            <w:tcW w:w="324" w:type="pct"/>
            <w:vAlign w:val="center"/>
          </w:tcPr>
          <w:p w14:paraId="6D6686CF" w14:textId="77777777" w:rsidR="00CA0E3A" w:rsidRPr="00F95B02" w:rsidRDefault="00CA0E3A" w:rsidP="00762F13">
            <w:pPr>
              <w:pStyle w:val="TAC"/>
              <w:keepNext w:val="0"/>
            </w:pPr>
            <w:r w:rsidRPr="00F95B02">
              <w:t>30</w:t>
            </w:r>
          </w:p>
        </w:tc>
        <w:tc>
          <w:tcPr>
            <w:tcW w:w="247" w:type="pct"/>
          </w:tcPr>
          <w:p w14:paraId="114EACF6" w14:textId="77777777" w:rsidR="00CA0E3A" w:rsidRPr="00F95B02" w:rsidRDefault="00CA0E3A" w:rsidP="00762F13">
            <w:pPr>
              <w:pStyle w:val="TAC"/>
              <w:keepNext w:val="0"/>
            </w:pPr>
          </w:p>
        </w:tc>
        <w:tc>
          <w:tcPr>
            <w:tcW w:w="260" w:type="pct"/>
            <w:gridSpan w:val="2"/>
          </w:tcPr>
          <w:p w14:paraId="124E134A" w14:textId="77777777" w:rsidR="00CA0E3A" w:rsidRPr="00F95B02" w:rsidRDefault="00CA0E3A" w:rsidP="00762F13">
            <w:pPr>
              <w:pStyle w:val="TAC"/>
              <w:keepNext w:val="0"/>
            </w:pPr>
          </w:p>
        </w:tc>
        <w:tc>
          <w:tcPr>
            <w:tcW w:w="260" w:type="pct"/>
          </w:tcPr>
          <w:p w14:paraId="4CDEC11E" w14:textId="77777777" w:rsidR="00CA0E3A" w:rsidRDefault="00CA0E3A" w:rsidP="00762F13">
            <w:pPr>
              <w:pStyle w:val="TAC"/>
              <w:keepNext w:val="0"/>
            </w:pPr>
          </w:p>
        </w:tc>
        <w:tc>
          <w:tcPr>
            <w:tcW w:w="260" w:type="pct"/>
          </w:tcPr>
          <w:p w14:paraId="5846C104" w14:textId="7CC28113" w:rsidR="00CA0E3A" w:rsidRPr="00F95B02" w:rsidRDefault="00CA0E3A" w:rsidP="00762F13">
            <w:pPr>
              <w:pStyle w:val="TAC"/>
              <w:keepNext w:val="0"/>
            </w:pPr>
            <w:r>
              <w:t>10</w:t>
            </w:r>
          </w:p>
        </w:tc>
        <w:tc>
          <w:tcPr>
            <w:tcW w:w="260" w:type="pct"/>
            <w:vAlign w:val="center"/>
          </w:tcPr>
          <w:p w14:paraId="2D67AD11" w14:textId="77777777" w:rsidR="00CA0E3A" w:rsidRPr="00F95B02" w:rsidRDefault="00CA0E3A" w:rsidP="00762F13">
            <w:pPr>
              <w:pStyle w:val="TAC"/>
              <w:keepNext w:val="0"/>
            </w:pPr>
            <w:r>
              <w:t>15</w:t>
            </w:r>
          </w:p>
        </w:tc>
        <w:tc>
          <w:tcPr>
            <w:tcW w:w="260" w:type="pct"/>
            <w:vAlign w:val="center"/>
          </w:tcPr>
          <w:p w14:paraId="7D672D41" w14:textId="77777777" w:rsidR="00CA0E3A" w:rsidRPr="00F95B02" w:rsidRDefault="00CA0E3A" w:rsidP="00762F13">
            <w:pPr>
              <w:pStyle w:val="TAC"/>
              <w:keepNext w:val="0"/>
            </w:pPr>
            <w:r>
              <w:t>20</w:t>
            </w:r>
          </w:p>
        </w:tc>
        <w:tc>
          <w:tcPr>
            <w:tcW w:w="238" w:type="pct"/>
            <w:vAlign w:val="center"/>
          </w:tcPr>
          <w:p w14:paraId="7A400CC6" w14:textId="77777777" w:rsidR="00CA0E3A" w:rsidRPr="00F95B02" w:rsidRDefault="00CA0E3A" w:rsidP="00762F13">
            <w:pPr>
              <w:pStyle w:val="TAC"/>
              <w:keepNext w:val="0"/>
            </w:pPr>
            <w:r>
              <w:rPr>
                <w:rFonts w:cs="Arial"/>
                <w:szCs w:val="18"/>
              </w:rPr>
              <w:t>25</w:t>
            </w:r>
          </w:p>
        </w:tc>
        <w:tc>
          <w:tcPr>
            <w:tcW w:w="260" w:type="pct"/>
            <w:vAlign w:val="center"/>
          </w:tcPr>
          <w:p w14:paraId="0636F302" w14:textId="77777777" w:rsidR="00CA0E3A" w:rsidRPr="00F95B02" w:rsidRDefault="00CA0E3A" w:rsidP="00762F13">
            <w:pPr>
              <w:pStyle w:val="TAC"/>
              <w:keepNext w:val="0"/>
            </w:pPr>
            <w:r>
              <w:rPr>
                <w:rFonts w:cs="Arial"/>
                <w:szCs w:val="18"/>
              </w:rPr>
              <w:t>30</w:t>
            </w:r>
          </w:p>
        </w:tc>
        <w:tc>
          <w:tcPr>
            <w:tcW w:w="260" w:type="pct"/>
          </w:tcPr>
          <w:p w14:paraId="05153692"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9DB4447" w14:textId="77777777" w:rsidR="00CA0E3A" w:rsidRPr="00F95B02" w:rsidRDefault="00CA0E3A" w:rsidP="00762F13">
            <w:pPr>
              <w:pStyle w:val="TAC"/>
            </w:pPr>
            <w:r>
              <w:rPr>
                <w:rFonts w:cs="Arial"/>
                <w:szCs w:val="18"/>
              </w:rPr>
              <w:t>40</w:t>
            </w:r>
          </w:p>
        </w:tc>
        <w:tc>
          <w:tcPr>
            <w:tcW w:w="237" w:type="pct"/>
          </w:tcPr>
          <w:p w14:paraId="0BD704F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2E6B29A" w14:textId="77777777" w:rsidR="00CA0E3A" w:rsidRPr="00F95B02" w:rsidRDefault="00CA0E3A" w:rsidP="00762F13">
            <w:pPr>
              <w:pStyle w:val="TAC"/>
              <w:keepNext w:val="0"/>
            </w:pPr>
          </w:p>
        </w:tc>
        <w:tc>
          <w:tcPr>
            <w:tcW w:w="238" w:type="pct"/>
            <w:vAlign w:val="center"/>
          </w:tcPr>
          <w:p w14:paraId="775E983B" w14:textId="77777777" w:rsidR="00CA0E3A" w:rsidRPr="00F95B02" w:rsidRDefault="00CA0E3A" w:rsidP="00762F13">
            <w:pPr>
              <w:pStyle w:val="TAC"/>
              <w:keepNext w:val="0"/>
              <w:rPr>
                <w:rFonts w:cs="Arial"/>
                <w:szCs w:val="18"/>
              </w:rPr>
            </w:pPr>
          </w:p>
        </w:tc>
        <w:tc>
          <w:tcPr>
            <w:tcW w:w="261" w:type="pct"/>
          </w:tcPr>
          <w:p w14:paraId="03030AEB" w14:textId="77777777" w:rsidR="00CA0E3A" w:rsidRPr="00F95B02" w:rsidRDefault="00CA0E3A" w:rsidP="00762F13">
            <w:pPr>
              <w:pStyle w:val="TAC"/>
              <w:keepNext w:val="0"/>
            </w:pPr>
          </w:p>
        </w:tc>
        <w:tc>
          <w:tcPr>
            <w:tcW w:w="261" w:type="pct"/>
            <w:vAlign w:val="center"/>
          </w:tcPr>
          <w:p w14:paraId="26C69A09" w14:textId="77777777" w:rsidR="00CA0E3A" w:rsidRPr="00F95B02" w:rsidRDefault="00CA0E3A" w:rsidP="00762F13">
            <w:pPr>
              <w:pStyle w:val="TAC"/>
              <w:keepNext w:val="0"/>
              <w:rPr>
                <w:rFonts w:cs="Arial"/>
                <w:szCs w:val="18"/>
              </w:rPr>
            </w:pPr>
          </w:p>
        </w:tc>
        <w:tc>
          <w:tcPr>
            <w:tcW w:w="238" w:type="pct"/>
          </w:tcPr>
          <w:p w14:paraId="2C101BBF" w14:textId="77777777" w:rsidR="00CA0E3A" w:rsidRPr="00F95B02" w:rsidRDefault="00CA0E3A" w:rsidP="00762F13">
            <w:pPr>
              <w:pStyle w:val="TAC"/>
              <w:keepNext w:val="0"/>
              <w:rPr>
                <w:rFonts w:eastAsia="Yu Mincho"/>
              </w:rPr>
            </w:pPr>
          </w:p>
        </w:tc>
        <w:tc>
          <w:tcPr>
            <w:tcW w:w="289" w:type="pct"/>
            <w:gridSpan w:val="2"/>
            <w:vAlign w:val="center"/>
          </w:tcPr>
          <w:p w14:paraId="01053C04" w14:textId="77777777" w:rsidR="00CA0E3A" w:rsidRPr="00F95B02" w:rsidRDefault="00CA0E3A" w:rsidP="00762F13">
            <w:pPr>
              <w:pStyle w:val="TAC"/>
              <w:rPr>
                <w:rFonts w:eastAsia="Yu Mincho"/>
              </w:rPr>
            </w:pPr>
          </w:p>
        </w:tc>
      </w:tr>
      <w:tr w:rsidR="00CA0E3A" w14:paraId="66096F1F" w14:textId="77777777" w:rsidTr="00393C3D">
        <w:trPr>
          <w:cantSplit/>
          <w:jc w:val="center"/>
        </w:trPr>
        <w:tc>
          <w:tcPr>
            <w:tcW w:w="329" w:type="pct"/>
            <w:tcBorders>
              <w:top w:val="nil"/>
            </w:tcBorders>
            <w:vAlign w:val="center"/>
          </w:tcPr>
          <w:p w14:paraId="57BDA83C" w14:textId="77777777" w:rsidR="00CA0E3A" w:rsidRPr="00F95B02" w:rsidRDefault="00CA0E3A" w:rsidP="00762F13">
            <w:pPr>
              <w:pStyle w:val="TAC"/>
              <w:keepNext w:val="0"/>
            </w:pPr>
          </w:p>
        </w:tc>
        <w:tc>
          <w:tcPr>
            <w:tcW w:w="324" w:type="pct"/>
            <w:vAlign w:val="center"/>
          </w:tcPr>
          <w:p w14:paraId="21EBEF26" w14:textId="77777777" w:rsidR="00CA0E3A" w:rsidRPr="00F95B02" w:rsidRDefault="00CA0E3A" w:rsidP="00762F13">
            <w:pPr>
              <w:pStyle w:val="TAC"/>
              <w:keepNext w:val="0"/>
            </w:pPr>
            <w:r w:rsidRPr="00F95B02">
              <w:t>60</w:t>
            </w:r>
          </w:p>
        </w:tc>
        <w:tc>
          <w:tcPr>
            <w:tcW w:w="247" w:type="pct"/>
          </w:tcPr>
          <w:p w14:paraId="7342471D" w14:textId="77777777" w:rsidR="00CA0E3A" w:rsidRPr="00F95B02" w:rsidRDefault="00CA0E3A" w:rsidP="00762F13">
            <w:pPr>
              <w:pStyle w:val="TAC"/>
              <w:keepNext w:val="0"/>
            </w:pPr>
          </w:p>
        </w:tc>
        <w:tc>
          <w:tcPr>
            <w:tcW w:w="260" w:type="pct"/>
            <w:gridSpan w:val="2"/>
          </w:tcPr>
          <w:p w14:paraId="50AF1A39" w14:textId="77777777" w:rsidR="00CA0E3A" w:rsidRPr="00F95B02" w:rsidRDefault="00CA0E3A" w:rsidP="00762F13">
            <w:pPr>
              <w:pStyle w:val="TAC"/>
              <w:keepNext w:val="0"/>
            </w:pPr>
          </w:p>
        </w:tc>
        <w:tc>
          <w:tcPr>
            <w:tcW w:w="260" w:type="pct"/>
          </w:tcPr>
          <w:p w14:paraId="2B402364" w14:textId="77777777" w:rsidR="00CA0E3A" w:rsidRDefault="00CA0E3A" w:rsidP="00762F13">
            <w:pPr>
              <w:pStyle w:val="TAC"/>
              <w:keepNext w:val="0"/>
            </w:pPr>
          </w:p>
        </w:tc>
        <w:tc>
          <w:tcPr>
            <w:tcW w:w="260" w:type="pct"/>
            <w:vAlign w:val="center"/>
          </w:tcPr>
          <w:p w14:paraId="688DCBC1" w14:textId="726BC3B6" w:rsidR="00CA0E3A" w:rsidRPr="00F95B02" w:rsidRDefault="00CA0E3A" w:rsidP="00762F13">
            <w:pPr>
              <w:pStyle w:val="TAC"/>
              <w:keepNext w:val="0"/>
            </w:pPr>
            <w:r>
              <w:t>10</w:t>
            </w:r>
          </w:p>
        </w:tc>
        <w:tc>
          <w:tcPr>
            <w:tcW w:w="260" w:type="pct"/>
            <w:vAlign w:val="center"/>
          </w:tcPr>
          <w:p w14:paraId="22CE9D28" w14:textId="77777777" w:rsidR="00CA0E3A" w:rsidRPr="00F95B02" w:rsidRDefault="00CA0E3A" w:rsidP="00762F13">
            <w:pPr>
              <w:pStyle w:val="TAC"/>
              <w:keepNext w:val="0"/>
            </w:pPr>
            <w:r>
              <w:t>15</w:t>
            </w:r>
          </w:p>
        </w:tc>
        <w:tc>
          <w:tcPr>
            <w:tcW w:w="260" w:type="pct"/>
            <w:vAlign w:val="center"/>
          </w:tcPr>
          <w:p w14:paraId="6B6FCC8A" w14:textId="77777777" w:rsidR="00CA0E3A" w:rsidRPr="00F95B02" w:rsidRDefault="00CA0E3A" w:rsidP="00762F13">
            <w:pPr>
              <w:pStyle w:val="TAC"/>
              <w:keepNext w:val="0"/>
            </w:pPr>
            <w:r>
              <w:t>20</w:t>
            </w:r>
          </w:p>
        </w:tc>
        <w:tc>
          <w:tcPr>
            <w:tcW w:w="238" w:type="pct"/>
            <w:vAlign w:val="center"/>
          </w:tcPr>
          <w:p w14:paraId="3B06AF23"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0A79A5D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7DCC215"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B0EA5AC" w14:textId="77777777" w:rsidR="00CA0E3A" w:rsidRPr="00F95B02" w:rsidRDefault="00CA0E3A" w:rsidP="00762F13">
            <w:pPr>
              <w:pStyle w:val="TAC"/>
              <w:rPr>
                <w:rFonts w:cs="Arial"/>
                <w:szCs w:val="18"/>
              </w:rPr>
            </w:pPr>
            <w:r>
              <w:rPr>
                <w:rFonts w:cs="Arial"/>
                <w:szCs w:val="18"/>
              </w:rPr>
              <w:t>40</w:t>
            </w:r>
          </w:p>
        </w:tc>
        <w:tc>
          <w:tcPr>
            <w:tcW w:w="237" w:type="pct"/>
          </w:tcPr>
          <w:p w14:paraId="2BF6B60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2B26F88" w14:textId="77777777" w:rsidR="00CA0E3A" w:rsidRPr="00F95B02" w:rsidRDefault="00CA0E3A" w:rsidP="00762F13">
            <w:pPr>
              <w:pStyle w:val="TAC"/>
              <w:keepNext w:val="0"/>
            </w:pPr>
          </w:p>
        </w:tc>
        <w:tc>
          <w:tcPr>
            <w:tcW w:w="238" w:type="pct"/>
            <w:vAlign w:val="center"/>
          </w:tcPr>
          <w:p w14:paraId="026D7C57" w14:textId="77777777" w:rsidR="00CA0E3A" w:rsidRPr="00F95B02" w:rsidRDefault="00CA0E3A" w:rsidP="00762F13">
            <w:pPr>
              <w:pStyle w:val="TAC"/>
              <w:keepNext w:val="0"/>
              <w:rPr>
                <w:rFonts w:cs="Arial"/>
                <w:szCs w:val="18"/>
              </w:rPr>
            </w:pPr>
          </w:p>
        </w:tc>
        <w:tc>
          <w:tcPr>
            <w:tcW w:w="261" w:type="pct"/>
          </w:tcPr>
          <w:p w14:paraId="3D47D778" w14:textId="77777777" w:rsidR="00CA0E3A" w:rsidRPr="00F95B02" w:rsidRDefault="00CA0E3A" w:rsidP="00762F13">
            <w:pPr>
              <w:pStyle w:val="TAC"/>
              <w:keepNext w:val="0"/>
            </w:pPr>
          </w:p>
        </w:tc>
        <w:tc>
          <w:tcPr>
            <w:tcW w:w="261" w:type="pct"/>
            <w:vAlign w:val="center"/>
          </w:tcPr>
          <w:p w14:paraId="0821E37A" w14:textId="77777777" w:rsidR="00CA0E3A" w:rsidRPr="00F95B02" w:rsidRDefault="00CA0E3A" w:rsidP="00762F13">
            <w:pPr>
              <w:pStyle w:val="TAC"/>
              <w:keepNext w:val="0"/>
              <w:rPr>
                <w:rFonts w:cs="Arial"/>
                <w:szCs w:val="18"/>
              </w:rPr>
            </w:pPr>
          </w:p>
        </w:tc>
        <w:tc>
          <w:tcPr>
            <w:tcW w:w="238" w:type="pct"/>
          </w:tcPr>
          <w:p w14:paraId="17207160" w14:textId="77777777" w:rsidR="00CA0E3A" w:rsidRPr="00F95B02" w:rsidRDefault="00CA0E3A" w:rsidP="00762F13">
            <w:pPr>
              <w:pStyle w:val="TAC"/>
              <w:keepNext w:val="0"/>
              <w:rPr>
                <w:rFonts w:eastAsia="Yu Mincho"/>
              </w:rPr>
            </w:pPr>
          </w:p>
        </w:tc>
        <w:tc>
          <w:tcPr>
            <w:tcW w:w="289" w:type="pct"/>
            <w:gridSpan w:val="2"/>
            <w:vAlign w:val="center"/>
          </w:tcPr>
          <w:p w14:paraId="52AA303D" w14:textId="77777777" w:rsidR="00CA0E3A" w:rsidRPr="00F95B02" w:rsidRDefault="00CA0E3A" w:rsidP="00762F13">
            <w:pPr>
              <w:pStyle w:val="TAC"/>
              <w:rPr>
                <w:rFonts w:eastAsia="Yu Mincho"/>
              </w:rPr>
            </w:pPr>
          </w:p>
        </w:tc>
      </w:tr>
      <w:tr w:rsidR="00CA0E3A" w:rsidRPr="00F95B02" w14:paraId="7DB32062" w14:textId="77777777" w:rsidTr="00393C3D">
        <w:trPr>
          <w:cantSplit/>
          <w:jc w:val="center"/>
        </w:trPr>
        <w:tc>
          <w:tcPr>
            <w:tcW w:w="329" w:type="pct"/>
            <w:tcBorders>
              <w:bottom w:val="nil"/>
            </w:tcBorders>
            <w:vAlign w:val="center"/>
          </w:tcPr>
          <w:p w14:paraId="12F8E5BC" w14:textId="77777777" w:rsidR="00CA0E3A" w:rsidRPr="00F95B02" w:rsidRDefault="00CA0E3A" w:rsidP="00762F13">
            <w:pPr>
              <w:pStyle w:val="TAC"/>
              <w:keepNext w:val="0"/>
            </w:pPr>
          </w:p>
        </w:tc>
        <w:tc>
          <w:tcPr>
            <w:tcW w:w="324" w:type="pct"/>
            <w:vAlign w:val="center"/>
          </w:tcPr>
          <w:p w14:paraId="71921F3B" w14:textId="77777777" w:rsidR="00CA0E3A" w:rsidRPr="00F95B02" w:rsidRDefault="00CA0E3A" w:rsidP="00762F13">
            <w:pPr>
              <w:pStyle w:val="TAC"/>
              <w:keepNext w:val="0"/>
            </w:pPr>
            <w:r>
              <w:t>15</w:t>
            </w:r>
          </w:p>
        </w:tc>
        <w:tc>
          <w:tcPr>
            <w:tcW w:w="247" w:type="pct"/>
          </w:tcPr>
          <w:p w14:paraId="0DC514A5" w14:textId="77777777" w:rsidR="00CA0E3A" w:rsidRDefault="00CA0E3A" w:rsidP="00762F13">
            <w:pPr>
              <w:pStyle w:val="TAC"/>
              <w:keepNext w:val="0"/>
            </w:pPr>
          </w:p>
        </w:tc>
        <w:tc>
          <w:tcPr>
            <w:tcW w:w="260" w:type="pct"/>
            <w:gridSpan w:val="2"/>
          </w:tcPr>
          <w:p w14:paraId="5CB5BB4E" w14:textId="77777777" w:rsidR="00CA0E3A" w:rsidRPr="00F95B02" w:rsidRDefault="00CA0E3A" w:rsidP="00762F13">
            <w:pPr>
              <w:pStyle w:val="TAC"/>
              <w:keepNext w:val="0"/>
            </w:pPr>
            <w:r>
              <w:t>5</w:t>
            </w:r>
          </w:p>
        </w:tc>
        <w:tc>
          <w:tcPr>
            <w:tcW w:w="260" w:type="pct"/>
          </w:tcPr>
          <w:p w14:paraId="579C619B" w14:textId="77777777" w:rsidR="00CA0E3A" w:rsidRDefault="00CA0E3A" w:rsidP="00762F13">
            <w:pPr>
              <w:pStyle w:val="TAC"/>
              <w:keepNext w:val="0"/>
            </w:pPr>
          </w:p>
        </w:tc>
        <w:tc>
          <w:tcPr>
            <w:tcW w:w="260" w:type="pct"/>
            <w:vAlign w:val="center"/>
          </w:tcPr>
          <w:p w14:paraId="42DF9679" w14:textId="53113EA0" w:rsidR="00CA0E3A" w:rsidRPr="00F95B02" w:rsidRDefault="00CA0E3A" w:rsidP="00762F13">
            <w:pPr>
              <w:pStyle w:val="TAC"/>
              <w:keepNext w:val="0"/>
            </w:pPr>
            <w:r>
              <w:t>10</w:t>
            </w:r>
          </w:p>
        </w:tc>
        <w:tc>
          <w:tcPr>
            <w:tcW w:w="260" w:type="pct"/>
            <w:vAlign w:val="center"/>
          </w:tcPr>
          <w:p w14:paraId="169C7275" w14:textId="77777777" w:rsidR="00CA0E3A" w:rsidRPr="00F95B02" w:rsidRDefault="00CA0E3A" w:rsidP="00762F13">
            <w:pPr>
              <w:pStyle w:val="TAC"/>
              <w:keepNext w:val="0"/>
            </w:pPr>
            <w:r>
              <w:t>15</w:t>
            </w:r>
          </w:p>
        </w:tc>
        <w:tc>
          <w:tcPr>
            <w:tcW w:w="260" w:type="pct"/>
            <w:vAlign w:val="center"/>
          </w:tcPr>
          <w:p w14:paraId="0ADFA575" w14:textId="77777777" w:rsidR="00CA0E3A" w:rsidRPr="00F95B02" w:rsidRDefault="00CA0E3A" w:rsidP="00762F13">
            <w:pPr>
              <w:pStyle w:val="TAC"/>
              <w:keepNext w:val="0"/>
            </w:pPr>
            <w:r>
              <w:t>20</w:t>
            </w:r>
          </w:p>
        </w:tc>
        <w:tc>
          <w:tcPr>
            <w:tcW w:w="238" w:type="pct"/>
            <w:vAlign w:val="center"/>
          </w:tcPr>
          <w:p w14:paraId="40DB40C3" w14:textId="77777777" w:rsidR="00CA0E3A" w:rsidRPr="00F95B02" w:rsidRDefault="00CA0E3A" w:rsidP="00762F13">
            <w:pPr>
              <w:pStyle w:val="TAC"/>
              <w:keepNext w:val="0"/>
              <w:rPr>
                <w:rFonts w:cs="Arial"/>
                <w:szCs w:val="18"/>
              </w:rPr>
            </w:pPr>
          </w:p>
        </w:tc>
        <w:tc>
          <w:tcPr>
            <w:tcW w:w="260" w:type="pct"/>
            <w:vAlign w:val="center"/>
          </w:tcPr>
          <w:p w14:paraId="365048B7" w14:textId="77777777" w:rsidR="00CA0E3A" w:rsidRPr="00F95B02" w:rsidRDefault="00CA0E3A" w:rsidP="00762F13">
            <w:pPr>
              <w:pStyle w:val="TAC"/>
              <w:keepNext w:val="0"/>
              <w:rPr>
                <w:rFonts w:cs="Arial"/>
                <w:szCs w:val="18"/>
              </w:rPr>
            </w:pPr>
          </w:p>
        </w:tc>
        <w:tc>
          <w:tcPr>
            <w:tcW w:w="260" w:type="pct"/>
          </w:tcPr>
          <w:p w14:paraId="41026015" w14:textId="77777777" w:rsidR="00CA0E3A" w:rsidRPr="00F95B02" w:rsidRDefault="00CA0E3A" w:rsidP="00762F13">
            <w:pPr>
              <w:pStyle w:val="TAC"/>
              <w:rPr>
                <w:rFonts w:cs="Arial"/>
                <w:szCs w:val="18"/>
              </w:rPr>
            </w:pPr>
          </w:p>
        </w:tc>
        <w:tc>
          <w:tcPr>
            <w:tcW w:w="260" w:type="pct"/>
            <w:vAlign w:val="center"/>
          </w:tcPr>
          <w:p w14:paraId="132CEA09" w14:textId="77777777" w:rsidR="00CA0E3A" w:rsidRPr="00F95B02" w:rsidRDefault="00CA0E3A" w:rsidP="00762F13">
            <w:pPr>
              <w:pStyle w:val="TAC"/>
              <w:rPr>
                <w:rFonts w:cs="Arial"/>
                <w:szCs w:val="18"/>
              </w:rPr>
            </w:pPr>
          </w:p>
        </w:tc>
        <w:tc>
          <w:tcPr>
            <w:tcW w:w="237" w:type="pct"/>
          </w:tcPr>
          <w:p w14:paraId="3D1B1E08" w14:textId="77777777" w:rsidR="00CA0E3A" w:rsidRPr="00F95B02" w:rsidRDefault="00CA0E3A" w:rsidP="00762F13">
            <w:pPr>
              <w:pStyle w:val="TAC"/>
            </w:pPr>
          </w:p>
        </w:tc>
        <w:tc>
          <w:tcPr>
            <w:tcW w:w="260" w:type="pct"/>
            <w:vAlign w:val="center"/>
          </w:tcPr>
          <w:p w14:paraId="545BECAD" w14:textId="77777777" w:rsidR="00CA0E3A" w:rsidRPr="00F95B02" w:rsidRDefault="00CA0E3A" w:rsidP="00762F13">
            <w:pPr>
              <w:pStyle w:val="TAC"/>
              <w:keepNext w:val="0"/>
            </w:pPr>
          </w:p>
        </w:tc>
        <w:tc>
          <w:tcPr>
            <w:tcW w:w="238" w:type="pct"/>
            <w:vAlign w:val="center"/>
          </w:tcPr>
          <w:p w14:paraId="65938588" w14:textId="77777777" w:rsidR="00CA0E3A" w:rsidRPr="00F95B02" w:rsidRDefault="00CA0E3A" w:rsidP="00762F13">
            <w:pPr>
              <w:pStyle w:val="TAC"/>
              <w:keepNext w:val="0"/>
              <w:rPr>
                <w:rFonts w:cs="Arial"/>
                <w:szCs w:val="18"/>
              </w:rPr>
            </w:pPr>
          </w:p>
        </w:tc>
        <w:tc>
          <w:tcPr>
            <w:tcW w:w="261" w:type="pct"/>
          </w:tcPr>
          <w:p w14:paraId="6776A6B1" w14:textId="77777777" w:rsidR="00CA0E3A" w:rsidRPr="00F95B02" w:rsidRDefault="00CA0E3A" w:rsidP="00762F13">
            <w:pPr>
              <w:pStyle w:val="TAC"/>
              <w:keepNext w:val="0"/>
            </w:pPr>
          </w:p>
        </w:tc>
        <w:tc>
          <w:tcPr>
            <w:tcW w:w="261" w:type="pct"/>
            <w:vAlign w:val="center"/>
          </w:tcPr>
          <w:p w14:paraId="4DE5D0E8" w14:textId="77777777" w:rsidR="00CA0E3A" w:rsidRPr="00F95B02" w:rsidRDefault="00CA0E3A" w:rsidP="00762F13">
            <w:pPr>
              <w:pStyle w:val="TAC"/>
              <w:keepNext w:val="0"/>
              <w:rPr>
                <w:rFonts w:cs="Arial"/>
                <w:szCs w:val="18"/>
              </w:rPr>
            </w:pPr>
          </w:p>
        </w:tc>
        <w:tc>
          <w:tcPr>
            <w:tcW w:w="238" w:type="pct"/>
          </w:tcPr>
          <w:p w14:paraId="048C30BF" w14:textId="77777777" w:rsidR="00CA0E3A" w:rsidRPr="00F95B02" w:rsidRDefault="00CA0E3A" w:rsidP="00762F13">
            <w:pPr>
              <w:pStyle w:val="TAC"/>
              <w:keepNext w:val="0"/>
              <w:rPr>
                <w:rFonts w:eastAsia="Yu Mincho"/>
              </w:rPr>
            </w:pPr>
          </w:p>
        </w:tc>
        <w:tc>
          <w:tcPr>
            <w:tcW w:w="289" w:type="pct"/>
            <w:gridSpan w:val="2"/>
            <w:vAlign w:val="center"/>
          </w:tcPr>
          <w:p w14:paraId="1136C869" w14:textId="77777777" w:rsidR="00CA0E3A" w:rsidRPr="00F95B02" w:rsidRDefault="00CA0E3A" w:rsidP="00762F13">
            <w:pPr>
              <w:pStyle w:val="TAC"/>
              <w:rPr>
                <w:rFonts w:eastAsia="Yu Mincho"/>
              </w:rPr>
            </w:pPr>
          </w:p>
        </w:tc>
      </w:tr>
      <w:tr w:rsidR="00CA0E3A" w:rsidRPr="00F95B02" w14:paraId="35971FA0" w14:textId="77777777" w:rsidTr="00393C3D">
        <w:trPr>
          <w:cantSplit/>
          <w:jc w:val="center"/>
        </w:trPr>
        <w:tc>
          <w:tcPr>
            <w:tcW w:w="329" w:type="pct"/>
            <w:tcBorders>
              <w:top w:val="nil"/>
              <w:bottom w:val="nil"/>
            </w:tcBorders>
            <w:vAlign w:val="center"/>
          </w:tcPr>
          <w:p w14:paraId="5BEE514D" w14:textId="77777777" w:rsidR="00CA0E3A" w:rsidRPr="00F95B02" w:rsidRDefault="00CA0E3A" w:rsidP="00762F13">
            <w:pPr>
              <w:pStyle w:val="TAC"/>
              <w:keepNext w:val="0"/>
            </w:pPr>
            <w:r>
              <w:t>n67</w:t>
            </w:r>
          </w:p>
        </w:tc>
        <w:tc>
          <w:tcPr>
            <w:tcW w:w="324" w:type="pct"/>
            <w:vAlign w:val="center"/>
          </w:tcPr>
          <w:p w14:paraId="60B1E0FF" w14:textId="77777777" w:rsidR="00CA0E3A" w:rsidRPr="00F95B02" w:rsidRDefault="00CA0E3A" w:rsidP="00762F13">
            <w:pPr>
              <w:pStyle w:val="TAC"/>
              <w:keepNext w:val="0"/>
            </w:pPr>
            <w:r>
              <w:t>30</w:t>
            </w:r>
          </w:p>
        </w:tc>
        <w:tc>
          <w:tcPr>
            <w:tcW w:w="247" w:type="pct"/>
          </w:tcPr>
          <w:p w14:paraId="2311714D" w14:textId="77777777" w:rsidR="00CA0E3A" w:rsidRPr="00F95B02" w:rsidRDefault="00CA0E3A" w:rsidP="00762F13">
            <w:pPr>
              <w:pStyle w:val="TAC"/>
              <w:keepNext w:val="0"/>
            </w:pPr>
          </w:p>
        </w:tc>
        <w:tc>
          <w:tcPr>
            <w:tcW w:w="260" w:type="pct"/>
            <w:gridSpan w:val="2"/>
          </w:tcPr>
          <w:p w14:paraId="6F346891" w14:textId="77777777" w:rsidR="00CA0E3A" w:rsidRPr="00F95B02" w:rsidRDefault="00CA0E3A" w:rsidP="00762F13">
            <w:pPr>
              <w:pStyle w:val="TAC"/>
              <w:keepNext w:val="0"/>
            </w:pPr>
          </w:p>
        </w:tc>
        <w:tc>
          <w:tcPr>
            <w:tcW w:w="260" w:type="pct"/>
          </w:tcPr>
          <w:p w14:paraId="15A1F224" w14:textId="77777777" w:rsidR="00CA0E3A" w:rsidRDefault="00CA0E3A" w:rsidP="00762F13">
            <w:pPr>
              <w:pStyle w:val="TAC"/>
              <w:keepNext w:val="0"/>
            </w:pPr>
          </w:p>
        </w:tc>
        <w:tc>
          <w:tcPr>
            <w:tcW w:w="260" w:type="pct"/>
          </w:tcPr>
          <w:p w14:paraId="489C7B76" w14:textId="3D80EA1B" w:rsidR="00CA0E3A" w:rsidRPr="00F95B02" w:rsidRDefault="00CA0E3A" w:rsidP="00762F13">
            <w:pPr>
              <w:pStyle w:val="TAC"/>
              <w:keepNext w:val="0"/>
            </w:pPr>
            <w:r>
              <w:t>10</w:t>
            </w:r>
          </w:p>
        </w:tc>
        <w:tc>
          <w:tcPr>
            <w:tcW w:w="260" w:type="pct"/>
            <w:vAlign w:val="center"/>
          </w:tcPr>
          <w:p w14:paraId="36393037" w14:textId="77777777" w:rsidR="00CA0E3A" w:rsidRPr="00F95B02" w:rsidRDefault="00CA0E3A" w:rsidP="00762F13">
            <w:pPr>
              <w:pStyle w:val="TAC"/>
              <w:keepNext w:val="0"/>
            </w:pPr>
            <w:r>
              <w:t>15</w:t>
            </w:r>
          </w:p>
        </w:tc>
        <w:tc>
          <w:tcPr>
            <w:tcW w:w="260" w:type="pct"/>
            <w:vAlign w:val="center"/>
          </w:tcPr>
          <w:p w14:paraId="4AFB795C" w14:textId="77777777" w:rsidR="00CA0E3A" w:rsidRPr="00F95B02" w:rsidRDefault="00CA0E3A" w:rsidP="00762F13">
            <w:pPr>
              <w:pStyle w:val="TAC"/>
              <w:keepNext w:val="0"/>
            </w:pPr>
            <w:r>
              <w:t>20</w:t>
            </w:r>
          </w:p>
        </w:tc>
        <w:tc>
          <w:tcPr>
            <w:tcW w:w="238" w:type="pct"/>
            <w:vAlign w:val="center"/>
          </w:tcPr>
          <w:p w14:paraId="2C6B8DEC" w14:textId="77777777" w:rsidR="00CA0E3A" w:rsidRPr="00F95B02" w:rsidRDefault="00CA0E3A" w:rsidP="00762F13">
            <w:pPr>
              <w:pStyle w:val="TAC"/>
              <w:keepNext w:val="0"/>
              <w:rPr>
                <w:rFonts w:cs="Arial"/>
                <w:szCs w:val="18"/>
              </w:rPr>
            </w:pPr>
          </w:p>
        </w:tc>
        <w:tc>
          <w:tcPr>
            <w:tcW w:w="260" w:type="pct"/>
            <w:vAlign w:val="center"/>
          </w:tcPr>
          <w:p w14:paraId="353065DC" w14:textId="77777777" w:rsidR="00CA0E3A" w:rsidRPr="00F95B02" w:rsidRDefault="00CA0E3A" w:rsidP="00762F13">
            <w:pPr>
              <w:pStyle w:val="TAC"/>
              <w:keepNext w:val="0"/>
              <w:rPr>
                <w:rFonts w:cs="Arial"/>
                <w:szCs w:val="18"/>
              </w:rPr>
            </w:pPr>
          </w:p>
        </w:tc>
        <w:tc>
          <w:tcPr>
            <w:tcW w:w="260" w:type="pct"/>
          </w:tcPr>
          <w:p w14:paraId="1CC07B92" w14:textId="77777777" w:rsidR="00CA0E3A" w:rsidRPr="00F95B02" w:rsidRDefault="00CA0E3A" w:rsidP="00762F13">
            <w:pPr>
              <w:pStyle w:val="TAC"/>
              <w:rPr>
                <w:rFonts w:cs="Arial"/>
                <w:szCs w:val="18"/>
              </w:rPr>
            </w:pPr>
          </w:p>
        </w:tc>
        <w:tc>
          <w:tcPr>
            <w:tcW w:w="260" w:type="pct"/>
            <w:vAlign w:val="center"/>
          </w:tcPr>
          <w:p w14:paraId="1F5150EE" w14:textId="77777777" w:rsidR="00CA0E3A" w:rsidRPr="00F95B02" w:rsidRDefault="00CA0E3A" w:rsidP="00762F13">
            <w:pPr>
              <w:pStyle w:val="TAC"/>
              <w:rPr>
                <w:rFonts w:cs="Arial"/>
                <w:szCs w:val="18"/>
              </w:rPr>
            </w:pPr>
          </w:p>
        </w:tc>
        <w:tc>
          <w:tcPr>
            <w:tcW w:w="237" w:type="pct"/>
          </w:tcPr>
          <w:p w14:paraId="0D9A797B" w14:textId="77777777" w:rsidR="00CA0E3A" w:rsidRPr="00F95B02" w:rsidRDefault="00CA0E3A" w:rsidP="00762F13">
            <w:pPr>
              <w:pStyle w:val="TAC"/>
            </w:pPr>
          </w:p>
        </w:tc>
        <w:tc>
          <w:tcPr>
            <w:tcW w:w="260" w:type="pct"/>
            <w:vAlign w:val="center"/>
          </w:tcPr>
          <w:p w14:paraId="7A330DF1" w14:textId="77777777" w:rsidR="00CA0E3A" w:rsidRPr="00F95B02" w:rsidRDefault="00CA0E3A" w:rsidP="00762F13">
            <w:pPr>
              <w:pStyle w:val="TAC"/>
              <w:keepNext w:val="0"/>
            </w:pPr>
          </w:p>
        </w:tc>
        <w:tc>
          <w:tcPr>
            <w:tcW w:w="238" w:type="pct"/>
            <w:vAlign w:val="center"/>
          </w:tcPr>
          <w:p w14:paraId="13AAC17A" w14:textId="77777777" w:rsidR="00CA0E3A" w:rsidRPr="00F95B02" w:rsidRDefault="00CA0E3A" w:rsidP="00762F13">
            <w:pPr>
              <w:pStyle w:val="TAC"/>
              <w:keepNext w:val="0"/>
              <w:rPr>
                <w:rFonts w:cs="Arial"/>
                <w:szCs w:val="18"/>
              </w:rPr>
            </w:pPr>
          </w:p>
        </w:tc>
        <w:tc>
          <w:tcPr>
            <w:tcW w:w="261" w:type="pct"/>
          </w:tcPr>
          <w:p w14:paraId="18CD2097" w14:textId="77777777" w:rsidR="00CA0E3A" w:rsidRPr="00F95B02" w:rsidRDefault="00CA0E3A" w:rsidP="00762F13">
            <w:pPr>
              <w:pStyle w:val="TAC"/>
              <w:keepNext w:val="0"/>
            </w:pPr>
          </w:p>
        </w:tc>
        <w:tc>
          <w:tcPr>
            <w:tcW w:w="261" w:type="pct"/>
            <w:vAlign w:val="center"/>
          </w:tcPr>
          <w:p w14:paraId="10680E56" w14:textId="77777777" w:rsidR="00CA0E3A" w:rsidRPr="00F95B02" w:rsidRDefault="00CA0E3A" w:rsidP="00762F13">
            <w:pPr>
              <w:pStyle w:val="TAC"/>
              <w:keepNext w:val="0"/>
              <w:rPr>
                <w:rFonts w:cs="Arial"/>
                <w:szCs w:val="18"/>
              </w:rPr>
            </w:pPr>
          </w:p>
        </w:tc>
        <w:tc>
          <w:tcPr>
            <w:tcW w:w="238" w:type="pct"/>
          </w:tcPr>
          <w:p w14:paraId="02FAA5AE" w14:textId="77777777" w:rsidR="00CA0E3A" w:rsidRPr="00F95B02" w:rsidRDefault="00CA0E3A" w:rsidP="00762F13">
            <w:pPr>
              <w:pStyle w:val="TAC"/>
              <w:keepNext w:val="0"/>
              <w:rPr>
                <w:rFonts w:eastAsia="Yu Mincho"/>
              </w:rPr>
            </w:pPr>
          </w:p>
        </w:tc>
        <w:tc>
          <w:tcPr>
            <w:tcW w:w="289" w:type="pct"/>
            <w:gridSpan w:val="2"/>
            <w:vAlign w:val="center"/>
          </w:tcPr>
          <w:p w14:paraId="64B2ACAC" w14:textId="77777777" w:rsidR="00CA0E3A" w:rsidRPr="00F95B02" w:rsidRDefault="00CA0E3A" w:rsidP="00762F13">
            <w:pPr>
              <w:pStyle w:val="TAC"/>
              <w:rPr>
                <w:rFonts w:eastAsia="Yu Mincho"/>
              </w:rPr>
            </w:pPr>
          </w:p>
        </w:tc>
      </w:tr>
      <w:tr w:rsidR="00CA0E3A" w:rsidRPr="00F95B02" w14:paraId="5D90E5A1" w14:textId="77777777" w:rsidTr="00393C3D">
        <w:trPr>
          <w:cantSplit/>
          <w:jc w:val="center"/>
        </w:trPr>
        <w:tc>
          <w:tcPr>
            <w:tcW w:w="329" w:type="pct"/>
            <w:tcBorders>
              <w:top w:val="nil"/>
            </w:tcBorders>
            <w:vAlign w:val="center"/>
          </w:tcPr>
          <w:p w14:paraId="01A4FF24" w14:textId="77777777" w:rsidR="00CA0E3A" w:rsidRPr="00F95B02" w:rsidRDefault="00CA0E3A" w:rsidP="00762F13">
            <w:pPr>
              <w:pStyle w:val="TAC"/>
              <w:keepNext w:val="0"/>
            </w:pPr>
          </w:p>
        </w:tc>
        <w:tc>
          <w:tcPr>
            <w:tcW w:w="324" w:type="pct"/>
            <w:vAlign w:val="center"/>
          </w:tcPr>
          <w:p w14:paraId="31DCBC87" w14:textId="77777777" w:rsidR="00CA0E3A" w:rsidRPr="00F95B02" w:rsidRDefault="00CA0E3A" w:rsidP="00762F13">
            <w:pPr>
              <w:pStyle w:val="TAC"/>
              <w:keepNext w:val="0"/>
            </w:pPr>
            <w:r>
              <w:t>60</w:t>
            </w:r>
          </w:p>
        </w:tc>
        <w:tc>
          <w:tcPr>
            <w:tcW w:w="247" w:type="pct"/>
          </w:tcPr>
          <w:p w14:paraId="7C396693" w14:textId="77777777" w:rsidR="00CA0E3A" w:rsidRPr="00F95B02" w:rsidRDefault="00CA0E3A" w:rsidP="00762F13">
            <w:pPr>
              <w:pStyle w:val="TAC"/>
              <w:keepNext w:val="0"/>
            </w:pPr>
          </w:p>
        </w:tc>
        <w:tc>
          <w:tcPr>
            <w:tcW w:w="260" w:type="pct"/>
            <w:gridSpan w:val="2"/>
          </w:tcPr>
          <w:p w14:paraId="41211172" w14:textId="77777777" w:rsidR="00CA0E3A" w:rsidRPr="00F95B02" w:rsidRDefault="00CA0E3A" w:rsidP="00762F13">
            <w:pPr>
              <w:pStyle w:val="TAC"/>
              <w:keepNext w:val="0"/>
            </w:pPr>
          </w:p>
        </w:tc>
        <w:tc>
          <w:tcPr>
            <w:tcW w:w="260" w:type="pct"/>
          </w:tcPr>
          <w:p w14:paraId="656C0A58" w14:textId="77777777" w:rsidR="00CA0E3A" w:rsidRPr="00F95B02" w:rsidRDefault="00CA0E3A" w:rsidP="00762F13">
            <w:pPr>
              <w:pStyle w:val="TAC"/>
              <w:keepNext w:val="0"/>
            </w:pPr>
          </w:p>
        </w:tc>
        <w:tc>
          <w:tcPr>
            <w:tcW w:w="260" w:type="pct"/>
            <w:vAlign w:val="center"/>
          </w:tcPr>
          <w:p w14:paraId="2CA72432" w14:textId="42DE4E3B" w:rsidR="00CA0E3A" w:rsidRPr="00F95B02" w:rsidRDefault="00CA0E3A" w:rsidP="00762F13">
            <w:pPr>
              <w:pStyle w:val="TAC"/>
              <w:keepNext w:val="0"/>
            </w:pPr>
          </w:p>
        </w:tc>
        <w:tc>
          <w:tcPr>
            <w:tcW w:w="260" w:type="pct"/>
            <w:vAlign w:val="center"/>
          </w:tcPr>
          <w:p w14:paraId="23246D94" w14:textId="77777777" w:rsidR="00CA0E3A" w:rsidRPr="00F95B02" w:rsidRDefault="00CA0E3A" w:rsidP="00762F13">
            <w:pPr>
              <w:pStyle w:val="TAC"/>
              <w:keepNext w:val="0"/>
            </w:pPr>
          </w:p>
        </w:tc>
        <w:tc>
          <w:tcPr>
            <w:tcW w:w="260" w:type="pct"/>
            <w:vAlign w:val="center"/>
          </w:tcPr>
          <w:p w14:paraId="478C9152" w14:textId="77777777" w:rsidR="00CA0E3A" w:rsidRPr="00F95B02" w:rsidRDefault="00CA0E3A" w:rsidP="00762F13">
            <w:pPr>
              <w:pStyle w:val="TAC"/>
              <w:keepNext w:val="0"/>
            </w:pPr>
          </w:p>
        </w:tc>
        <w:tc>
          <w:tcPr>
            <w:tcW w:w="238" w:type="pct"/>
            <w:vAlign w:val="center"/>
          </w:tcPr>
          <w:p w14:paraId="76AFC65C" w14:textId="77777777" w:rsidR="00CA0E3A" w:rsidRPr="00F95B02" w:rsidRDefault="00CA0E3A" w:rsidP="00762F13">
            <w:pPr>
              <w:pStyle w:val="TAC"/>
              <w:keepNext w:val="0"/>
              <w:rPr>
                <w:rFonts w:cs="Arial"/>
                <w:szCs w:val="18"/>
              </w:rPr>
            </w:pPr>
          </w:p>
        </w:tc>
        <w:tc>
          <w:tcPr>
            <w:tcW w:w="260" w:type="pct"/>
            <w:vAlign w:val="center"/>
          </w:tcPr>
          <w:p w14:paraId="5059B3E1" w14:textId="77777777" w:rsidR="00CA0E3A" w:rsidRPr="00F95B02" w:rsidRDefault="00CA0E3A" w:rsidP="00762F13">
            <w:pPr>
              <w:pStyle w:val="TAC"/>
              <w:keepNext w:val="0"/>
              <w:rPr>
                <w:rFonts w:cs="Arial"/>
                <w:szCs w:val="18"/>
              </w:rPr>
            </w:pPr>
          </w:p>
        </w:tc>
        <w:tc>
          <w:tcPr>
            <w:tcW w:w="260" w:type="pct"/>
          </w:tcPr>
          <w:p w14:paraId="1C568D57" w14:textId="77777777" w:rsidR="00CA0E3A" w:rsidRPr="00F95B02" w:rsidRDefault="00CA0E3A" w:rsidP="00762F13">
            <w:pPr>
              <w:pStyle w:val="TAC"/>
              <w:rPr>
                <w:rFonts w:cs="Arial"/>
                <w:szCs w:val="18"/>
              </w:rPr>
            </w:pPr>
          </w:p>
        </w:tc>
        <w:tc>
          <w:tcPr>
            <w:tcW w:w="260" w:type="pct"/>
            <w:vAlign w:val="center"/>
          </w:tcPr>
          <w:p w14:paraId="3F790AD6" w14:textId="77777777" w:rsidR="00CA0E3A" w:rsidRPr="00F95B02" w:rsidRDefault="00CA0E3A" w:rsidP="00762F13">
            <w:pPr>
              <w:pStyle w:val="TAC"/>
              <w:rPr>
                <w:rFonts w:cs="Arial"/>
                <w:szCs w:val="18"/>
              </w:rPr>
            </w:pPr>
          </w:p>
        </w:tc>
        <w:tc>
          <w:tcPr>
            <w:tcW w:w="237" w:type="pct"/>
          </w:tcPr>
          <w:p w14:paraId="21A1917B" w14:textId="77777777" w:rsidR="00CA0E3A" w:rsidRPr="00F95B02" w:rsidRDefault="00CA0E3A" w:rsidP="00762F13">
            <w:pPr>
              <w:pStyle w:val="TAC"/>
            </w:pPr>
          </w:p>
        </w:tc>
        <w:tc>
          <w:tcPr>
            <w:tcW w:w="260" w:type="pct"/>
            <w:vAlign w:val="center"/>
          </w:tcPr>
          <w:p w14:paraId="4E56D813" w14:textId="77777777" w:rsidR="00CA0E3A" w:rsidRPr="00F95B02" w:rsidRDefault="00CA0E3A" w:rsidP="00762F13">
            <w:pPr>
              <w:pStyle w:val="TAC"/>
              <w:keepNext w:val="0"/>
            </w:pPr>
          </w:p>
        </w:tc>
        <w:tc>
          <w:tcPr>
            <w:tcW w:w="238" w:type="pct"/>
            <w:vAlign w:val="center"/>
          </w:tcPr>
          <w:p w14:paraId="74AC3A2C" w14:textId="77777777" w:rsidR="00CA0E3A" w:rsidRPr="00F95B02" w:rsidRDefault="00CA0E3A" w:rsidP="00762F13">
            <w:pPr>
              <w:pStyle w:val="TAC"/>
              <w:keepNext w:val="0"/>
              <w:rPr>
                <w:rFonts w:cs="Arial"/>
                <w:szCs w:val="18"/>
              </w:rPr>
            </w:pPr>
          </w:p>
        </w:tc>
        <w:tc>
          <w:tcPr>
            <w:tcW w:w="261" w:type="pct"/>
          </w:tcPr>
          <w:p w14:paraId="0E40B20F" w14:textId="77777777" w:rsidR="00CA0E3A" w:rsidRPr="00F95B02" w:rsidRDefault="00CA0E3A" w:rsidP="00762F13">
            <w:pPr>
              <w:pStyle w:val="TAC"/>
              <w:keepNext w:val="0"/>
            </w:pPr>
          </w:p>
        </w:tc>
        <w:tc>
          <w:tcPr>
            <w:tcW w:w="261" w:type="pct"/>
            <w:vAlign w:val="center"/>
          </w:tcPr>
          <w:p w14:paraId="62FB9787" w14:textId="77777777" w:rsidR="00CA0E3A" w:rsidRPr="00F95B02" w:rsidRDefault="00CA0E3A" w:rsidP="00762F13">
            <w:pPr>
              <w:pStyle w:val="TAC"/>
              <w:keepNext w:val="0"/>
              <w:rPr>
                <w:rFonts w:cs="Arial"/>
                <w:szCs w:val="18"/>
              </w:rPr>
            </w:pPr>
          </w:p>
        </w:tc>
        <w:tc>
          <w:tcPr>
            <w:tcW w:w="238" w:type="pct"/>
          </w:tcPr>
          <w:p w14:paraId="68F10B14" w14:textId="77777777" w:rsidR="00CA0E3A" w:rsidRPr="00F95B02" w:rsidRDefault="00CA0E3A" w:rsidP="00762F13">
            <w:pPr>
              <w:pStyle w:val="TAC"/>
              <w:keepNext w:val="0"/>
              <w:rPr>
                <w:rFonts w:eastAsia="Yu Mincho"/>
              </w:rPr>
            </w:pPr>
          </w:p>
        </w:tc>
        <w:tc>
          <w:tcPr>
            <w:tcW w:w="289" w:type="pct"/>
            <w:gridSpan w:val="2"/>
            <w:vAlign w:val="center"/>
          </w:tcPr>
          <w:p w14:paraId="0242F3D5" w14:textId="77777777" w:rsidR="00CA0E3A" w:rsidRPr="00F95B02" w:rsidRDefault="00CA0E3A" w:rsidP="00762F13">
            <w:pPr>
              <w:pStyle w:val="TAC"/>
              <w:rPr>
                <w:rFonts w:eastAsia="Yu Mincho"/>
              </w:rPr>
            </w:pPr>
          </w:p>
        </w:tc>
      </w:tr>
      <w:tr w:rsidR="00CA0E3A" w14:paraId="6DDAE154" w14:textId="77777777" w:rsidTr="00393C3D">
        <w:trPr>
          <w:cantSplit/>
          <w:jc w:val="center"/>
        </w:trPr>
        <w:tc>
          <w:tcPr>
            <w:tcW w:w="329" w:type="pct"/>
            <w:tcBorders>
              <w:bottom w:val="nil"/>
            </w:tcBorders>
            <w:vAlign w:val="center"/>
          </w:tcPr>
          <w:p w14:paraId="1AC634A0" w14:textId="77777777" w:rsidR="00CA0E3A" w:rsidRPr="00F95B02" w:rsidRDefault="00CA0E3A" w:rsidP="00762F13">
            <w:pPr>
              <w:pStyle w:val="TAC"/>
              <w:keepNext w:val="0"/>
            </w:pPr>
          </w:p>
        </w:tc>
        <w:tc>
          <w:tcPr>
            <w:tcW w:w="324" w:type="pct"/>
            <w:vAlign w:val="center"/>
          </w:tcPr>
          <w:p w14:paraId="40DD8E28" w14:textId="77777777" w:rsidR="00CA0E3A" w:rsidRPr="00F95B02" w:rsidRDefault="00CA0E3A" w:rsidP="00762F13">
            <w:pPr>
              <w:pStyle w:val="TAC"/>
              <w:keepNext w:val="0"/>
            </w:pPr>
            <w:r w:rsidRPr="00F95B02">
              <w:t>15</w:t>
            </w:r>
          </w:p>
        </w:tc>
        <w:tc>
          <w:tcPr>
            <w:tcW w:w="247" w:type="pct"/>
          </w:tcPr>
          <w:p w14:paraId="0EA35892" w14:textId="77777777" w:rsidR="00CA0E3A" w:rsidRDefault="00CA0E3A" w:rsidP="00762F13">
            <w:pPr>
              <w:pStyle w:val="TAC"/>
              <w:keepNext w:val="0"/>
            </w:pPr>
          </w:p>
        </w:tc>
        <w:tc>
          <w:tcPr>
            <w:tcW w:w="260" w:type="pct"/>
            <w:gridSpan w:val="2"/>
          </w:tcPr>
          <w:p w14:paraId="2B8989D2" w14:textId="77777777" w:rsidR="00CA0E3A" w:rsidRPr="00F95B02" w:rsidRDefault="00CA0E3A" w:rsidP="00762F13">
            <w:pPr>
              <w:pStyle w:val="TAC"/>
              <w:keepNext w:val="0"/>
            </w:pPr>
            <w:r>
              <w:t>5</w:t>
            </w:r>
          </w:p>
        </w:tc>
        <w:tc>
          <w:tcPr>
            <w:tcW w:w="260" w:type="pct"/>
          </w:tcPr>
          <w:p w14:paraId="0FFBA6B8" w14:textId="77777777" w:rsidR="00CA0E3A" w:rsidRDefault="00CA0E3A" w:rsidP="00762F13">
            <w:pPr>
              <w:pStyle w:val="TAC"/>
              <w:keepNext w:val="0"/>
            </w:pPr>
          </w:p>
        </w:tc>
        <w:tc>
          <w:tcPr>
            <w:tcW w:w="260" w:type="pct"/>
            <w:vAlign w:val="center"/>
          </w:tcPr>
          <w:p w14:paraId="5678FA48" w14:textId="04E2E86F" w:rsidR="00CA0E3A" w:rsidRPr="00F95B02" w:rsidRDefault="00CA0E3A" w:rsidP="00762F13">
            <w:pPr>
              <w:pStyle w:val="TAC"/>
              <w:keepNext w:val="0"/>
            </w:pPr>
            <w:r>
              <w:t>10</w:t>
            </w:r>
          </w:p>
        </w:tc>
        <w:tc>
          <w:tcPr>
            <w:tcW w:w="260" w:type="pct"/>
            <w:vAlign w:val="center"/>
          </w:tcPr>
          <w:p w14:paraId="7A267073" w14:textId="77777777" w:rsidR="00CA0E3A" w:rsidRPr="00F95B02" w:rsidRDefault="00CA0E3A" w:rsidP="00762F13">
            <w:pPr>
              <w:pStyle w:val="TAC"/>
              <w:keepNext w:val="0"/>
            </w:pPr>
            <w:r>
              <w:t>15</w:t>
            </w:r>
          </w:p>
        </w:tc>
        <w:tc>
          <w:tcPr>
            <w:tcW w:w="260" w:type="pct"/>
            <w:vAlign w:val="center"/>
          </w:tcPr>
          <w:p w14:paraId="2FB4D2E1" w14:textId="77777777" w:rsidR="00CA0E3A" w:rsidRPr="00F95B02" w:rsidRDefault="00CA0E3A" w:rsidP="00762F13">
            <w:pPr>
              <w:pStyle w:val="TAC"/>
              <w:keepNext w:val="0"/>
            </w:pPr>
            <w:r>
              <w:t>20</w:t>
            </w:r>
          </w:p>
        </w:tc>
        <w:tc>
          <w:tcPr>
            <w:tcW w:w="238" w:type="pct"/>
            <w:vAlign w:val="center"/>
          </w:tcPr>
          <w:p w14:paraId="470AD92E" w14:textId="77777777" w:rsidR="00CA0E3A" w:rsidRPr="00F95B02" w:rsidRDefault="00CA0E3A" w:rsidP="00762F13">
            <w:pPr>
              <w:pStyle w:val="TAC"/>
              <w:keepNext w:val="0"/>
              <w:rPr>
                <w:rFonts w:cs="Arial"/>
                <w:szCs w:val="18"/>
              </w:rPr>
            </w:pPr>
            <w:r>
              <w:t>25</w:t>
            </w:r>
          </w:p>
        </w:tc>
        <w:tc>
          <w:tcPr>
            <w:tcW w:w="260" w:type="pct"/>
          </w:tcPr>
          <w:p w14:paraId="063A9294" w14:textId="77777777" w:rsidR="00CA0E3A" w:rsidRPr="00F95B02" w:rsidRDefault="00CA0E3A" w:rsidP="00762F13">
            <w:pPr>
              <w:pStyle w:val="TAC"/>
              <w:keepNext w:val="0"/>
              <w:rPr>
                <w:rFonts w:cs="Arial"/>
                <w:szCs w:val="18"/>
              </w:rPr>
            </w:pPr>
          </w:p>
        </w:tc>
        <w:tc>
          <w:tcPr>
            <w:tcW w:w="260" w:type="pct"/>
          </w:tcPr>
          <w:p w14:paraId="1015FB94" w14:textId="77777777" w:rsidR="00CA0E3A" w:rsidRPr="00F95B02" w:rsidRDefault="00CA0E3A" w:rsidP="00762F13">
            <w:pPr>
              <w:pStyle w:val="TAC"/>
              <w:rPr>
                <w:rFonts w:cs="Arial"/>
                <w:szCs w:val="18"/>
              </w:rPr>
            </w:pPr>
          </w:p>
        </w:tc>
        <w:tc>
          <w:tcPr>
            <w:tcW w:w="260" w:type="pct"/>
            <w:vAlign w:val="center"/>
          </w:tcPr>
          <w:p w14:paraId="36611F01" w14:textId="77777777" w:rsidR="00CA0E3A" w:rsidRPr="00F95B02" w:rsidRDefault="00CA0E3A" w:rsidP="00762F13">
            <w:pPr>
              <w:pStyle w:val="TAC"/>
              <w:rPr>
                <w:rFonts w:cs="Arial"/>
                <w:szCs w:val="18"/>
              </w:rPr>
            </w:pPr>
          </w:p>
        </w:tc>
        <w:tc>
          <w:tcPr>
            <w:tcW w:w="237" w:type="pct"/>
          </w:tcPr>
          <w:p w14:paraId="46EF32B8" w14:textId="77777777" w:rsidR="00CA0E3A" w:rsidRPr="00F95B02" w:rsidRDefault="00CA0E3A" w:rsidP="00762F13">
            <w:pPr>
              <w:pStyle w:val="TAC"/>
            </w:pPr>
          </w:p>
        </w:tc>
        <w:tc>
          <w:tcPr>
            <w:tcW w:w="260" w:type="pct"/>
            <w:vAlign w:val="center"/>
          </w:tcPr>
          <w:p w14:paraId="61799003" w14:textId="77777777" w:rsidR="00CA0E3A" w:rsidRPr="00F95B02" w:rsidRDefault="00CA0E3A" w:rsidP="00762F13">
            <w:pPr>
              <w:pStyle w:val="TAC"/>
              <w:keepNext w:val="0"/>
            </w:pPr>
          </w:p>
        </w:tc>
        <w:tc>
          <w:tcPr>
            <w:tcW w:w="238" w:type="pct"/>
            <w:vAlign w:val="center"/>
          </w:tcPr>
          <w:p w14:paraId="0F96B4C2" w14:textId="77777777" w:rsidR="00CA0E3A" w:rsidRPr="00F95B02" w:rsidRDefault="00CA0E3A" w:rsidP="00762F13">
            <w:pPr>
              <w:pStyle w:val="TAC"/>
              <w:keepNext w:val="0"/>
              <w:rPr>
                <w:rFonts w:cs="Arial"/>
                <w:szCs w:val="18"/>
              </w:rPr>
            </w:pPr>
          </w:p>
        </w:tc>
        <w:tc>
          <w:tcPr>
            <w:tcW w:w="261" w:type="pct"/>
          </w:tcPr>
          <w:p w14:paraId="23A13F02" w14:textId="77777777" w:rsidR="00CA0E3A" w:rsidRPr="00F95B02" w:rsidRDefault="00CA0E3A" w:rsidP="00762F13">
            <w:pPr>
              <w:pStyle w:val="TAC"/>
              <w:keepNext w:val="0"/>
            </w:pPr>
          </w:p>
        </w:tc>
        <w:tc>
          <w:tcPr>
            <w:tcW w:w="261" w:type="pct"/>
            <w:vAlign w:val="center"/>
          </w:tcPr>
          <w:p w14:paraId="7BFB02F8" w14:textId="77777777" w:rsidR="00CA0E3A" w:rsidRPr="00F95B02" w:rsidRDefault="00CA0E3A" w:rsidP="00762F13">
            <w:pPr>
              <w:pStyle w:val="TAC"/>
              <w:keepNext w:val="0"/>
              <w:rPr>
                <w:rFonts w:cs="Arial"/>
                <w:szCs w:val="18"/>
              </w:rPr>
            </w:pPr>
          </w:p>
        </w:tc>
        <w:tc>
          <w:tcPr>
            <w:tcW w:w="238" w:type="pct"/>
          </w:tcPr>
          <w:p w14:paraId="67ADDCBA" w14:textId="77777777" w:rsidR="00CA0E3A" w:rsidRPr="00F95B02" w:rsidRDefault="00CA0E3A" w:rsidP="00762F13">
            <w:pPr>
              <w:pStyle w:val="TAC"/>
              <w:keepNext w:val="0"/>
              <w:rPr>
                <w:rFonts w:eastAsia="Yu Mincho"/>
              </w:rPr>
            </w:pPr>
          </w:p>
        </w:tc>
        <w:tc>
          <w:tcPr>
            <w:tcW w:w="289" w:type="pct"/>
            <w:gridSpan w:val="2"/>
            <w:vAlign w:val="center"/>
          </w:tcPr>
          <w:p w14:paraId="13F9B67F" w14:textId="77777777" w:rsidR="00CA0E3A" w:rsidRPr="00F95B02" w:rsidRDefault="00CA0E3A" w:rsidP="00762F13">
            <w:pPr>
              <w:pStyle w:val="TAC"/>
              <w:rPr>
                <w:rFonts w:eastAsia="Yu Mincho"/>
              </w:rPr>
            </w:pPr>
          </w:p>
        </w:tc>
      </w:tr>
      <w:tr w:rsidR="00CA0E3A" w14:paraId="34C09FE5" w14:textId="77777777" w:rsidTr="00393C3D">
        <w:trPr>
          <w:cantSplit/>
          <w:jc w:val="center"/>
        </w:trPr>
        <w:tc>
          <w:tcPr>
            <w:tcW w:w="329" w:type="pct"/>
            <w:tcBorders>
              <w:top w:val="nil"/>
              <w:bottom w:val="nil"/>
            </w:tcBorders>
            <w:vAlign w:val="center"/>
          </w:tcPr>
          <w:p w14:paraId="01034064" w14:textId="77777777" w:rsidR="00CA0E3A" w:rsidRPr="00F95B02" w:rsidRDefault="00CA0E3A" w:rsidP="00762F13">
            <w:pPr>
              <w:pStyle w:val="TAC"/>
              <w:keepNext w:val="0"/>
            </w:pPr>
            <w:r w:rsidRPr="00F95B02">
              <w:t>n70</w:t>
            </w:r>
          </w:p>
        </w:tc>
        <w:tc>
          <w:tcPr>
            <w:tcW w:w="324" w:type="pct"/>
            <w:vAlign w:val="center"/>
          </w:tcPr>
          <w:p w14:paraId="74C9ECF4" w14:textId="77777777" w:rsidR="00CA0E3A" w:rsidRPr="00F95B02" w:rsidRDefault="00CA0E3A" w:rsidP="00762F13">
            <w:pPr>
              <w:pStyle w:val="TAC"/>
              <w:keepNext w:val="0"/>
            </w:pPr>
            <w:r w:rsidRPr="00F95B02">
              <w:t>30</w:t>
            </w:r>
          </w:p>
        </w:tc>
        <w:tc>
          <w:tcPr>
            <w:tcW w:w="247" w:type="pct"/>
          </w:tcPr>
          <w:p w14:paraId="0194486D" w14:textId="77777777" w:rsidR="00CA0E3A" w:rsidRPr="00F95B02" w:rsidRDefault="00CA0E3A" w:rsidP="00762F13">
            <w:pPr>
              <w:pStyle w:val="TAC"/>
              <w:keepNext w:val="0"/>
            </w:pPr>
          </w:p>
        </w:tc>
        <w:tc>
          <w:tcPr>
            <w:tcW w:w="260" w:type="pct"/>
            <w:gridSpan w:val="2"/>
          </w:tcPr>
          <w:p w14:paraId="30AB3F50" w14:textId="77777777" w:rsidR="00CA0E3A" w:rsidRPr="00F95B02" w:rsidRDefault="00CA0E3A" w:rsidP="00762F13">
            <w:pPr>
              <w:pStyle w:val="TAC"/>
              <w:keepNext w:val="0"/>
            </w:pPr>
          </w:p>
        </w:tc>
        <w:tc>
          <w:tcPr>
            <w:tcW w:w="260" w:type="pct"/>
          </w:tcPr>
          <w:p w14:paraId="5621BAF8" w14:textId="77777777" w:rsidR="00CA0E3A" w:rsidRDefault="00CA0E3A" w:rsidP="00762F13">
            <w:pPr>
              <w:pStyle w:val="TAC"/>
              <w:keepNext w:val="0"/>
            </w:pPr>
          </w:p>
        </w:tc>
        <w:tc>
          <w:tcPr>
            <w:tcW w:w="260" w:type="pct"/>
          </w:tcPr>
          <w:p w14:paraId="34A89F01" w14:textId="6DCFC0BB" w:rsidR="00CA0E3A" w:rsidRPr="00F95B02" w:rsidRDefault="00CA0E3A" w:rsidP="00762F13">
            <w:pPr>
              <w:pStyle w:val="TAC"/>
              <w:keepNext w:val="0"/>
            </w:pPr>
            <w:r>
              <w:t>10</w:t>
            </w:r>
          </w:p>
        </w:tc>
        <w:tc>
          <w:tcPr>
            <w:tcW w:w="260" w:type="pct"/>
            <w:vAlign w:val="center"/>
          </w:tcPr>
          <w:p w14:paraId="43E8BE85" w14:textId="77777777" w:rsidR="00CA0E3A" w:rsidRPr="00F95B02" w:rsidRDefault="00CA0E3A" w:rsidP="00762F13">
            <w:pPr>
              <w:pStyle w:val="TAC"/>
              <w:keepNext w:val="0"/>
            </w:pPr>
            <w:r>
              <w:t>15</w:t>
            </w:r>
          </w:p>
        </w:tc>
        <w:tc>
          <w:tcPr>
            <w:tcW w:w="260" w:type="pct"/>
            <w:vAlign w:val="center"/>
          </w:tcPr>
          <w:p w14:paraId="52E1CBA5" w14:textId="77777777" w:rsidR="00CA0E3A" w:rsidRPr="00F95B02" w:rsidRDefault="00CA0E3A" w:rsidP="00762F13">
            <w:pPr>
              <w:pStyle w:val="TAC"/>
              <w:keepNext w:val="0"/>
            </w:pPr>
            <w:r>
              <w:t>20</w:t>
            </w:r>
          </w:p>
        </w:tc>
        <w:tc>
          <w:tcPr>
            <w:tcW w:w="238" w:type="pct"/>
            <w:vAlign w:val="center"/>
          </w:tcPr>
          <w:p w14:paraId="3B4E5A80" w14:textId="77777777" w:rsidR="00CA0E3A" w:rsidRPr="00F95B02" w:rsidRDefault="00CA0E3A" w:rsidP="00762F13">
            <w:pPr>
              <w:pStyle w:val="TAC"/>
              <w:keepNext w:val="0"/>
            </w:pPr>
            <w:r>
              <w:t>25</w:t>
            </w:r>
          </w:p>
        </w:tc>
        <w:tc>
          <w:tcPr>
            <w:tcW w:w="260" w:type="pct"/>
          </w:tcPr>
          <w:p w14:paraId="47F2A702" w14:textId="77777777" w:rsidR="00CA0E3A" w:rsidRPr="00F95B02" w:rsidRDefault="00CA0E3A" w:rsidP="00762F13">
            <w:pPr>
              <w:pStyle w:val="TAC"/>
              <w:keepNext w:val="0"/>
              <w:rPr>
                <w:rFonts w:cs="Arial"/>
                <w:szCs w:val="18"/>
              </w:rPr>
            </w:pPr>
          </w:p>
        </w:tc>
        <w:tc>
          <w:tcPr>
            <w:tcW w:w="260" w:type="pct"/>
          </w:tcPr>
          <w:p w14:paraId="42FDCEA5" w14:textId="77777777" w:rsidR="00CA0E3A" w:rsidRPr="00F95B02" w:rsidRDefault="00CA0E3A" w:rsidP="00762F13">
            <w:pPr>
              <w:pStyle w:val="TAC"/>
              <w:rPr>
                <w:rFonts w:cs="Arial"/>
                <w:szCs w:val="18"/>
              </w:rPr>
            </w:pPr>
          </w:p>
        </w:tc>
        <w:tc>
          <w:tcPr>
            <w:tcW w:w="260" w:type="pct"/>
            <w:vAlign w:val="center"/>
          </w:tcPr>
          <w:p w14:paraId="1DED5E65" w14:textId="77777777" w:rsidR="00CA0E3A" w:rsidRPr="00F95B02" w:rsidRDefault="00CA0E3A" w:rsidP="00762F13">
            <w:pPr>
              <w:pStyle w:val="TAC"/>
              <w:rPr>
                <w:rFonts w:cs="Arial"/>
                <w:szCs w:val="18"/>
              </w:rPr>
            </w:pPr>
          </w:p>
        </w:tc>
        <w:tc>
          <w:tcPr>
            <w:tcW w:w="237" w:type="pct"/>
          </w:tcPr>
          <w:p w14:paraId="364B02FD" w14:textId="77777777" w:rsidR="00CA0E3A" w:rsidRPr="00F95B02" w:rsidRDefault="00CA0E3A" w:rsidP="00762F13">
            <w:pPr>
              <w:pStyle w:val="TAC"/>
            </w:pPr>
          </w:p>
        </w:tc>
        <w:tc>
          <w:tcPr>
            <w:tcW w:w="260" w:type="pct"/>
            <w:vAlign w:val="center"/>
          </w:tcPr>
          <w:p w14:paraId="76BE6385" w14:textId="77777777" w:rsidR="00CA0E3A" w:rsidRPr="00F95B02" w:rsidRDefault="00CA0E3A" w:rsidP="00762F13">
            <w:pPr>
              <w:pStyle w:val="TAC"/>
              <w:keepNext w:val="0"/>
            </w:pPr>
          </w:p>
        </w:tc>
        <w:tc>
          <w:tcPr>
            <w:tcW w:w="238" w:type="pct"/>
            <w:vAlign w:val="center"/>
          </w:tcPr>
          <w:p w14:paraId="00FCEDB1" w14:textId="77777777" w:rsidR="00CA0E3A" w:rsidRPr="00F95B02" w:rsidRDefault="00CA0E3A" w:rsidP="00762F13">
            <w:pPr>
              <w:pStyle w:val="TAC"/>
              <w:keepNext w:val="0"/>
              <w:rPr>
                <w:rFonts w:cs="Arial"/>
                <w:szCs w:val="18"/>
              </w:rPr>
            </w:pPr>
          </w:p>
        </w:tc>
        <w:tc>
          <w:tcPr>
            <w:tcW w:w="261" w:type="pct"/>
          </w:tcPr>
          <w:p w14:paraId="023742E5" w14:textId="77777777" w:rsidR="00CA0E3A" w:rsidRPr="00F95B02" w:rsidRDefault="00CA0E3A" w:rsidP="00762F13">
            <w:pPr>
              <w:pStyle w:val="TAC"/>
              <w:keepNext w:val="0"/>
            </w:pPr>
          </w:p>
        </w:tc>
        <w:tc>
          <w:tcPr>
            <w:tcW w:w="261" w:type="pct"/>
            <w:vAlign w:val="center"/>
          </w:tcPr>
          <w:p w14:paraId="1D0E0963" w14:textId="77777777" w:rsidR="00CA0E3A" w:rsidRPr="00F95B02" w:rsidRDefault="00CA0E3A" w:rsidP="00762F13">
            <w:pPr>
              <w:pStyle w:val="TAC"/>
              <w:keepNext w:val="0"/>
              <w:rPr>
                <w:rFonts w:cs="Arial"/>
                <w:szCs w:val="18"/>
              </w:rPr>
            </w:pPr>
          </w:p>
        </w:tc>
        <w:tc>
          <w:tcPr>
            <w:tcW w:w="238" w:type="pct"/>
          </w:tcPr>
          <w:p w14:paraId="3E8AD0CD" w14:textId="77777777" w:rsidR="00CA0E3A" w:rsidRPr="00F95B02" w:rsidRDefault="00CA0E3A" w:rsidP="00762F13">
            <w:pPr>
              <w:pStyle w:val="TAC"/>
              <w:keepNext w:val="0"/>
              <w:rPr>
                <w:rFonts w:eastAsia="Yu Mincho"/>
              </w:rPr>
            </w:pPr>
          </w:p>
        </w:tc>
        <w:tc>
          <w:tcPr>
            <w:tcW w:w="289" w:type="pct"/>
            <w:gridSpan w:val="2"/>
            <w:vAlign w:val="center"/>
          </w:tcPr>
          <w:p w14:paraId="6E790BA5" w14:textId="77777777" w:rsidR="00CA0E3A" w:rsidRPr="00F95B02" w:rsidRDefault="00CA0E3A" w:rsidP="00762F13">
            <w:pPr>
              <w:pStyle w:val="TAC"/>
              <w:rPr>
                <w:rFonts w:eastAsia="Yu Mincho"/>
              </w:rPr>
            </w:pPr>
          </w:p>
        </w:tc>
      </w:tr>
      <w:tr w:rsidR="00CA0E3A" w14:paraId="3269C6B5" w14:textId="77777777" w:rsidTr="00393C3D">
        <w:trPr>
          <w:cantSplit/>
          <w:jc w:val="center"/>
        </w:trPr>
        <w:tc>
          <w:tcPr>
            <w:tcW w:w="329" w:type="pct"/>
            <w:tcBorders>
              <w:top w:val="nil"/>
            </w:tcBorders>
            <w:vAlign w:val="center"/>
          </w:tcPr>
          <w:p w14:paraId="5CC2DDD8" w14:textId="77777777" w:rsidR="00CA0E3A" w:rsidRPr="00F95B02" w:rsidRDefault="00CA0E3A" w:rsidP="00762F13">
            <w:pPr>
              <w:pStyle w:val="TAC"/>
              <w:keepNext w:val="0"/>
            </w:pPr>
          </w:p>
        </w:tc>
        <w:tc>
          <w:tcPr>
            <w:tcW w:w="324" w:type="pct"/>
            <w:vAlign w:val="center"/>
          </w:tcPr>
          <w:p w14:paraId="3AC59683" w14:textId="77777777" w:rsidR="00CA0E3A" w:rsidRPr="00F95B02" w:rsidRDefault="00CA0E3A" w:rsidP="00762F13">
            <w:pPr>
              <w:pStyle w:val="TAC"/>
              <w:keepNext w:val="0"/>
            </w:pPr>
            <w:r w:rsidRPr="00F95B02">
              <w:t>60</w:t>
            </w:r>
          </w:p>
        </w:tc>
        <w:tc>
          <w:tcPr>
            <w:tcW w:w="247" w:type="pct"/>
          </w:tcPr>
          <w:p w14:paraId="492C00C6" w14:textId="77777777" w:rsidR="00CA0E3A" w:rsidRPr="00F95B02" w:rsidRDefault="00CA0E3A" w:rsidP="00762F13">
            <w:pPr>
              <w:pStyle w:val="TAC"/>
              <w:keepNext w:val="0"/>
            </w:pPr>
          </w:p>
        </w:tc>
        <w:tc>
          <w:tcPr>
            <w:tcW w:w="260" w:type="pct"/>
            <w:gridSpan w:val="2"/>
          </w:tcPr>
          <w:p w14:paraId="382675F6" w14:textId="77777777" w:rsidR="00CA0E3A" w:rsidRPr="00F95B02" w:rsidRDefault="00CA0E3A" w:rsidP="00762F13">
            <w:pPr>
              <w:pStyle w:val="TAC"/>
              <w:keepNext w:val="0"/>
            </w:pPr>
          </w:p>
        </w:tc>
        <w:tc>
          <w:tcPr>
            <w:tcW w:w="260" w:type="pct"/>
          </w:tcPr>
          <w:p w14:paraId="517A6CB2" w14:textId="77777777" w:rsidR="00CA0E3A" w:rsidRDefault="00CA0E3A" w:rsidP="00762F13">
            <w:pPr>
              <w:pStyle w:val="TAC"/>
              <w:keepNext w:val="0"/>
            </w:pPr>
          </w:p>
        </w:tc>
        <w:tc>
          <w:tcPr>
            <w:tcW w:w="260" w:type="pct"/>
            <w:vAlign w:val="center"/>
          </w:tcPr>
          <w:p w14:paraId="36882387" w14:textId="4B9C97DA" w:rsidR="00CA0E3A" w:rsidRPr="00F95B02" w:rsidRDefault="00CA0E3A" w:rsidP="00762F13">
            <w:pPr>
              <w:pStyle w:val="TAC"/>
              <w:keepNext w:val="0"/>
            </w:pPr>
            <w:r>
              <w:t>10</w:t>
            </w:r>
          </w:p>
        </w:tc>
        <w:tc>
          <w:tcPr>
            <w:tcW w:w="260" w:type="pct"/>
            <w:vAlign w:val="center"/>
          </w:tcPr>
          <w:p w14:paraId="1FC7BE9F" w14:textId="77777777" w:rsidR="00CA0E3A" w:rsidRPr="00F95B02" w:rsidRDefault="00CA0E3A" w:rsidP="00762F13">
            <w:pPr>
              <w:pStyle w:val="TAC"/>
              <w:keepNext w:val="0"/>
            </w:pPr>
            <w:r>
              <w:t>15</w:t>
            </w:r>
          </w:p>
        </w:tc>
        <w:tc>
          <w:tcPr>
            <w:tcW w:w="260" w:type="pct"/>
            <w:vAlign w:val="center"/>
          </w:tcPr>
          <w:p w14:paraId="4CE8A5AA" w14:textId="77777777" w:rsidR="00CA0E3A" w:rsidRPr="00F95B02" w:rsidRDefault="00CA0E3A" w:rsidP="00762F13">
            <w:pPr>
              <w:pStyle w:val="TAC"/>
              <w:keepNext w:val="0"/>
            </w:pPr>
            <w:r>
              <w:t>20</w:t>
            </w:r>
          </w:p>
        </w:tc>
        <w:tc>
          <w:tcPr>
            <w:tcW w:w="238" w:type="pct"/>
            <w:vAlign w:val="center"/>
          </w:tcPr>
          <w:p w14:paraId="142844AD" w14:textId="77777777" w:rsidR="00CA0E3A" w:rsidRPr="00F95B02" w:rsidRDefault="00CA0E3A" w:rsidP="00762F13">
            <w:pPr>
              <w:pStyle w:val="TAC"/>
              <w:keepNext w:val="0"/>
            </w:pPr>
            <w:r>
              <w:t>25</w:t>
            </w:r>
          </w:p>
        </w:tc>
        <w:tc>
          <w:tcPr>
            <w:tcW w:w="260" w:type="pct"/>
          </w:tcPr>
          <w:p w14:paraId="67DF531F" w14:textId="77777777" w:rsidR="00CA0E3A" w:rsidRPr="00F95B02" w:rsidRDefault="00CA0E3A" w:rsidP="00762F13">
            <w:pPr>
              <w:pStyle w:val="TAC"/>
              <w:keepNext w:val="0"/>
              <w:rPr>
                <w:rFonts w:cs="Arial"/>
                <w:szCs w:val="18"/>
              </w:rPr>
            </w:pPr>
          </w:p>
        </w:tc>
        <w:tc>
          <w:tcPr>
            <w:tcW w:w="260" w:type="pct"/>
          </w:tcPr>
          <w:p w14:paraId="7D84C7E4" w14:textId="77777777" w:rsidR="00CA0E3A" w:rsidRPr="00F95B02" w:rsidRDefault="00CA0E3A" w:rsidP="00762F13">
            <w:pPr>
              <w:pStyle w:val="TAC"/>
              <w:rPr>
                <w:rFonts w:cs="Arial"/>
                <w:szCs w:val="18"/>
              </w:rPr>
            </w:pPr>
          </w:p>
        </w:tc>
        <w:tc>
          <w:tcPr>
            <w:tcW w:w="260" w:type="pct"/>
            <w:vAlign w:val="center"/>
          </w:tcPr>
          <w:p w14:paraId="69F56ACA" w14:textId="77777777" w:rsidR="00CA0E3A" w:rsidRPr="00F95B02" w:rsidRDefault="00CA0E3A" w:rsidP="00762F13">
            <w:pPr>
              <w:pStyle w:val="TAC"/>
              <w:rPr>
                <w:rFonts w:cs="Arial"/>
                <w:szCs w:val="18"/>
              </w:rPr>
            </w:pPr>
          </w:p>
        </w:tc>
        <w:tc>
          <w:tcPr>
            <w:tcW w:w="237" w:type="pct"/>
          </w:tcPr>
          <w:p w14:paraId="070EB60E" w14:textId="77777777" w:rsidR="00CA0E3A" w:rsidRPr="00F95B02" w:rsidRDefault="00CA0E3A" w:rsidP="00762F13">
            <w:pPr>
              <w:pStyle w:val="TAC"/>
            </w:pPr>
          </w:p>
        </w:tc>
        <w:tc>
          <w:tcPr>
            <w:tcW w:w="260" w:type="pct"/>
            <w:vAlign w:val="center"/>
          </w:tcPr>
          <w:p w14:paraId="5A6AF56D" w14:textId="77777777" w:rsidR="00CA0E3A" w:rsidRPr="00F95B02" w:rsidRDefault="00CA0E3A" w:rsidP="00762F13">
            <w:pPr>
              <w:pStyle w:val="TAC"/>
              <w:keepNext w:val="0"/>
            </w:pPr>
          </w:p>
        </w:tc>
        <w:tc>
          <w:tcPr>
            <w:tcW w:w="238" w:type="pct"/>
            <w:vAlign w:val="center"/>
          </w:tcPr>
          <w:p w14:paraId="5456353B" w14:textId="77777777" w:rsidR="00CA0E3A" w:rsidRPr="00F95B02" w:rsidRDefault="00CA0E3A" w:rsidP="00762F13">
            <w:pPr>
              <w:pStyle w:val="TAC"/>
              <w:keepNext w:val="0"/>
              <w:rPr>
                <w:rFonts w:cs="Arial"/>
                <w:szCs w:val="18"/>
              </w:rPr>
            </w:pPr>
          </w:p>
        </w:tc>
        <w:tc>
          <w:tcPr>
            <w:tcW w:w="261" w:type="pct"/>
          </w:tcPr>
          <w:p w14:paraId="0A450216" w14:textId="77777777" w:rsidR="00CA0E3A" w:rsidRPr="00F95B02" w:rsidRDefault="00CA0E3A" w:rsidP="00762F13">
            <w:pPr>
              <w:pStyle w:val="TAC"/>
              <w:keepNext w:val="0"/>
            </w:pPr>
          </w:p>
        </w:tc>
        <w:tc>
          <w:tcPr>
            <w:tcW w:w="261" w:type="pct"/>
            <w:vAlign w:val="center"/>
          </w:tcPr>
          <w:p w14:paraId="146DBDD1" w14:textId="77777777" w:rsidR="00CA0E3A" w:rsidRPr="00F95B02" w:rsidRDefault="00CA0E3A" w:rsidP="00762F13">
            <w:pPr>
              <w:pStyle w:val="TAC"/>
              <w:keepNext w:val="0"/>
              <w:rPr>
                <w:rFonts w:cs="Arial"/>
                <w:szCs w:val="18"/>
              </w:rPr>
            </w:pPr>
          </w:p>
        </w:tc>
        <w:tc>
          <w:tcPr>
            <w:tcW w:w="238" w:type="pct"/>
          </w:tcPr>
          <w:p w14:paraId="5117BAC4" w14:textId="77777777" w:rsidR="00CA0E3A" w:rsidRPr="00F95B02" w:rsidRDefault="00CA0E3A" w:rsidP="00762F13">
            <w:pPr>
              <w:pStyle w:val="TAC"/>
              <w:keepNext w:val="0"/>
              <w:rPr>
                <w:rFonts w:eastAsia="Yu Mincho"/>
              </w:rPr>
            </w:pPr>
          </w:p>
        </w:tc>
        <w:tc>
          <w:tcPr>
            <w:tcW w:w="289" w:type="pct"/>
            <w:gridSpan w:val="2"/>
            <w:vAlign w:val="center"/>
          </w:tcPr>
          <w:p w14:paraId="1664C1C1" w14:textId="77777777" w:rsidR="00CA0E3A" w:rsidRPr="00F95B02" w:rsidRDefault="00CA0E3A" w:rsidP="00762F13">
            <w:pPr>
              <w:pStyle w:val="TAC"/>
              <w:rPr>
                <w:rFonts w:eastAsia="Yu Mincho"/>
              </w:rPr>
            </w:pPr>
          </w:p>
        </w:tc>
      </w:tr>
      <w:tr w:rsidR="00CA0E3A" w14:paraId="606E7737" w14:textId="77777777" w:rsidTr="00393C3D">
        <w:trPr>
          <w:cantSplit/>
          <w:jc w:val="center"/>
        </w:trPr>
        <w:tc>
          <w:tcPr>
            <w:tcW w:w="329" w:type="pct"/>
            <w:tcBorders>
              <w:bottom w:val="nil"/>
            </w:tcBorders>
            <w:vAlign w:val="center"/>
          </w:tcPr>
          <w:p w14:paraId="1EF8CD12" w14:textId="77777777" w:rsidR="00CA0E3A" w:rsidRPr="00F95B02" w:rsidRDefault="00CA0E3A" w:rsidP="00762F13">
            <w:pPr>
              <w:pStyle w:val="TAC"/>
              <w:keepNext w:val="0"/>
            </w:pPr>
          </w:p>
        </w:tc>
        <w:tc>
          <w:tcPr>
            <w:tcW w:w="324" w:type="pct"/>
            <w:vAlign w:val="center"/>
          </w:tcPr>
          <w:p w14:paraId="49DFF1AC" w14:textId="77777777" w:rsidR="00CA0E3A" w:rsidRPr="00F95B02" w:rsidRDefault="00CA0E3A" w:rsidP="00762F13">
            <w:pPr>
              <w:pStyle w:val="TAC"/>
              <w:keepNext w:val="0"/>
            </w:pPr>
            <w:r w:rsidRPr="00F95B02">
              <w:t>15</w:t>
            </w:r>
          </w:p>
        </w:tc>
        <w:tc>
          <w:tcPr>
            <w:tcW w:w="247" w:type="pct"/>
          </w:tcPr>
          <w:p w14:paraId="2F472DED" w14:textId="77777777" w:rsidR="00CA0E3A" w:rsidRDefault="00CA0E3A" w:rsidP="00762F13">
            <w:pPr>
              <w:pStyle w:val="TAC"/>
              <w:keepNext w:val="0"/>
            </w:pPr>
          </w:p>
        </w:tc>
        <w:tc>
          <w:tcPr>
            <w:tcW w:w="260" w:type="pct"/>
            <w:gridSpan w:val="2"/>
          </w:tcPr>
          <w:p w14:paraId="58B999CA" w14:textId="77777777" w:rsidR="00CA0E3A" w:rsidRPr="00F95B02" w:rsidRDefault="00CA0E3A" w:rsidP="00762F13">
            <w:pPr>
              <w:pStyle w:val="TAC"/>
              <w:keepNext w:val="0"/>
            </w:pPr>
            <w:r>
              <w:t>5</w:t>
            </w:r>
          </w:p>
        </w:tc>
        <w:tc>
          <w:tcPr>
            <w:tcW w:w="260" w:type="pct"/>
          </w:tcPr>
          <w:p w14:paraId="1FAE8268" w14:textId="77777777" w:rsidR="00CA0E3A" w:rsidRDefault="00CA0E3A" w:rsidP="00762F13">
            <w:pPr>
              <w:pStyle w:val="TAC"/>
              <w:keepNext w:val="0"/>
            </w:pPr>
          </w:p>
        </w:tc>
        <w:tc>
          <w:tcPr>
            <w:tcW w:w="260" w:type="pct"/>
            <w:vAlign w:val="center"/>
          </w:tcPr>
          <w:p w14:paraId="634DB92A" w14:textId="4964160B" w:rsidR="00CA0E3A" w:rsidRPr="00F95B02" w:rsidRDefault="00CA0E3A" w:rsidP="00762F13">
            <w:pPr>
              <w:pStyle w:val="TAC"/>
              <w:keepNext w:val="0"/>
            </w:pPr>
            <w:r>
              <w:t>10</w:t>
            </w:r>
          </w:p>
        </w:tc>
        <w:tc>
          <w:tcPr>
            <w:tcW w:w="260" w:type="pct"/>
            <w:vAlign w:val="center"/>
          </w:tcPr>
          <w:p w14:paraId="37C577D8" w14:textId="77777777" w:rsidR="00CA0E3A" w:rsidRPr="00F95B02" w:rsidRDefault="00CA0E3A" w:rsidP="00762F13">
            <w:pPr>
              <w:pStyle w:val="TAC"/>
              <w:keepNext w:val="0"/>
            </w:pPr>
            <w:r>
              <w:t>15</w:t>
            </w:r>
          </w:p>
        </w:tc>
        <w:tc>
          <w:tcPr>
            <w:tcW w:w="260" w:type="pct"/>
            <w:vAlign w:val="center"/>
          </w:tcPr>
          <w:p w14:paraId="2D936F6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C25F619"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5EE697" w14:textId="77777777" w:rsidR="00CA0E3A" w:rsidRPr="00F95B02" w:rsidRDefault="00CA0E3A" w:rsidP="00762F13">
            <w:pPr>
              <w:pStyle w:val="TAC"/>
              <w:keepNext w:val="0"/>
              <w:rPr>
                <w:rFonts w:cs="Arial"/>
                <w:szCs w:val="18"/>
              </w:rPr>
            </w:pPr>
            <w:r>
              <w:rPr>
                <w:rFonts w:cs="Arial"/>
                <w:szCs w:val="18"/>
              </w:rPr>
              <w:t>30</w:t>
            </w:r>
          </w:p>
        </w:tc>
        <w:tc>
          <w:tcPr>
            <w:tcW w:w="260" w:type="pct"/>
          </w:tcPr>
          <w:p w14:paraId="7EC0E999"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9CE7C02" w14:textId="77777777" w:rsidR="00CA0E3A" w:rsidRPr="00F95B02" w:rsidRDefault="00CA0E3A" w:rsidP="00762F13">
            <w:pPr>
              <w:pStyle w:val="TAC"/>
              <w:rPr>
                <w:rFonts w:cs="Arial"/>
                <w:szCs w:val="18"/>
              </w:rPr>
            </w:pPr>
          </w:p>
        </w:tc>
        <w:tc>
          <w:tcPr>
            <w:tcW w:w="237" w:type="pct"/>
          </w:tcPr>
          <w:p w14:paraId="11782216" w14:textId="77777777" w:rsidR="00CA0E3A" w:rsidRPr="00F95B02" w:rsidRDefault="00CA0E3A" w:rsidP="00762F13">
            <w:pPr>
              <w:pStyle w:val="TAC"/>
            </w:pPr>
          </w:p>
        </w:tc>
        <w:tc>
          <w:tcPr>
            <w:tcW w:w="260" w:type="pct"/>
            <w:vAlign w:val="center"/>
          </w:tcPr>
          <w:p w14:paraId="48C052CD" w14:textId="77777777" w:rsidR="00CA0E3A" w:rsidRPr="00F95B02" w:rsidRDefault="00CA0E3A" w:rsidP="00762F13">
            <w:pPr>
              <w:pStyle w:val="TAC"/>
              <w:keepNext w:val="0"/>
            </w:pPr>
          </w:p>
        </w:tc>
        <w:tc>
          <w:tcPr>
            <w:tcW w:w="238" w:type="pct"/>
            <w:vAlign w:val="center"/>
          </w:tcPr>
          <w:p w14:paraId="15354DC7" w14:textId="77777777" w:rsidR="00CA0E3A" w:rsidRPr="00F95B02" w:rsidRDefault="00CA0E3A" w:rsidP="00762F13">
            <w:pPr>
              <w:pStyle w:val="TAC"/>
              <w:keepNext w:val="0"/>
              <w:rPr>
                <w:rFonts w:cs="Arial"/>
                <w:szCs w:val="18"/>
              </w:rPr>
            </w:pPr>
          </w:p>
        </w:tc>
        <w:tc>
          <w:tcPr>
            <w:tcW w:w="261" w:type="pct"/>
          </w:tcPr>
          <w:p w14:paraId="38F593D3" w14:textId="77777777" w:rsidR="00CA0E3A" w:rsidRPr="00F95B02" w:rsidRDefault="00CA0E3A" w:rsidP="00762F13">
            <w:pPr>
              <w:pStyle w:val="TAC"/>
              <w:keepNext w:val="0"/>
            </w:pPr>
          </w:p>
        </w:tc>
        <w:tc>
          <w:tcPr>
            <w:tcW w:w="261" w:type="pct"/>
            <w:vAlign w:val="center"/>
          </w:tcPr>
          <w:p w14:paraId="4034D8E6" w14:textId="77777777" w:rsidR="00CA0E3A" w:rsidRPr="00F95B02" w:rsidRDefault="00CA0E3A" w:rsidP="00762F13">
            <w:pPr>
              <w:pStyle w:val="TAC"/>
              <w:keepNext w:val="0"/>
              <w:rPr>
                <w:rFonts w:cs="Arial"/>
                <w:szCs w:val="18"/>
              </w:rPr>
            </w:pPr>
          </w:p>
        </w:tc>
        <w:tc>
          <w:tcPr>
            <w:tcW w:w="238" w:type="pct"/>
          </w:tcPr>
          <w:p w14:paraId="4671C1D3" w14:textId="77777777" w:rsidR="00CA0E3A" w:rsidRPr="00F95B02" w:rsidRDefault="00CA0E3A" w:rsidP="00762F13">
            <w:pPr>
              <w:pStyle w:val="TAC"/>
              <w:keepNext w:val="0"/>
              <w:rPr>
                <w:rFonts w:eastAsia="Yu Mincho"/>
              </w:rPr>
            </w:pPr>
          </w:p>
        </w:tc>
        <w:tc>
          <w:tcPr>
            <w:tcW w:w="289" w:type="pct"/>
            <w:gridSpan w:val="2"/>
            <w:vAlign w:val="center"/>
          </w:tcPr>
          <w:p w14:paraId="1525A66E" w14:textId="77777777" w:rsidR="00CA0E3A" w:rsidRPr="00F95B02" w:rsidRDefault="00CA0E3A" w:rsidP="00762F13">
            <w:pPr>
              <w:pStyle w:val="TAC"/>
              <w:rPr>
                <w:rFonts w:eastAsia="Yu Mincho"/>
              </w:rPr>
            </w:pPr>
          </w:p>
        </w:tc>
      </w:tr>
      <w:tr w:rsidR="00CA0E3A" w14:paraId="235EBD75" w14:textId="77777777" w:rsidTr="00393C3D">
        <w:trPr>
          <w:cantSplit/>
          <w:jc w:val="center"/>
        </w:trPr>
        <w:tc>
          <w:tcPr>
            <w:tcW w:w="329" w:type="pct"/>
            <w:tcBorders>
              <w:top w:val="nil"/>
              <w:bottom w:val="nil"/>
            </w:tcBorders>
            <w:vAlign w:val="center"/>
          </w:tcPr>
          <w:p w14:paraId="08E06E19" w14:textId="77777777" w:rsidR="00CA0E3A" w:rsidRPr="00F95B02" w:rsidRDefault="00CA0E3A" w:rsidP="00762F13">
            <w:pPr>
              <w:pStyle w:val="TAC"/>
              <w:keepNext w:val="0"/>
            </w:pPr>
            <w:r w:rsidRPr="00F95B02">
              <w:t>n71</w:t>
            </w:r>
          </w:p>
        </w:tc>
        <w:tc>
          <w:tcPr>
            <w:tcW w:w="324" w:type="pct"/>
            <w:vAlign w:val="center"/>
          </w:tcPr>
          <w:p w14:paraId="24EC64E3" w14:textId="77777777" w:rsidR="00CA0E3A" w:rsidRPr="00F95B02" w:rsidRDefault="00CA0E3A" w:rsidP="00762F13">
            <w:pPr>
              <w:pStyle w:val="TAC"/>
              <w:keepNext w:val="0"/>
            </w:pPr>
            <w:r w:rsidRPr="00F95B02">
              <w:t>30</w:t>
            </w:r>
          </w:p>
        </w:tc>
        <w:tc>
          <w:tcPr>
            <w:tcW w:w="247" w:type="pct"/>
          </w:tcPr>
          <w:p w14:paraId="1BE72DF6" w14:textId="77777777" w:rsidR="00CA0E3A" w:rsidRPr="00F95B02" w:rsidRDefault="00CA0E3A" w:rsidP="00762F13">
            <w:pPr>
              <w:pStyle w:val="TAC"/>
              <w:keepNext w:val="0"/>
            </w:pPr>
          </w:p>
        </w:tc>
        <w:tc>
          <w:tcPr>
            <w:tcW w:w="260" w:type="pct"/>
            <w:gridSpan w:val="2"/>
          </w:tcPr>
          <w:p w14:paraId="0EDAF383" w14:textId="77777777" w:rsidR="00CA0E3A" w:rsidRPr="00F95B02" w:rsidRDefault="00CA0E3A" w:rsidP="00762F13">
            <w:pPr>
              <w:pStyle w:val="TAC"/>
              <w:keepNext w:val="0"/>
            </w:pPr>
          </w:p>
        </w:tc>
        <w:tc>
          <w:tcPr>
            <w:tcW w:w="260" w:type="pct"/>
          </w:tcPr>
          <w:p w14:paraId="7C7D75EA" w14:textId="77777777" w:rsidR="00CA0E3A" w:rsidRDefault="00CA0E3A" w:rsidP="00762F13">
            <w:pPr>
              <w:pStyle w:val="TAC"/>
              <w:keepNext w:val="0"/>
            </w:pPr>
          </w:p>
        </w:tc>
        <w:tc>
          <w:tcPr>
            <w:tcW w:w="260" w:type="pct"/>
          </w:tcPr>
          <w:p w14:paraId="00BCA476" w14:textId="4F75FD26" w:rsidR="00CA0E3A" w:rsidRPr="00F95B02" w:rsidRDefault="00CA0E3A" w:rsidP="00762F13">
            <w:pPr>
              <w:pStyle w:val="TAC"/>
              <w:keepNext w:val="0"/>
            </w:pPr>
            <w:r>
              <w:t>10</w:t>
            </w:r>
          </w:p>
        </w:tc>
        <w:tc>
          <w:tcPr>
            <w:tcW w:w="260" w:type="pct"/>
            <w:vAlign w:val="center"/>
          </w:tcPr>
          <w:p w14:paraId="5FFDFB5D" w14:textId="77777777" w:rsidR="00CA0E3A" w:rsidRPr="00F95B02" w:rsidRDefault="00CA0E3A" w:rsidP="00762F13">
            <w:pPr>
              <w:pStyle w:val="TAC"/>
              <w:keepNext w:val="0"/>
            </w:pPr>
            <w:r>
              <w:t>15</w:t>
            </w:r>
          </w:p>
        </w:tc>
        <w:tc>
          <w:tcPr>
            <w:tcW w:w="260" w:type="pct"/>
            <w:vAlign w:val="center"/>
          </w:tcPr>
          <w:p w14:paraId="2DA0F6F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32FB21C"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D0951F" w14:textId="77777777" w:rsidR="00CA0E3A" w:rsidRPr="00F95B02" w:rsidRDefault="00CA0E3A" w:rsidP="00762F13">
            <w:pPr>
              <w:pStyle w:val="TAC"/>
              <w:keepNext w:val="0"/>
              <w:rPr>
                <w:rFonts w:cs="Arial"/>
                <w:szCs w:val="18"/>
              </w:rPr>
            </w:pPr>
            <w:r>
              <w:rPr>
                <w:rFonts w:cs="Arial"/>
                <w:szCs w:val="18"/>
              </w:rPr>
              <w:t>30</w:t>
            </w:r>
          </w:p>
        </w:tc>
        <w:tc>
          <w:tcPr>
            <w:tcW w:w="260" w:type="pct"/>
          </w:tcPr>
          <w:p w14:paraId="07F57B8A"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F91163A" w14:textId="77777777" w:rsidR="00CA0E3A" w:rsidRPr="00F95B02" w:rsidRDefault="00CA0E3A" w:rsidP="00762F13">
            <w:pPr>
              <w:pStyle w:val="TAC"/>
              <w:rPr>
                <w:rFonts w:cs="Arial"/>
                <w:szCs w:val="18"/>
              </w:rPr>
            </w:pPr>
          </w:p>
        </w:tc>
        <w:tc>
          <w:tcPr>
            <w:tcW w:w="237" w:type="pct"/>
          </w:tcPr>
          <w:p w14:paraId="2C0E98A5" w14:textId="77777777" w:rsidR="00CA0E3A" w:rsidRPr="00F95B02" w:rsidRDefault="00CA0E3A" w:rsidP="00762F13">
            <w:pPr>
              <w:pStyle w:val="TAC"/>
            </w:pPr>
          </w:p>
        </w:tc>
        <w:tc>
          <w:tcPr>
            <w:tcW w:w="260" w:type="pct"/>
            <w:vAlign w:val="center"/>
          </w:tcPr>
          <w:p w14:paraId="4702C93C" w14:textId="77777777" w:rsidR="00CA0E3A" w:rsidRPr="00F95B02" w:rsidRDefault="00CA0E3A" w:rsidP="00762F13">
            <w:pPr>
              <w:pStyle w:val="TAC"/>
              <w:keepNext w:val="0"/>
            </w:pPr>
          </w:p>
        </w:tc>
        <w:tc>
          <w:tcPr>
            <w:tcW w:w="238" w:type="pct"/>
            <w:vAlign w:val="center"/>
          </w:tcPr>
          <w:p w14:paraId="50EECDB9" w14:textId="77777777" w:rsidR="00CA0E3A" w:rsidRPr="00F95B02" w:rsidRDefault="00CA0E3A" w:rsidP="00762F13">
            <w:pPr>
              <w:pStyle w:val="TAC"/>
              <w:keepNext w:val="0"/>
              <w:rPr>
                <w:rFonts w:cs="Arial"/>
                <w:szCs w:val="18"/>
              </w:rPr>
            </w:pPr>
          </w:p>
        </w:tc>
        <w:tc>
          <w:tcPr>
            <w:tcW w:w="261" w:type="pct"/>
          </w:tcPr>
          <w:p w14:paraId="7457249F" w14:textId="77777777" w:rsidR="00CA0E3A" w:rsidRPr="00F95B02" w:rsidRDefault="00CA0E3A" w:rsidP="00762F13">
            <w:pPr>
              <w:pStyle w:val="TAC"/>
              <w:keepNext w:val="0"/>
            </w:pPr>
          </w:p>
        </w:tc>
        <w:tc>
          <w:tcPr>
            <w:tcW w:w="261" w:type="pct"/>
            <w:vAlign w:val="center"/>
          </w:tcPr>
          <w:p w14:paraId="4E24CF9D" w14:textId="77777777" w:rsidR="00CA0E3A" w:rsidRPr="00F95B02" w:rsidRDefault="00CA0E3A" w:rsidP="00762F13">
            <w:pPr>
              <w:pStyle w:val="TAC"/>
              <w:keepNext w:val="0"/>
              <w:rPr>
                <w:rFonts w:cs="Arial"/>
                <w:szCs w:val="18"/>
              </w:rPr>
            </w:pPr>
          </w:p>
        </w:tc>
        <w:tc>
          <w:tcPr>
            <w:tcW w:w="238" w:type="pct"/>
          </w:tcPr>
          <w:p w14:paraId="753D8A95" w14:textId="77777777" w:rsidR="00CA0E3A" w:rsidRPr="00F95B02" w:rsidRDefault="00CA0E3A" w:rsidP="00762F13">
            <w:pPr>
              <w:pStyle w:val="TAC"/>
              <w:keepNext w:val="0"/>
              <w:rPr>
                <w:rFonts w:eastAsia="Yu Mincho"/>
              </w:rPr>
            </w:pPr>
          </w:p>
        </w:tc>
        <w:tc>
          <w:tcPr>
            <w:tcW w:w="289" w:type="pct"/>
            <w:gridSpan w:val="2"/>
            <w:vAlign w:val="center"/>
          </w:tcPr>
          <w:p w14:paraId="54FA5A15" w14:textId="77777777" w:rsidR="00CA0E3A" w:rsidRPr="00F95B02" w:rsidRDefault="00CA0E3A" w:rsidP="00762F13">
            <w:pPr>
              <w:pStyle w:val="TAC"/>
              <w:rPr>
                <w:rFonts w:eastAsia="Yu Mincho"/>
              </w:rPr>
            </w:pPr>
          </w:p>
        </w:tc>
      </w:tr>
      <w:tr w:rsidR="00CA0E3A" w14:paraId="2924B54F" w14:textId="77777777" w:rsidTr="00393C3D">
        <w:trPr>
          <w:cantSplit/>
          <w:jc w:val="center"/>
        </w:trPr>
        <w:tc>
          <w:tcPr>
            <w:tcW w:w="329" w:type="pct"/>
            <w:tcBorders>
              <w:top w:val="nil"/>
            </w:tcBorders>
            <w:vAlign w:val="center"/>
          </w:tcPr>
          <w:p w14:paraId="04970594" w14:textId="77777777" w:rsidR="00CA0E3A" w:rsidRPr="00F95B02" w:rsidRDefault="00CA0E3A" w:rsidP="00762F13">
            <w:pPr>
              <w:pStyle w:val="TAC"/>
              <w:keepNext w:val="0"/>
            </w:pPr>
          </w:p>
        </w:tc>
        <w:tc>
          <w:tcPr>
            <w:tcW w:w="324" w:type="pct"/>
            <w:vAlign w:val="center"/>
          </w:tcPr>
          <w:p w14:paraId="30BDAA9A" w14:textId="77777777" w:rsidR="00CA0E3A" w:rsidRPr="00F95B02" w:rsidRDefault="00CA0E3A" w:rsidP="00762F13">
            <w:pPr>
              <w:pStyle w:val="TAC"/>
              <w:keepNext w:val="0"/>
            </w:pPr>
            <w:r w:rsidRPr="00F95B02">
              <w:t>60</w:t>
            </w:r>
          </w:p>
        </w:tc>
        <w:tc>
          <w:tcPr>
            <w:tcW w:w="247" w:type="pct"/>
          </w:tcPr>
          <w:p w14:paraId="77469362" w14:textId="77777777" w:rsidR="00CA0E3A" w:rsidRPr="00F95B02" w:rsidRDefault="00CA0E3A" w:rsidP="00762F13">
            <w:pPr>
              <w:pStyle w:val="TAC"/>
              <w:keepNext w:val="0"/>
            </w:pPr>
          </w:p>
        </w:tc>
        <w:tc>
          <w:tcPr>
            <w:tcW w:w="260" w:type="pct"/>
            <w:gridSpan w:val="2"/>
          </w:tcPr>
          <w:p w14:paraId="699114B4" w14:textId="77777777" w:rsidR="00CA0E3A" w:rsidRPr="00F95B02" w:rsidRDefault="00CA0E3A" w:rsidP="00762F13">
            <w:pPr>
              <w:pStyle w:val="TAC"/>
              <w:keepNext w:val="0"/>
            </w:pPr>
          </w:p>
        </w:tc>
        <w:tc>
          <w:tcPr>
            <w:tcW w:w="260" w:type="pct"/>
          </w:tcPr>
          <w:p w14:paraId="7AC68370" w14:textId="77777777" w:rsidR="00CA0E3A" w:rsidRPr="00F95B02" w:rsidRDefault="00CA0E3A" w:rsidP="00762F13">
            <w:pPr>
              <w:pStyle w:val="TAC"/>
              <w:keepNext w:val="0"/>
            </w:pPr>
          </w:p>
        </w:tc>
        <w:tc>
          <w:tcPr>
            <w:tcW w:w="260" w:type="pct"/>
            <w:vAlign w:val="center"/>
          </w:tcPr>
          <w:p w14:paraId="7DD43233" w14:textId="5FD49E37" w:rsidR="00CA0E3A" w:rsidRPr="00F95B02" w:rsidRDefault="00CA0E3A" w:rsidP="00762F13">
            <w:pPr>
              <w:pStyle w:val="TAC"/>
              <w:keepNext w:val="0"/>
            </w:pPr>
          </w:p>
        </w:tc>
        <w:tc>
          <w:tcPr>
            <w:tcW w:w="260" w:type="pct"/>
            <w:vAlign w:val="center"/>
          </w:tcPr>
          <w:p w14:paraId="5096D58C" w14:textId="77777777" w:rsidR="00CA0E3A" w:rsidRPr="00F95B02" w:rsidRDefault="00CA0E3A" w:rsidP="00762F13">
            <w:pPr>
              <w:pStyle w:val="TAC"/>
              <w:keepNext w:val="0"/>
            </w:pPr>
          </w:p>
        </w:tc>
        <w:tc>
          <w:tcPr>
            <w:tcW w:w="260" w:type="pct"/>
            <w:vAlign w:val="center"/>
          </w:tcPr>
          <w:p w14:paraId="458B41FD" w14:textId="77777777" w:rsidR="00CA0E3A" w:rsidRPr="00F95B02" w:rsidRDefault="00CA0E3A" w:rsidP="00762F13">
            <w:pPr>
              <w:pStyle w:val="TAC"/>
              <w:keepNext w:val="0"/>
            </w:pPr>
          </w:p>
        </w:tc>
        <w:tc>
          <w:tcPr>
            <w:tcW w:w="238" w:type="pct"/>
            <w:vAlign w:val="center"/>
          </w:tcPr>
          <w:p w14:paraId="0A6F507E" w14:textId="77777777" w:rsidR="00CA0E3A" w:rsidRPr="00F95B02" w:rsidRDefault="00CA0E3A" w:rsidP="00762F13">
            <w:pPr>
              <w:pStyle w:val="TAC"/>
              <w:keepNext w:val="0"/>
            </w:pPr>
          </w:p>
        </w:tc>
        <w:tc>
          <w:tcPr>
            <w:tcW w:w="260" w:type="pct"/>
          </w:tcPr>
          <w:p w14:paraId="6B6FB37C" w14:textId="77777777" w:rsidR="00CA0E3A" w:rsidRPr="00F95B02" w:rsidRDefault="00CA0E3A" w:rsidP="00762F13">
            <w:pPr>
              <w:pStyle w:val="TAC"/>
              <w:keepNext w:val="0"/>
              <w:rPr>
                <w:rFonts w:cs="Arial"/>
                <w:szCs w:val="18"/>
              </w:rPr>
            </w:pPr>
          </w:p>
        </w:tc>
        <w:tc>
          <w:tcPr>
            <w:tcW w:w="260" w:type="pct"/>
          </w:tcPr>
          <w:p w14:paraId="3745815A" w14:textId="77777777" w:rsidR="00CA0E3A" w:rsidRPr="00F95B02" w:rsidRDefault="00CA0E3A" w:rsidP="00762F13">
            <w:pPr>
              <w:pStyle w:val="TAC"/>
              <w:rPr>
                <w:rFonts w:cs="Arial"/>
                <w:szCs w:val="18"/>
              </w:rPr>
            </w:pPr>
          </w:p>
        </w:tc>
        <w:tc>
          <w:tcPr>
            <w:tcW w:w="260" w:type="pct"/>
            <w:vAlign w:val="center"/>
          </w:tcPr>
          <w:p w14:paraId="0080235B" w14:textId="77777777" w:rsidR="00CA0E3A" w:rsidRPr="00F95B02" w:rsidRDefault="00CA0E3A" w:rsidP="00762F13">
            <w:pPr>
              <w:pStyle w:val="TAC"/>
              <w:rPr>
                <w:rFonts w:cs="Arial"/>
                <w:szCs w:val="18"/>
              </w:rPr>
            </w:pPr>
          </w:p>
        </w:tc>
        <w:tc>
          <w:tcPr>
            <w:tcW w:w="237" w:type="pct"/>
          </w:tcPr>
          <w:p w14:paraId="4ED8FC60" w14:textId="77777777" w:rsidR="00CA0E3A" w:rsidRPr="00F95B02" w:rsidRDefault="00CA0E3A" w:rsidP="00762F13">
            <w:pPr>
              <w:pStyle w:val="TAC"/>
            </w:pPr>
          </w:p>
        </w:tc>
        <w:tc>
          <w:tcPr>
            <w:tcW w:w="260" w:type="pct"/>
            <w:vAlign w:val="center"/>
          </w:tcPr>
          <w:p w14:paraId="7556D00E" w14:textId="77777777" w:rsidR="00CA0E3A" w:rsidRPr="00F95B02" w:rsidRDefault="00CA0E3A" w:rsidP="00762F13">
            <w:pPr>
              <w:pStyle w:val="TAC"/>
              <w:keepNext w:val="0"/>
            </w:pPr>
          </w:p>
        </w:tc>
        <w:tc>
          <w:tcPr>
            <w:tcW w:w="238" w:type="pct"/>
            <w:vAlign w:val="center"/>
          </w:tcPr>
          <w:p w14:paraId="1E78A4F2" w14:textId="77777777" w:rsidR="00CA0E3A" w:rsidRPr="00F95B02" w:rsidRDefault="00CA0E3A" w:rsidP="00762F13">
            <w:pPr>
              <w:pStyle w:val="TAC"/>
              <w:keepNext w:val="0"/>
              <w:rPr>
                <w:rFonts w:cs="Arial"/>
                <w:szCs w:val="18"/>
              </w:rPr>
            </w:pPr>
          </w:p>
        </w:tc>
        <w:tc>
          <w:tcPr>
            <w:tcW w:w="261" w:type="pct"/>
          </w:tcPr>
          <w:p w14:paraId="155C9522" w14:textId="77777777" w:rsidR="00CA0E3A" w:rsidRPr="00F95B02" w:rsidRDefault="00CA0E3A" w:rsidP="00762F13">
            <w:pPr>
              <w:pStyle w:val="TAC"/>
              <w:keepNext w:val="0"/>
            </w:pPr>
          </w:p>
        </w:tc>
        <w:tc>
          <w:tcPr>
            <w:tcW w:w="261" w:type="pct"/>
            <w:vAlign w:val="center"/>
          </w:tcPr>
          <w:p w14:paraId="1BD1FC31" w14:textId="77777777" w:rsidR="00CA0E3A" w:rsidRPr="00F95B02" w:rsidRDefault="00CA0E3A" w:rsidP="00762F13">
            <w:pPr>
              <w:pStyle w:val="TAC"/>
              <w:keepNext w:val="0"/>
              <w:rPr>
                <w:rFonts w:cs="Arial"/>
                <w:szCs w:val="18"/>
              </w:rPr>
            </w:pPr>
          </w:p>
        </w:tc>
        <w:tc>
          <w:tcPr>
            <w:tcW w:w="238" w:type="pct"/>
          </w:tcPr>
          <w:p w14:paraId="61C4982D" w14:textId="77777777" w:rsidR="00CA0E3A" w:rsidRPr="00F95B02" w:rsidRDefault="00CA0E3A" w:rsidP="00762F13">
            <w:pPr>
              <w:pStyle w:val="TAC"/>
              <w:keepNext w:val="0"/>
              <w:rPr>
                <w:rFonts w:eastAsia="Yu Mincho"/>
              </w:rPr>
            </w:pPr>
          </w:p>
        </w:tc>
        <w:tc>
          <w:tcPr>
            <w:tcW w:w="289" w:type="pct"/>
            <w:gridSpan w:val="2"/>
            <w:vAlign w:val="center"/>
          </w:tcPr>
          <w:p w14:paraId="4E0ECEEA" w14:textId="77777777" w:rsidR="00CA0E3A" w:rsidRPr="00F95B02" w:rsidRDefault="00CA0E3A" w:rsidP="00762F13">
            <w:pPr>
              <w:pStyle w:val="TAC"/>
              <w:rPr>
                <w:rFonts w:eastAsia="Yu Mincho"/>
              </w:rPr>
            </w:pPr>
          </w:p>
        </w:tc>
      </w:tr>
      <w:tr w:rsidR="00CA0E3A" w14:paraId="2C0B5D80" w14:textId="77777777" w:rsidTr="00393C3D">
        <w:trPr>
          <w:cantSplit/>
          <w:jc w:val="center"/>
        </w:trPr>
        <w:tc>
          <w:tcPr>
            <w:tcW w:w="329" w:type="pct"/>
            <w:tcBorders>
              <w:bottom w:val="nil"/>
            </w:tcBorders>
            <w:vAlign w:val="center"/>
          </w:tcPr>
          <w:p w14:paraId="004C6A6D" w14:textId="77777777" w:rsidR="00CA0E3A" w:rsidRPr="00F95B02" w:rsidRDefault="00CA0E3A" w:rsidP="00762F13">
            <w:pPr>
              <w:pStyle w:val="TAC"/>
              <w:keepNext w:val="0"/>
            </w:pPr>
          </w:p>
        </w:tc>
        <w:tc>
          <w:tcPr>
            <w:tcW w:w="324" w:type="pct"/>
            <w:vAlign w:val="center"/>
          </w:tcPr>
          <w:p w14:paraId="0E9B7918"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7D81489C" w14:textId="77777777" w:rsidR="00CA0E3A" w:rsidRDefault="00CA0E3A" w:rsidP="00762F13">
            <w:pPr>
              <w:pStyle w:val="TAC"/>
              <w:keepNext w:val="0"/>
              <w:rPr>
                <w:rFonts w:eastAsia="Yu Mincho"/>
              </w:rPr>
            </w:pPr>
            <w:r>
              <w:rPr>
                <w:rFonts w:eastAsia="Yu Mincho"/>
              </w:rPr>
              <w:t>3</w:t>
            </w:r>
          </w:p>
        </w:tc>
        <w:tc>
          <w:tcPr>
            <w:tcW w:w="260" w:type="pct"/>
            <w:gridSpan w:val="2"/>
          </w:tcPr>
          <w:p w14:paraId="63CB8E66" w14:textId="77777777" w:rsidR="00CA0E3A" w:rsidRPr="00F95B02" w:rsidRDefault="00CA0E3A" w:rsidP="00762F13">
            <w:pPr>
              <w:pStyle w:val="TAC"/>
              <w:keepNext w:val="0"/>
              <w:rPr>
                <w:rFonts w:eastAsia="Yu Mincho"/>
              </w:rPr>
            </w:pPr>
            <w:r>
              <w:rPr>
                <w:rFonts w:eastAsia="Yu Mincho"/>
              </w:rPr>
              <w:t>5</w:t>
            </w:r>
          </w:p>
        </w:tc>
        <w:tc>
          <w:tcPr>
            <w:tcW w:w="260" w:type="pct"/>
          </w:tcPr>
          <w:p w14:paraId="6BA607B5" w14:textId="77777777" w:rsidR="00CA0E3A" w:rsidRPr="00F95B02" w:rsidRDefault="00CA0E3A" w:rsidP="00762F13">
            <w:pPr>
              <w:pStyle w:val="TAC"/>
              <w:keepNext w:val="0"/>
            </w:pPr>
          </w:p>
        </w:tc>
        <w:tc>
          <w:tcPr>
            <w:tcW w:w="260" w:type="pct"/>
            <w:vAlign w:val="center"/>
          </w:tcPr>
          <w:p w14:paraId="1322C988" w14:textId="51CE1FC7" w:rsidR="00CA0E3A" w:rsidRPr="00F95B02" w:rsidRDefault="00CA0E3A" w:rsidP="00762F13">
            <w:pPr>
              <w:pStyle w:val="TAC"/>
              <w:keepNext w:val="0"/>
            </w:pPr>
          </w:p>
        </w:tc>
        <w:tc>
          <w:tcPr>
            <w:tcW w:w="260" w:type="pct"/>
            <w:vAlign w:val="center"/>
          </w:tcPr>
          <w:p w14:paraId="389A1E27" w14:textId="77777777" w:rsidR="00CA0E3A" w:rsidRPr="00F95B02" w:rsidRDefault="00CA0E3A" w:rsidP="00762F13">
            <w:pPr>
              <w:pStyle w:val="TAC"/>
              <w:keepNext w:val="0"/>
            </w:pPr>
          </w:p>
        </w:tc>
        <w:tc>
          <w:tcPr>
            <w:tcW w:w="260" w:type="pct"/>
            <w:vAlign w:val="center"/>
          </w:tcPr>
          <w:p w14:paraId="0B839D68" w14:textId="77777777" w:rsidR="00CA0E3A" w:rsidRPr="00F95B02" w:rsidRDefault="00CA0E3A" w:rsidP="00762F13">
            <w:pPr>
              <w:pStyle w:val="TAC"/>
              <w:keepNext w:val="0"/>
            </w:pPr>
          </w:p>
        </w:tc>
        <w:tc>
          <w:tcPr>
            <w:tcW w:w="238" w:type="pct"/>
            <w:vAlign w:val="center"/>
          </w:tcPr>
          <w:p w14:paraId="533A4D16" w14:textId="77777777" w:rsidR="00CA0E3A" w:rsidRPr="00F95B02" w:rsidRDefault="00CA0E3A" w:rsidP="00762F13">
            <w:pPr>
              <w:pStyle w:val="TAC"/>
              <w:keepNext w:val="0"/>
            </w:pPr>
          </w:p>
        </w:tc>
        <w:tc>
          <w:tcPr>
            <w:tcW w:w="260" w:type="pct"/>
          </w:tcPr>
          <w:p w14:paraId="7EAC2892" w14:textId="77777777" w:rsidR="00CA0E3A" w:rsidRPr="00F95B02" w:rsidRDefault="00CA0E3A" w:rsidP="00762F13">
            <w:pPr>
              <w:pStyle w:val="TAC"/>
              <w:keepNext w:val="0"/>
              <w:rPr>
                <w:lang w:eastAsia="zh-CN"/>
              </w:rPr>
            </w:pPr>
          </w:p>
        </w:tc>
        <w:tc>
          <w:tcPr>
            <w:tcW w:w="260" w:type="pct"/>
          </w:tcPr>
          <w:p w14:paraId="2D9D523D" w14:textId="77777777" w:rsidR="00CA0E3A" w:rsidRPr="00F95B02" w:rsidRDefault="00CA0E3A" w:rsidP="00762F13">
            <w:pPr>
              <w:pStyle w:val="TAC"/>
              <w:rPr>
                <w:lang w:eastAsia="zh-CN"/>
              </w:rPr>
            </w:pPr>
          </w:p>
        </w:tc>
        <w:tc>
          <w:tcPr>
            <w:tcW w:w="260" w:type="pct"/>
            <w:vAlign w:val="center"/>
          </w:tcPr>
          <w:p w14:paraId="0768C8E7" w14:textId="77777777" w:rsidR="00CA0E3A" w:rsidRPr="00F95B02" w:rsidRDefault="00CA0E3A" w:rsidP="00762F13">
            <w:pPr>
              <w:pStyle w:val="TAC"/>
              <w:rPr>
                <w:lang w:eastAsia="zh-CN"/>
              </w:rPr>
            </w:pPr>
          </w:p>
        </w:tc>
        <w:tc>
          <w:tcPr>
            <w:tcW w:w="237" w:type="pct"/>
          </w:tcPr>
          <w:p w14:paraId="59EFF81E" w14:textId="77777777" w:rsidR="00CA0E3A" w:rsidRPr="00F95B02" w:rsidRDefault="00CA0E3A" w:rsidP="00762F13">
            <w:pPr>
              <w:pStyle w:val="TAC"/>
            </w:pPr>
          </w:p>
        </w:tc>
        <w:tc>
          <w:tcPr>
            <w:tcW w:w="260" w:type="pct"/>
            <w:vAlign w:val="center"/>
          </w:tcPr>
          <w:p w14:paraId="660E8B8F" w14:textId="77777777" w:rsidR="00CA0E3A" w:rsidRPr="00F95B02" w:rsidRDefault="00CA0E3A" w:rsidP="00762F13">
            <w:pPr>
              <w:pStyle w:val="TAC"/>
              <w:keepNext w:val="0"/>
            </w:pPr>
          </w:p>
        </w:tc>
        <w:tc>
          <w:tcPr>
            <w:tcW w:w="238" w:type="pct"/>
            <w:vAlign w:val="center"/>
          </w:tcPr>
          <w:p w14:paraId="570CE608" w14:textId="77777777" w:rsidR="00CA0E3A" w:rsidRDefault="00CA0E3A" w:rsidP="00762F13">
            <w:pPr>
              <w:pStyle w:val="TAC"/>
              <w:keepNext w:val="0"/>
              <w:rPr>
                <w:rFonts w:eastAsia="Yu Mincho"/>
              </w:rPr>
            </w:pPr>
          </w:p>
        </w:tc>
        <w:tc>
          <w:tcPr>
            <w:tcW w:w="261" w:type="pct"/>
          </w:tcPr>
          <w:p w14:paraId="24E1AF21" w14:textId="77777777" w:rsidR="00CA0E3A" w:rsidRDefault="00CA0E3A" w:rsidP="00762F13">
            <w:pPr>
              <w:pStyle w:val="TAC"/>
              <w:keepNext w:val="0"/>
              <w:rPr>
                <w:rFonts w:eastAsia="Yu Mincho"/>
              </w:rPr>
            </w:pPr>
          </w:p>
        </w:tc>
        <w:tc>
          <w:tcPr>
            <w:tcW w:w="261" w:type="pct"/>
            <w:vAlign w:val="center"/>
          </w:tcPr>
          <w:p w14:paraId="01083FE3" w14:textId="77777777" w:rsidR="00CA0E3A" w:rsidRDefault="00CA0E3A" w:rsidP="00762F13">
            <w:pPr>
              <w:pStyle w:val="TAC"/>
              <w:keepNext w:val="0"/>
              <w:rPr>
                <w:rFonts w:eastAsia="Yu Mincho"/>
              </w:rPr>
            </w:pPr>
          </w:p>
        </w:tc>
        <w:tc>
          <w:tcPr>
            <w:tcW w:w="238" w:type="pct"/>
          </w:tcPr>
          <w:p w14:paraId="3487921A" w14:textId="77777777" w:rsidR="00CA0E3A" w:rsidRDefault="00CA0E3A" w:rsidP="00762F13">
            <w:pPr>
              <w:pStyle w:val="TAC"/>
              <w:keepNext w:val="0"/>
              <w:rPr>
                <w:rFonts w:eastAsia="Yu Mincho"/>
              </w:rPr>
            </w:pPr>
          </w:p>
        </w:tc>
        <w:tc>
          <w:tcPr>
            <w:tcW w:w="289" w:type="pct"/>
            <w:gridSpan w:val="2"/>
            <w:vAlign w:val="center"/>
          </w:tcPr>
          <w:p w14:paraId="4FFCB07C" w14:textId="77777777" w:rsidR="00CA0E3A" w:rsidRDefault="00CA0E3A" w:rsidP="00762F13">
            <w:pPr>
              <w:pStyle w:val="TAC"/>
              <w:rPr>
                <w:rFonts w:eastAsia="Yu Mincho"/>
              </w:rPr>
            </w:pPr>
          </w:p>
        </w:tc>
      </w:tr>
      <w:tr w:rsidR="00CA0E3A" w14:paraId="1DC00B1E" w14:textId="77777777" w:rsidTr="00393C3D">
        <w:trPr>
          <w:cantSplit/>
          <w:jc w:val="center"/>
        </w:trPr>
        <w:tc>
          <w:tcPr>
            <w:tcW w:w="329" w:type="pct"/>
            <w:tcBorders>
              <w:top w:val="nil"/>
              <w:bottom w:val="nil"/>
            </w:tcBorders>
            <w:vAlign w:val="center"/>
          </w:tcPr>
          <w:p w14:paraId="4B0ECE91" w14:textId="77777777" w:rsidR="00CA0E3A" w:rsidRPr="00F95B02" w:rsidRDefault="00CA0E3A" w:rsidP="00762F13">
            <w:pPr>
              <w:pStyle w:val="TAC"/>
              <w:keepNext w:val="0"/>
            </w:pPr>
            <w:r>
              <w:t>n72</w:t>
            </w:r>
          </w:p>
        </w:tc>
        <w:tc>
          <w:tcPr>
            <w:tcW w:w="324" w:type="pct"/>
            <w:vAlign w:val="center"/>
          </w:tcPr>
          <w:p w14:paraId="12176D11"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27BFD73B" w14:textId="77777777" w:rsidR="00CA0E3A" w:rsidRPr="00F95B02" w:rsidRDefault="00CA0E3A" w:rsidP="00762F13">
            <w:pPr>
              <w:pStyle w:val="TAC"/>
              <w:keepNext w:val="0"/>
              <w:rPr>
                <w:rFonts w:eastAsia="Yu Mincho"/>
              </w:rPr>
            </w:pPr>
          </w:p>
        </w:tc>
        <w:tc>
          <w:tcPr>
            <w:tcW w:w="260" w:type="pct"/>
            <w:gridSpan w:val="2"/>
          </w:tcPr>
          <w:p w14:paraId="05B0B2CD" w14:textId="77777777" w:rsidR="00CA0E3A" w:rsidRPr="00F95B02" w:rsidRDefault="00CA0E3A" w:rsidP="00762F13">
            <w:pPr>
              <w:pStyle w:val="TAC"/>
              <w:keepNext w:val="0"/>
              <w:rPr>
                <w:rFonts w:eastAsia="Yu Mincho"/>
              </w:rPr>
            </w:pPr>
          </w:p>
        </w:tc>
        <w:tc>
          <w:tcPr>
            <w:tcW w:w="260" w:type="pct"/>
          </w:tcPr>
          <w:p w14:paraId="45E3FC44" w14:textId="77777777" w:rsidR="00CA0E3A" w:rsidRPr="00F95B02" w:rsidRDefault="00CA0E3A" w:rsidP="00762F13">
            <w:pPr>
              <w:pStyle w:val="TAC"/>
              <w:keepNext w:val="0"/>
            </w:pPr>
          </w:p>
        </w:tc>
        <w:tc>
          <w:tcPr>
            <w:tcW w:w="260" w:type="pct"/>
            <w:vAlign w:val="center"/>
          </w:tcPr>
          <w:p w14:paraId="66C81712" w14:textId="7E0FF982" w:rsidR="00CA0E3A" w:rsidRPr="00F95B02" w:rsidRDefault="00CA0E3A" w:rsidP="00762F13">
            <w:pPr>
              <w:pStyle w:val="TAC"/>
              <w:keepNext w:val="0"/>
            </w:pPr>
          </w:p>
        </w:tc>
        <w:tc>
          <w:tcPr>
            <w:tcW w:w="260" w:type="pct"/>
            <w:vAlign w:val="center"/>
          </w:tcPr>
          <w:p w14:paraId="2529FB03" w14:textId="77777777" w:rsidR="00CA0E3A" w:rsidRPr="00F95B02" w:rsidRDefault="00CA0E3A" w:rsidP="00762F13">
            <w:pPr>
              <w:pStyle w:val="TAC"/>
              <w:keepNext w:val="0"/>
            </w:pPr>
          </w:p>
        </w:tc>
        <w:tc>
          <w:tcPr>
            <w:tcW w:w="260" w:type="pct"/>
            <w:vAlign w:val="center"/>
          </w:tcPr>
          <w:p w14:paraId="568F6407" w14:textId="77777777" w:rsidR="00CA0E3A" w:rsidRPr="00F95B02" w:rsidRDefault="00CA0E3A" w:rsidP="00762F13">
            <w:pPr>
              <w:pStyle w:val="TAC"/>
              <w:keepNext w:val="0"/>
            </w:pPr>
          </w:p>
        </w:tc>
        <w:tc>
          <w:tcPr>
            <w:tcW w:w="238" w:type="pct"/>
            <w:vAlign w:val="center"/>
          </w:tcPr>
          <w:p w14:paraId="55FD3463" w14:textId="77777777" w:rsidR="00CA0E3A" w:rsidRPr="00F95B02" w:rsidRDefault="00CA0E3A" w:rsidP="00762F13">
            <w:pPr>
              <w:pStyle w:val="TAC"/>
              <w:keepNext w:val="0"/>
            </w:pPr>
          </w:p>
        </w:tc>
        <w:tc>
          <w:tcPr>
            <w:tcW w:w="260" w:type="pct"/>
          </w:tcPr>
          <w:p w14:paraId="6DCF9D9E" w14:textId="77777777" w:rsidR="00CA0E3A" w:rsidRPr="00F95B02" w:rsidRDefault="00CA0E3A" w:rsidP="00762F13">
            <w:pPr>
              <w:pStyle w:val="TAC"/>
              <w:keepNext w:val="0"/>
              <w:rPr>
                <w:lang w:eastAsia="zh-CN"/>
              </w:rPr>
            </w:pPr>
          </w:p>
        </w:tc>
        <w:tc>
          <w:tcPr>
            <w:tcW w:w="260" w:type="pct"/>
          </w:tcPr>
          <w:p w14:paraId="50DEA691" w14:textId="77777777" w:rsidR="00CA0E3A" w:rsidRPr="00F95B02" w:rsidRDefault="00CA0E3A" w:rsidP="00762F13">
            <w:pPr>
              <w:pStyle w:val="TAC"/>
              <w:rPr>
                <w:lang w:eastAsia="zh-CN"/>
              </w:rPr>
            </w:pPr>
          </w:p>
        </w:tc>
        <w:tc>
          <w:tcPr>
            <w:tcW w:w="260" w:type="pct"/>
            <w:vAlign w:val="center"/>
          </w:tcPr>
          <w:p w14:paraId="08A8DF5F" w14:textId="77777777" w:rsidR="00CA0E3A" w:rsidRPr="00F95B02" w:rsidRDefault="00CA0E3A" w:rsidP="00762F13">
            <w:pPr>
              <w:pStyle w:val="TAC"/>
              <w:rPr>
                <w:lang w:eastAsia="zh-CN"/>
              </w:rPr>
            </w:pPr>
          </w:p>
        </w:tc>
        <w:tc>
          <w:tcPr>
            <w:tcW w:w="237" w:type="pct"/>
          </w:tcPr>
          <w:p w14:paraId="518DF90E" w14:textId="77777777" w:rsidR="00CA0E3A" w:rsidRPr="00F95B02" w:rsidRDefault="00CA0E3A" w:rsidP="00762F13">
            <w:pPr>
              <w:pStyle w:val="TAC"/>
            </w:pPr>
          </w:p>
        </w:tc>
        <w:tc>
          <w:tcPr>
            <w:tcW w:w="260" w:type="pct"/>
            <w:vAlign w:val="center"/>
          </w:tcPr>
          <w:p w14:paraId="4E987B1B" w14:textId="77777777" w:rsidR="00CA0E3A" w:rsidRPr="00F95B02" w:rsidRDefault="00CA0E3A" w:rsidP="00762F13">
            <w:pPr>
              <w:pStyle w:val="TAC"/>
              <w:keepNext w:val="0"/>
            </w:pPr>
          </w:p>
        </w:tc>
        <w:tc>
          <w:tcPr>
            <w:tcW w:w="238" w:type="pct"/>
            <w:vAlign w:val="center"/>
          </w:tcPr>
          <w:p w14:paraId="4AB79FA9" w14:textId="77777777" w:rsidR="00CA0E3A" w:rsidRDefault="00CA0E3A" w:rsidP="00762F13">
            <w:pPr>
              <w:pStyle w:val="TAC"/>
              <w:keepNext w:val="0"/>
              <w:rPr>
                <w:rFonts w:eastAsia="Yu Mincho"/>
              </w:rPr>
            </w:pPr>
          </w:p>
        </w:tc>
        <w:tc>
          <w:tcPr>
            <w:tcW w:w="261" w:type="pct"/>
          </w:tcPr>
          <w:p w14:paraId="017502F8" w14:textId="77777777" w:rsidR="00CA0E3A" w:rsidRDefault="00CA0E3A" w:rsidP="00762F13">
            <w:pPr>
              <w:pStyle w:val="TAC"/>
              <w:keepNext w:val="0"/>
              <w:rPr>
                <w:rFonts w:eastAsia="Yu Mincho"/>
              </w:rPr>
            </w:pPr>
          </w:p>
        </w:tc>
        <w:tc>
          <w:tcPr>
            <w:tcW w:w="261" w:type="pct"/>
            <w:vAlign w:val="center"/>
          </w:tcPr>
          <w:p w14:paraId="00FF9F24" w14:textId="77777777" w:rsidR="00CA0E3A" w:rsidRDefault="00CA0E3A" w:rsidP="00762F13">
            <w:pPr>
              <w:pStyle w:val="TAC"/>
              <w:keepNext w:val="0"/>
              <w:rPr>
                <w:rFonts w:eastAsia="Yu Mincho"/>
              </w:rPr>
            </w:pPr>
          </w:p>
        </w:tc>
        <w:tc>
          <w:tcPr>
            <w:tcW w:w="238" w:type="pct"/>
          </w:tcPr>
          <w:p w14:paraId="6988E0A6" w14:textId="77777777" w:rsidR="00CA0E3A" w:rsidRDefault="00CA0E3A" w:rsidP="00762F13">
            <w:pPr>
              <w:pStyle w:val="TAC"/>
              <w:keepNext w:val="0"/>
              <w:rPr>
                <w:rFonts w:eastAsia="Yu Mincho"/>
              </w:rPr>
            </w:pPr>
          </w:p>
        </w:tc>
        <w:tc>
          <w:tcPr>
            <w:tcW w:w="289" w:type="pct"/>
            <w:gridSpan w:val="2"/>
            <w:vAlign w:val="center"/>
          </w:tcPr>
          <w:p w14:paraId="431F2AF7" w14:textId="77777777" w:rsidR="00CA0E3A" w:rsidRDefault="00CA0E3A" w:rsidP="00762F13">
            <w:pPr>
              <w:pStyle w:val="TAC"/>
              <w:rPr>
                <w:rFonts w:eastAsia="Yu Mincho"/>
              </w:rPr>
            </w:pPr>
          </w:p>
        </w:tc>
      </w:tr>
      <w:tr w:rsidR="00CA0E3A" w14:paraId="0B08948A" w14:textId="77777777" w:rsidTr="00393C3D">
        <w:trPr>
          <w:cantSplit/>
          <w:jc w:val="center"/>
        </w:trPr>
        <w:tc>
          <w:tcPr>
            <w:tcW w:w="329" w:type="pct"/>
            <w:tcBorders>
              <w:top w:val="nil"/>
            </w:tcBorders>
            <w:vAlign w:val="center"/>
          </w:tcPr>
          <w:p w14:paraId="6B773904" w14:textId="77777777" w:rsidR="00CA0E3A" w:rsidRPr="00F95B02" w:rsidRDefault="00CA0E3A" w:rsidP="00762F13">
            <w:pPr>
              <w:pStyle w:val="TAC"/>
              <w:keepNext w:val="0"/>
            </w:pPr>
          </w:p>
        </w:tc>
        <w:tc>
          <w:tcPr>
            <w:tcW w:w="324" w:type="pct"/>
            <w:vAlign w:val="center"/>
          </w:tcPr>
          <w:p w14:paraId="57D3345B"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C8C6218" w14:textId="77777777" w:rsidR="00CA0E3A" w:rsidRPr="00F95B02" w:rsidRDefault="00CA0E3A" w:rsidP="00762F13">
            <w:pPr>
              <w:pStyle w:val="TAC"/>
              <w:keepNext w:val="0"/>
              <w:rPr>
                <w:rFonts w:eastAsia="Yu Mincho"/>
              </w:rPr>
            </w:pPr>
          </w:p>
        </w:tc>
        <w:tc>
          <w:tcPr>
            <w:tcW w:w="260" w:type="pct"/>
            <w:gridSpan w:val="2"/>
          </w:tcPr>
          <w:p w14:paraId="109C2729" w14:textId="77777777" w:rsidR="00CA0E3A" w:rsidRPr="00F95B02" w:rsidRDefault="00CA0E3A" w:rsidP="00762F13">
            <w:pPr>
              <w:pStyle w:val="TAC"/>
              <w:keepNext w:val="0"/>
              <w:rPr>
                <w:rFonts w:eastAsia="Yu Mincho"/>
              </w:rPr>
            </w:pPr>
          </w:p>
        </w:tc>
        <w:tc>
          <w:tcPr>
            <w:tcW w:w="260" w:type="pct"/>
          </w:tcPr>
          <w:p w14:paraId="14791702" w14:textId="77777777" w:rsidR="00CA0E3A" w:rsidRPr="00F95B02" w:rsidRDefault="00CA0E3A" w:rsidP="00762F13">
            <w:pPr>
              <w:pStyle w:val="TAC"/>
              <w:keepNext w:val="0"/>
            </w:pPr>
          </w:p>
        </w:tc>
        <w:tc>
          <w:tcPr>
            <w:tcW w:w="260" w:type="pct"/>
            <w:vAlign w:val="center"/>
          </w:tcPr>
          <w:p w14:paraId="51970DB6" w14:textId="1180C7AE" w:rsidR="00CA0E3A" w:rsidRPr="00F95B02" w:rsidRDefault="00CA0E3A" w:rsidP="00762F13">
            <w:pPr>
              <w:pStyle w:val="TAC"/>
              <w:keepNext w:val="0"/>
            </w:pPr>
          </w:p>
        </w:tc>
        <w:tc>
          <w:tcPr>
            <w:tcW w:w="260" w:type="pct"/>
            <w:vAlign w:val="center"/>
          </w:tcPr>
          <w:p w14:paraId="2AF5D357" w14:textId="77777777" w:rsidR="00CA0E3A" w:rsidRPr="00F95B02" w:rsidRDefault="00CA0E3A" w:rsidP="00762F13">
            <w:pPr>
              <w:pStyle w:val="TAC"/>
              <w:keepNext w:val="0"/>
            </w:pPr>
          </w:p>
        </w:tc>
        <w:tc>
          <w:tcPr>
            <w:tcW w:w="260" w:type="pct"/>
            <w:vAlign w:val="center"/>
          </w:tcPr>
          <w:p w14:paraId="33B96A60" w14:textId="77777777" w:rsidR="00CA0E3A" w:rsidRPr="00F95B02" w:rsidRDefault="00CA0E3A" w:rsidP="00762F13">
            <w:pPr>
              <w:pStyle w:val="TAC"/>
              <w:keepNext w:val="0"/>
            </w:pPr>
          </w:p>
        </w:tc>
        <w:tc>
          <w:tcPr>
            <w:tcW w:w="238" w:type="pct"/>
            <w:vAlign w:val="center"/>
          </w:tcPr>
          <w:p w14:paraId="6B32C06F" w14:textId="77777777" w:rsidR="00CA0E3A" w:rsidRPr="00F95B02" w:rsidRDefault="00CA0E3A" w:rsidP="00762F13">
            <w:pPr>
              <w:pStyle w:val="TAC"/>
              <w:keepNext w:val="0"/>
            </w:pPr>
          </w:p>
        </w:tc>
        <w:tc>
          <w:tcPr>
            <w:tcW w:w="260" w:type="pct"/>
          </w:tcPr>
          <w:p w14:paraId="150D612E" w14:textId="77777777" w:rsidR="00CA0E3A" w:rsidRPr="00F95B02" w:rsidRDefault="00CA0E3A" w:rsidP="00762F13">
            <w:pPr>
              <w:pStyle w:val="TAC"/>
              <w:keepNext w:val="0"/>
              <w:rPr>
                <w:lang w:eastAsia="zh-CN"/>
              </w:rPr>
            </w:pPr>
          </w:p>
        </w:tc>
        <w:tc>
          <w:tcPr>
            <w:tcW w:w="260" w:type="pct"/>
          </w:tcPr>
          <w:p w14:paraId="3D55E91E" w14:textId="77777777" w:rsidR="00CA0E3A" w:rsidRPr="00F95B02" w:rsidRDefault="00CA0E3A" w:rsidP="00762F13">
            <w:pPr>
              <w:pStyle w:val="TAC"/>
              <w:rPr>
                <w:lang w:eastAsia="zh-CN"/>
              </w:rPr>
            </w:pPr>
          </w:p>
        </w:tc>
        <w:tc>
          <w:tcPr>
            <w:tcW w:w="260" w:type="pct"/>
            <w:vAlign w:val="center"/>
          </w:tcPr>
          <w:p w14:paraId="23DD01B6" w14:textId="77777777" w:rsidR="00CA0E3A" w:rsidRPr="00F95B02" w:rsidRDefault="00CA0E3A" w:rsidP="00762F13">
            <w:pPr>
              <w:pStyle w:val="TAC"/>
              <w:rPr>
                <w:lang w:eastAsia="zh-CN"/>
              </w:rPr>
            </w:pPr>
          </w:p>
        </w:tc>
        <w:tc>
          <w:tcPr>
            <w:tcW w:w="237" w:type="pct"/>
          </w:tcPr>
          <w:p w14:paraId="7097667A" w14:textId="77777777" w:rsidR="00CA0E3A" w:rsidRPr="00F95B02" w:rsidRDefault="00CA0E3A" w:rsidP="00762F13">
            <w:pPr>
              <w:pStyle w:val="TAC"/>
            </w:pPr>
          </w:p>
        </w:tc>
        <w:tc>
          <w:tcPr>
            <w:tcW w:w="260" w:type="pct"/>
            <w:vAlign w:val="center"/>
          </w:tcPr>
          <w:p w14:paraId="7B433B78" w14:textId="77777777" w:rsidR="00CA0E3A" w:rsidRPr="00F95B02" w:rsidRDefault="00CA0E3A" w:rsidP="00762F13">
            <w:pPr>
              <w:pStyle w:val="TAC"/>
              <w:keepNext w:val="0"/>
            </w:pPr>
          </w:p>
        </w:tc>
        <w:tc>
          <w:tcPr>
            <w:tcW w:w="238" w:type="pct"/>
            <w:vAlign w:val="center"/>
          </w:tcPr>
          <w:p w14:paraId="5D4D7330" w14:textId="77777777" w:rsidR="00CA0E3A" w:rsidRDefault="00CA0E3A" w:rsidP="00762F13">
            <w:pPr>
              <w:pStyle w:val="TAC"/>
              <w:keepNext w:val="0"/>
              <w:rPr>
                <w:rFonts w:eastAsia="Yu Mincho"/>
              </w:rPr>
            </w:pPr>
          </w:p>
        </w:tc>
        <w:tc>
          <w:tcPr>
            <w:tcW w:w="261" w:type="pct"/>
          </w:tcPr>
          <w:p w14:paraId="7F48D75E" w14:textId="77777777" w:rsidR="00CA0E3A" w:rsidRDefault="00CA0E3A" w:rsidP="00762F13">
            <w:pPr>
              <w:pStyle w:val="TAC"/>
              <w:keepNext w:val="0"/>
              <w:rPr>
                <w:rFonts w:eastAsia="Yu Mincho"/>
              </w:rPr>
            </w:pPr>
          </w:p>
        </w:tc>
        <w:tc>
          <w:tcPr>
            <w:tcW w:w="261" w:type="pct"/>
            <w:vAlign w:val="center"/>
          </w:tcPr>
          <w:p w14:paraId="287B36AC" w14:textId="77777777" w:rsidR="00CA0E3A" w:rsidRDefault="00CA0E3A" w:rsidP="00762F13">
            <w:pPr>
              <w:pStyle w:val="TAC"/>
              <w:keepNext w:val="0"/>
              <w:rPr>
                <w:rFonts w:eastAsia="Yu Mincho"/>
              </w:rPr>
            </w:pPr>
          </w:p>
        </w:tc>
        <w:tc>
          <w:tcPr>
            <w:tcW w:w="238" w:type="pct"/>
          </w:tcPr>
          <w:p w14:paraId="19ED3256" w14:textId="77777777" w:rsidR="00CA0E3A" w:rsidRDefault="00CA0E3A" w:rsidP="00762F13">
            <w:pPr>
              <w:pStyle w:val="TAC"/>
              <w:keepNext w:val="0"/>
              <w:rPr>
                <w:rFonts w:eastAsia="Yu Mincho"/>
              </w:rPr>
            </w:pPr>
          </w:p>
        </w:tc>
        <w:tc>
          <w:tcPr>
            <w:tcW w:w="289" w:type="pct"/>
            <w:gridSpan w:val="2"/>
            <w:vAlign w:val="center"/>
          </w:tcPr>
          <w:p w14:paraId="3BB0DC84" w14:textId="77777777" w:rsidR="00CA0E3A" w:rsidRDefault="00CA0E3A" w:rsidP="00762F13">
            <w:pPr>
              <w:pStyle w:val="TAC"/>
              <w:rPr>
                <w:rFonts w:eastAsia="Yu Mincho"/>
              </w:rPr>
            </w:pPr>
          </w:p>
        </w:tc>
      </w:tr>
      <w:tr w:rsidR="00CA0E3A" w14:paraId="7E725156" w14:textId="77777777" w:rsidTr="00393C3D">
        <w:trPr>
          <w:cantSplit/>
          <w:jc w:val="center"/>
        </w:trPr>
        <w:tc>
          <w:tcPr>
            <w:tcW w:w="329" w:type="pct"/>
            <w:tcBorders>
              <w:bottom w:val="nil"/>
            </w:tcBorders>
            <w:vAlign w:val="center"/>
          </w:tcPr>
          <w:p w14:paraId="63372AC7" w14:textId="77777777" w:rsidR="00CA0E3A" w:rsidRPr="00F95B02" w:rsidRDefault="00CA0E3A" w:rsidP="00762F13">
            <w:pPr>
              <w:pStyle w:val="TAC"/>
              <w:keepNext w:val="0"/>
            </w:pPr>
          </w:p>
        </w:tc>
        <w:tc>
          <w:tcPr>
            <w:tcW w:w="324" w:type="pct"/>
            <w:vAlign w:val="center"/>
          </w:tcPr>
          <w:p w14:paraId="5670FA6B" w14:textId="77777777" w:rsidR="00CA0E3A" w:rsidRPr="00F95B02" w:rsidRDefault="00CA0E3A" w:rsidP="00762F13">
            <w:pPr>
              <w:pStyle w:val="TAC"/>
              <w:keepNext w:val="0"/>
            </w:pPr>
            <w:r w:rsidRPr="00F95B02">
              <w:t>15</w:t>
            </w:r>
          </w:p>
        </w:tc>
        <w:tc>
          <w:tcPr>
            <w:tcW w:w="247" w:type="pct"/>
          </w:tcPr>
          <w:p w14:paraId="4743CAD0" w14:textId="77777777" w:rsidR="00CA0E3A" w:rsidRDefault="00CA0E3A" w:rsidP="00762F13">
            <w:pPr>
              <w:pStyle w:val="TAC"/>
              <w:keepNext w:val="0"/>
            </w:pPr>
          </w:p>
        </w:tc>
        <w:tc>
          <w:tcPr>
            <w:tcW w:w="260" w:type="pct"/>
            <w:gridSpan w:val="2"/>
          </w:tcPr>
          <w:p w14:paraId="0EC875A4" w14:textId="77777777" w:rsidR="00CA0E3A" w:rsidRPr="00F95B02" w:rsidRDefault="00CA0E3A" w:rsidP="00762F13">
            <w:pPr>
              <w:pStyle w:val="TAC"/>
              <w:keepNext w:val="0"/>
            </w:pPr>
            <w:r>
              <w:t>5</w:t>
            </w:r>
          </w:p>
        </w:tc>
        <w:tc>
          <w:tcPr>
            <w:tcW w:w="260" w:type="pct"/>
          </w:tcPr>
          <w:p w14:paraId="71E54A95" w14:textId="77777777" w:rsidR="00CA0E3A" w:rsidRDefault="00CA0E3A" w:rsidP="00762F13">
            <w:pPr>
              <w:pStyle w:val="TAC"/>
              <w:keepNext w:val="0"/>
            </w:pPr>
          </w:p>
        </w:tc>
        <w:tc>
          <w:tcPr>
            <w:tcW w:w="260" w:type="pct"/>
            <w:vAlign w:val="center"/>
          </w:tcPr>
          <w:p w14:paraId="3B55D385" w14:textId="10965270" w:rsidR="00CA0E3A" w:rsidRPr="00F95B02" w:rsidRDefault="00CA0E3A" w:rsidP="00762F13">
            <w:pPr>
              <w:pStyle w:val="TAC"/>
              <w:keepNext w:val="0"/>
            </w:pPr>
            <w:r>
              <w:t>10</w:t>
            </w:r>
          </w:p>
        </w:tc>
        <w:tc>
          <w:tcPr>
            <w:tcW w:w="260" w:type="pct"/>
            <w:vAlign w:val="center"/>
          </w:tcPr>
          <w:p w14:paraId="66A05EF8" w14:textId="77777777" w:rsidR="00CA0E3A" w:rsidRPr="00F95B02" w:rsidRDefault="00CA0E3A" w:rsidP="00762F13">
            <w:pPr>
              <w:pStyle w:val="TAC"/>
              <w:keepNext w:val="0"/>
            </w:pPr>
            <w:r>
              <w:t>15</w:t>
            </w:r>
          </w:p>
        </w:tc>
        <w:tc>
          <w:tcPr>
            <w:tcW w:w="260" w:type="pct"/>
            <w:vAlign w:val="center"/>
          </w:tcPr>
          <w:p w14:paraId="31683F24" w14:textId="77777777" w:rsidR="00CA0E3A" w:rsidRPr="00F95B02" w:rsidRDefault="00CA0E3A" w:rsidP="00762F13">
            <w:pPr>
              <w:pStyle w:val="TAC"/>
              <w:keepNext w:val="0"/>
            </w:pPr>
            <w:r>
              <w:t>20</w:t>
            </w:r>
          </w:p>
        </w:tc>
        <w:tc>
          <w:tcPr>
            <w:tcW w:w="238" w:type="pct"/>
            <w:vAlign w:val="center"/>
          </w:tcPr>
          <w:p w14:paraId="074B02E7" w14:textId="77777777" w:rsidR="00CA0E3A" w:rsidRPr="00F95B02" w:rsidRDefault="00CA0E3A" w:rsidP="00762F13">
            <w:pPr>
              <w:pStyle w:val="TAC"/>
              <w:keepNext w:val="0"/>
            </w:pPr>
          </w:p>
        </w:tc>
        <w:tc>
          <w:tcPr>
            <w:tcW w:w="260" w:type="pct"/>
          </w:tcPr>
          <w:p w14:paraId="63BAFB95" w14:textId="77777777" w:rsidR="00CA0E3A" w:rsidRPr="00F95B02" w:rsidRDefault="00CA0E3A" w:rsidP="00762F13">
            <w:pPr>
              <w:pStyle w:val="TAC"/>
              <w:keepNext w:val="0"/>
              <w:rPr>
                <w:rFonts w:cs="Arial"/>
                <w:szCs w:val="18"/>
              </w:rPr>
            </w:pPr>
          </w:p>
        </w:tc>
        <w:tc>
          <w:tcPr>
            <w:tcW w:w="260" w:type="pct"/>
          </w:tcPr>
          <w:p w14:paraId="17526EA7" w14:textId="77777777" w:rsidR="00CA0E3A" w:rsidRPr="00F95B02" w:rsidRDefault="00CA0E3A" w:rsidP="00762F13">
            <w:pPr>
              <w:pStyle w:val="TAC"/>
              <w:rPr>
                <w:rFonts w:cs="Arial"/>
                <w:szCs w:val="18"/>
              </w:rPr>
            </w:pPr>
          </w:p>
        </w:tc>
        <w:tc>
          <w:tcPr>
            <w:tcW w:w="260" w:type="pct"/>
            <w:vAlign w:val="center"/>
          </w:tcPr>
          <w:p w14:paraId="506BC93E" w14:textId="77777777" w:rsidR="00CA0E3A" w:rsidRPr="00F95B02" w:rsidRDefault="00CA0E3A" w:rsidP="00762F13">
            <w:pPr>
              <w:pStyle w:val="TAC"/>
              <w:rPr>
                <w:rFonts w:cs="Arial"/>
                <w:szCs w:val="18"/>
              </w:rPr>
            </w:pPr>
          </w:p>
        </w:tc>
        <w:tc>
          <w:tcPr>
            <w:tcW w:w="237" w:type="pct"/>
          </w:tcPr>
          <w:p w14:paraId="521441CA" w14:textId="77777777" w:rsidR="00CA0E3A" w:rsidRPr="00F95B02" w:rsidRDefault="00CA0E3A" w:rsidP="00762F13">
            <w:pPr>
              <w:pStyle w:val="TAC"/>
            </w:pPr>
          </w:p>
        </w:tc>
        <w:tc>
          <w:tcPr>
            <w:tcW w:w="260" w:type="pct"/>
            <w:vAlign w:val="center"/>
          </w:tcPr>
          <w:p w14:paraId="6E2CBC4B" w14:textId="77777777" w:rsidR="00CA0E3A" w:rsidRPr="00F95B02" w:rsidRDefault="00CA0E3A" w:rsidP="00762F13">
            <w:pPr>
              <w:pStyle w:val="TAC"/>
              <w:keepNext w:val="0"/>
            </w:pPr>
          </w:p>
        </w:tc>
        <w:tc>
          <w:tcPr>
            <w:tcW w:w="238" w:type="pct"/>
            <w:vAlign w:val="center"/>
          </w:tcPr>
          <w:p w14:paraId="45408840" w14:textId="77777777" w:rsidR="00CA0E3A" w:rsidRPr="00F95B02" w:rsidRDefault="00CA0E3A" w:rsidP="00762F13">
            <w:pPr>
              <w:pStyle w:val="TAC"/>
              <w:keepNext w:val="0"/>
              <w:rPr>
                <w:rFonts w:cs="Arial"/>
                <w:szCs w:val="18"/>
              </w:rPr>
            </w:pPr>
          </w:p>
        </w:tc>
        <w:tc>
          <w:tcPr>
            <w:tcW w:w="261" w:type="pct"/>
          </w:tcPr>
          <w:p w14:paraId="57B7D498" w14:textId="77777777" w:rsidR="00CA0E3A" w:rsidRPr="00F95B02" w:rsidRDefault="00CA0E3A" w:rsidP="00762F13">
            <w:pPr>
              <w:pStyle w:val="TAC"/>
              <w:keepNext w:val="0"/>
            </w:pPr>
          </w:p>
        </w:tc>
        <w:tc>
          <w:tcPr>
            <w:tcW w:w="261" w:type="pct"/>
            <w:vAlign w:val="center"/>
          </w:tcPr>
          <w:p w14:paraId="4263A0C9" w14:textId="77777777" w:rsidR="00CA0E3A" w:rsidRPr="00F95B02" w:rsidRDefault="00CA0E3A" w:rsidP="00762F13">
            <w:pPr>
              <w:pStyle w:val="TAC"/>
              <w:keepNext w:val="0"/>
              <w:rPr>
                <w:rFonts w:cs="Arial"/>
                <w:szCs w:val="18"/>
              </w:rPr>
            </w:pPr>
          </w:p>
        </w:tc>
        <w:tc>
          <w:tcPr>
            <w:tcW w:w="238" w:type="pct"/>
          </w:tcPr>
          <w:p w14:paraId="031C297F" w14:textId="77777777" w:rsidR="00CA0E3A" w:rsidRPr="00F95B02" w:rsidRDefault="00CA0E3A" w:rsidP="00762F13">
            <w:pPr>
              <w:pStyle w:val="TAC"/>
              <w:keepNext w:val="0"/>
              <w:rPr>
                <w:rFonts w:eastAsia="Yu Mincho"/>
              </w:rPr>
            </w:pPr>
          </w:p>
        </w:tc>
        <w:tc>
          <w:tcPr>
            <w:tcW w:w="289" w:type="pct"/>
            <w:gridSpan w:val="2"/>
            <w:vAlign w:val="center"/>
          </w:tcPr>
          <w:p w14:paraId="6A70A4E2" w14:textId="77777777" w:rsidR="00CA0E3A" w:rsidRPr="00F95B02" w:rsidRDefault="00CA0E3A" w:rsidP="00762F13">
            <w:pPr>
              <w:pStyle w:val="TAC"/>
              <w:rPr>
                <w:rFonts w:eastAsia="Yu Mincho"/>
              </w:rPr>
            </w:pPr>
          </w:p>
        </w:tc>
      </w:tr>
      <w:tr w:rsidR="00CA0E3A" w14:paraId="1682EB31" w14:textId="77777777" w:rsidTr="00393C3D">
        <w:trPr>
          <w:cantSplit/>
          <w:jc w:val="center"/>
        </w:trPr>
        <w:tc>
          <w:tcPr>
            <w:tcW w:w="329" w:type="pct"/>
            <w:tcBorders>
              <w:top w:val="nil"/>
              <w:bottom w:val="nil"/>
            </w:tcBorders>
            <w:vAlign w:val="center"/>
          </w:tcPr>
          <w:p w14:paraId="02A73BEB" w14:textId="77777777" w:rsidR="00CA0E3A" w:rsidRPr="00F95B02" w:rsidRDefault="00CA0E3A" w:rsidP="00762F13">
            <w:pPr>
              <w:pStyle w:val="TAC"/>
              <w:keepNext w:val="0"/>
            </w:pPr>
            <w:r w:rsidRPr="00F95B02">
              <w:t>n74</w:t>
            </w:r>
          </w:p>
        </w:tc>
        <w:tc>
          <w:tcPr>
            <w:tcW w:w="324" w:type="pct"/>
            <w:vAlign w:val="center"/>
          </w:tcPr>
          <w:p w14:paraId="64B25A98" w14:textId="77777777" w:rsidR="00CA0E3A" w:rsidRPr="00F95B02" w:rsidRDefault="00CA0E3A" w:rsidP="00762F13">
            <w:pPr>
              <w:pStyle w:val="TAC"/>
              <w:keepNext w:val="0"/>
            </w:pPr>
            <w:r w:rsidRPr="00F95B02">
              <w:t>30</w:t>
            </w:r>
          </w:p>
        </w:tc>
        <w:tc>
          <w:tcPr>
            <w:tcW w:w="247" w:type="pct"/>
          </w:tcPr>
          <w:p w14:paraId="294A6A37" w14:textId="77777777" w:rsidR="00CA0E3A" w:rsidRPr="00F95B02" w:rsidRDefault="00CA0E3A" w:rsidP="00762F13">
            <w:pPr>
              <w:pStyle w:val="TAC"/>
              <w:keepNext w:val="0"/>
            </w:pPr>
          </w:p>
        </w:tc>
        <w:tc>
          <w:tcPr>
            <w:tcW w:w="260" w:type="pct"/>
            <w:gridSpan w:val="2"/>
          </w:tcPr>
          <w:p w14:paraId="26D9872A" w14:textId="77777777" w:rsidR="00CA0E3A" w:rsidRPr="00F95B02" w:rsidRDefault="00CA0E3A" w:rsidP="00762F13">
            <w:pPr>
              <w:pStyle w:val="TAC"/>
              <w:keepNext w:val="0"/>
            </w:pPr>
          </w:p>
        </w:tc>
        <w:tc>
          <w:tcPr>
            <w:tcW w:w="260" w:type="pct"/>
          </w:tcPr>
          <w:p w14:paraId="21934E02" w14:textId="77777777" w:rsidR="00CA0E3A" w:rsidRDefault="00CA0E3A" w:rsidP="00762F13">
            <w:pPr>
              <w:pStyle w:val="TAC"/>
              <w:keepNext w:val="0"/>
            </w:pPr>
          </w:p>
        </w:tc>
        <w:tc>
          <w:tcPr>
            <w:tcW w:w="260" w:type="pct"/>
          </w:tcPr>
          <w:p w14:paraId="02231F2B" w14:textId="7C1DE2D0" w:rsidR="00CA0E3A" w:rsidRPr="00F95B02" w:rsidRDefault="00CA0E3A" w:rsidP="00762F13">
            <w:pPr>
              <w:pStyle w:val="TAC"/>
              <w:keepNext w:val="0"/>
            </w:pPr>
            <w:r>
              <w:t>10</w:t>
            </w:r>
          </w:p>
        </w:tc>
        <w:tc>
          <w:tcPr>
            <w:tcW w:w="260" w:type="pct"/>
            <w:vAlign w:val="center"/>
          </w:tcPr>
          <w:p w14:paraId="186F5DFC" w14:textId="77777777" w:rsidR="00CA0E3A" w:rsidRPr="00F95B02" w:rsidRDefault="00CA0E3A" w:rsidP="00762F13">
            <w:pPr>
              <w:pStyle w:val="TAC"/>
              <w:keepNext w:val="0"/>
            </w:pPr>
            <w:r>
              <w:t>15</w:t>
            </w:r>
          </w:p>
        </w:tc>
        <w:tc>
          <w:tcPr>
            <w:tcW w:w="260" w:type="pct"/>
            <w:vAlign w:val="center"/>
          </w:tcPr>
          <w:p w14:paraId="03754A38" w14:textId="77777777" w:rsidR="00CA0E3A" w:rsidRPr="00F95B02" w:rsidRDefault="00CA0E3A" w:rsidP="00762F13">
            <w:pPr>
              <w:pStyle w:val="TAC"/>
              <w:keepNext w:val="0"/>
            </w:pPr>
            <w:r>
              <w:t>20</w:t>
            </w:r>
          </w:p>
        </w:tc>
        <w:tc>
          <w:tcPr>
            <w:tcW w:w="238" w:type="pct"/>
            <w:vAlign w:val="center"/>
          </w:tcPr>
          <w:p w14:paraId="45ACFD44" w14:textId="77777777" w:rsidR="00CA0E3A" w:rsidRPr="00F95B02" w:rsidRDefault="00CA0E3A" w:rsidP="00762F13">
            <w:pPr>
              <w:pStyle w:val="TAC"/>
              <w:keepNext w:val="0"/>
            </w:pPr>
          </w:p>
        </w:tc>
        <w:tc>
          <w:tcPr>
            <w:tcW w:w="260" w:type="pct"/>
          </w:tcPr>
          <w:p w14:paraId="187CF904" w14:textId="77777777" w:rsidR="00CA0E3A" w:rsidRPr="00F95B02" w:rsidRDefault="00CA0E3A" w:rsidP="00762F13">
            <w:pPr>
              <w:pStyle w:val="TAC"/>
              <w:keepNext w:val="0"/>
              <w:rPr>
                <w:rFonts w:cs="Arial"/>
                <w:szCs w:val="18"/>
              </w:rPr>
            </w:pPr>
          </w:p>
        </w:tc>
        <w:tc>
          <w:tcPr>
            <w:tcW w:w="260" w:type="pct"/>
          </w:tcPr>
          <w:p w14:paraId="0D69C3BB" w14:textId="77777777" w:rsidR="00CA0E3A" w:rsidRPr="00F95B02" w:rsidRDefault="00CA0E3A" w:rsidP="00762F13">
            <w:pPr>
              <w:pStyle w:val="TAC"/>
              <w:rPr>
                <w:rFonts w:cs="Arial"/>
                <w:szCs w:val="18"/>
              </w:rPr>
            </w:pPr>
          </w:p>
        </w:tc>
        <w:tc>
          <w:tcPr>
            <w:tcW w:w="260" w:type="pct"/>
            <w:vAlign w:val="center"/>
          </w:tcPr>
          <w:p w14:paraId="2D869608" w14:textId="77777777" w:rsidR="00CA0E3A" w:rsidRPr="00F95B02" w:rsidRDefault="00CA0E3A" w:rsidP="00762F13">
            <w:pPr>
              <w:pStyle w:val="TAC"/>
              <w:rPr>
                <w:rFonts w:cs="Arial"/>
                <w:szCs w:val="18"/>
              </w:rPr>
            </w:pPr>
          </w:p>
        </w:tc>
        <w:tc>
          <w:tcPr>
            <w:tcW w:w="237" w:type="pct"/>
          </w:tcPr>
          <w:p w14:paraId="1F36741F" w14:textId="77777777" w:rsidR="00CA0E3A" w:rsidRPr="00F95B02" w:rsidRDefault="00CA0E3A" w:rsidP="00762F13">
            <w:pPr>
              <w:pStyle w:val="TAC"/>
            </w:pPr>
          </w:p>
        </w:tc>
        <w:tc>
          <w:tcPr>
            <w:tcW w:w="260" w:type="pct"/>
            <w:vAlign w:val="center"/>
          </w:tcPr>
          <w:p w14:paraId="07117A1E" w14:textId="77777777" w:rsidR="00CA0E3A" w:rsidRPr="00F95B02" w:rsidRDefault="00CA0E3A" w:rsidP="00762F13">
            <w:pPr>
              <w:pStyle w:val="TAC"/>
              <w:keepNext w:val="0"/>
            </w:pPr>
          </w:p>
        </w:tc>
        <w:tc>
          <w:tcPr>
            <w:tcW w:w="238" w:type="pct"/>
            <w:vAlign w:val="center"/>
          </w:tcPr>
          <w:p w14:paraId="448694DC" w14:textId="77777777" w:rsidR="00CA0E3A" w:rsidRPr="00F95B02" w:rsidRDefault="00CA0E3A" w:rsidP="00762F13">
            <w:pPr>
              <w:pStyle w:val="TAC"/>
              <w:keepNext w:val="0"/>
              <w:rPr>
                <w:rFonts w:cs="Arial"/>
                <w:szCs w:val="18"/>
              </w:rPr>
            </w:pPr>
          </w:p>
        </w:tc>
        <w:tc>
          <w:tcPr>
            <w:tcW w:w="261" w:type="pct"/>
          </w:tcPr>
          <w:p w14:paraId="7A098C18" w14:textId="77777777" w:rsidR="00CA0E3A" w:rsidRPr="00F95B02" w:rsidRDefault="00CA0E3A" w:rsidP="00762F13">
            <w:pPr>
              <w:pStyle w:val="TAC"/>
              <w:keepNext w:val="0"/>
            </w:pPr>
          </w:p>
        </w:tc>
        <w:tc>
          <w:tcPr>
            <w:tcW w:w="261" w:type="pct"/>
            <w:vAlign w:val="center"/>
          </w:tcPr>
          <w:p w14:paraId="5B505C32" w14:textId="77777777" w:rsidR="00CA0E3A" w:rsidRPr="00F95B02" w:rsidRDefault="00CA0E3A" w:rsidP="00762F13">
            <w:pPr>
              <w:pStyle w:val="TAC"/>
              <w:keepNext w:val="0"/>
              <w:rPr>
                <w:rFonts w:cs="Arial"/>
                <w:szCs w:val="18"/>
              </w:rPr>
            </w:pPr>
          </w:p>
        </w:tc>
        <w:tc>
          <w:tcPr>
            <w:tcW w:w="238" w:type="pct"/>
          </w:tcPr>
          <w:p w14:paraId="34EDBE29" w14:textId="77777777" w:rsidR="00CA0E3A" w:rsidRPr="00F95B02" w:rsidRDefault="00CA0E3A" w:rsidP="00762F13">
            <w:pPr>
              <w:pStyle w:val="TAC"/>
              <w:keepNext w:val="0"/>
              <w:rPr>
                <w:rFonts w:eastAsia="Yu Mincho"/>
              </w:rPr>
            </w:pPr>
          </w:p>
        </w:tc>
        <w:tc>
          <w:tcPr>
            <w:tcW w:w="289" w:type="pct"/>
            <w:gridSpan w:val="2"/>
            <w:vAlign w:val="center"/>
          </w:tcPr>
          <w:p w14:paraId="1FA4F620" w14:textId="77777777" w:rsidR="00CA0E3A" w:rsidRPr="00F95B02" w:rsidRDefault="00CA0E3A" w:rsidP="00762F13">
            <w:pPr>
              <w:pStyle w:val="TAC"/>
              <w:rPr>
                <w:rFonts w:eastAsia="Yu Mincho"/>
              </w:rPr>
            </w:pPr>
          </w:p>
        </w:tc>
      </w:tr>
      <w:tr w:rsidR="00CA0E3A" w14:paraId="2E3F81DB" w14:textId="77777777" w:rsidTr="00393C3D">
        <w:trPr>
          <w:cantSplit/>
          <w:jc w:val="center"/>
        </w:trPr>
        <w:tc>
          <w:tcPr>
            <w:tcW w:w="329" w:type="pct"/>
            <w:tcBorders>
              <w:top w:val="nil"/>
            </w:tcBorders>
            <w:vAlign w:val="center"/>
          </w:tcPr>
          <w:p w14:paraId="378567CE" w14:textId="77777777" w:rsidR="00CA0E3A" w:rsidRPr="00F95B02" w:rsidRDefault="00CA0E3A" w:rsidP="00762F13">
            <w:pPr>
              <w:pStyle w:val="TAC"/>
              <w:keepNext w:val="0"/>
            </w:pPr>
          </w:p>
        </w:tc>
        <w:tc>
          <w:tcPr>
            <w:tcW w:w="324" w:type="pct"/>
            <w:vAlign w:val="center"/>
          </w:tcPr>
          <w:p w14:paraId="13EC1BBC" w14:textId="77777777" w:rsidR="00CA0E3A" w:rsidRPr="00F95B02" w:rsidRDefault="00CA0E3A" w:rsidP="00762F13">
            <w:pPr>
              <w:pStyle w:val="TAC"/>
              <w:keepNext w:val="0"/>
            </w:pPr>
            <w:r w:rsidRPr="00F95B02">
              <w:t>60</w:t>
            </w:r>
          </w:p>
        </w:tc>
        <w:tc>
          <w:tcPr>
            <w:tcW w:w="247" w:type="pct"/>
          </w:tcPr>
          <w:p w14:paraId="63F0C33A" w14:textId="77777777" w:rsidR="00CA0E3A" w:rsidRPr="00F95B02" w:rsidRDefault="00CA0E3A" w:rsidP="00762F13">
            <w:pPr>
              <w:pStyle w:val="TAC"/>
              <w:keepNext w:val="0"/>
            </w:pPr>
          </w:p>
        </w:tc>
        <w:tc>
          <w:tcPr>
            <w:tcW w:w="260" w:type="pct"/>
            <w:gridSpan w:val="2"/>
          </w:tcPr>
          <w:p w14:paraId="267E704C" w14:textId="77777777" w:rsidR="00CA0E3A" w:rsidRPr="00F95B02" w:rsidRDefault="00CA0E3A" w:rsidP="00762F13">
            <w:pPr>
              <w:pStyle w:val="TAC"/>
              <w:keepNext w:val="0"/>
            </w:pPr>
          </w:p>
        </w:tc>
        <w:tc>
          <w:tcPr>
            <w:tcW w:w="260" w:type="pct"/>
          </w:tcPr>
          <w:p w14:paraId="218AFA82" w14:textId="77777777" w:rsidR="00CA0E3A" w:rsidRDefault="00CA0E3A" w:rsidP="00762F13">
            <w:pPr>
              <w:pStyle w:val="TAC"/>
              <w:keepNext w:val="0"/>
            </w:pPr>
          </w:p>
        </w:tc>
        <w:tc>
          <w:tcPr>
            <w:tcW w:w="260" w:type="pct"/>
            <w:vAlign w:val="center"/>
          </w:tcPr>
          <w:p w14:paraId="5BA6E07C" w14:textId="162B98A0" w:rsidR="00CA0E3A" w:rsidRPr="00F95B02" w:rsidRDefault="00CA0E3A" w:rsidP="00762F13">
            <w:pPr>
              <w:pStyle w:val="TAC"/>
              <w:keepNext w:val="0"/>
            </w:pPr>
            <w:r>
              <w:t>10</w:t>
            </w:r>
          </w:p>
        </w:tc>
        <w:tc>
          <w:tcPr>
            <w:tcW w:w="260" w:type="pct"/>
            <w:vAlign w:val="center"/>
          </w:tcPr>
          <w:p w14:paraId="2BFEDCD3" w14:textId="77777777" w:rsidR="00CA0E3A" w:rsidRPr="00F95B02" w:rsidRDefault="00CA0E3A" w:rsidP="00762F13">
            <w:pPr>
              <w:pStyle w:val="TAC"/>
              <w:keepNext w:val="0"/>
            </w:pPr>
            <w:r>
              <w:t>15</w:t>
            </w:r>
          </w:p>
        </w:tc>
        <w:tc>
          <w:tcPr>
            <w:tcW w:w="260" w:type="pct"/>
            <w:vAlign w:val="center"/>
          </w:tcPr>
          <w:p w14:paraId="6B6A5414" w14:textId="77777777" w:rsidR="00CA0E3A" w:rsidRPr="00F95B02" w:rsidRDefault="00CA0E3A" w:rsidP="00762F13">
            <w:pPr>
              <w:pStyle w:val="TAC"/>
              <w:keepNext w:val="0"/>
            </w:pPr>
            <w:r>
              <w:t>20</w:t>
            </w:r>
          </w:p>
        </w:tc>
        <w:tc>
          <w:tcPr>
            <w:tcW w:w="238" w:type="pct"/>
            <w:vAlign w:val="center"/>
          </w:tcPr>
          <w:p w14:paraId="692883C4" w14:textId="77777777" w:rsidR="00CA0E3A" w:rsidRPr="00F95B02" w:rsidRDefault="00CA0E3A" w:rsidP="00762F13">
            <w:pPr>
              <w:pStyle w:val="TAC"/>
              <w:keepNext w:val="0"/>
            </w:pPr>
          </w:p>
        </w:tc>
        <w:tc>
          <w:tcPr>
            <w:tcW w:w="260" w:type="pct"/>
          </w:tcPr>
          <w:p w14:paraId="5253E3D3" w14:textId="77777777" w:rsidR="00CA0E3A" w:rsidRPr="00F95B02" w:rsidRDefault="00CA0E3A" w:rsidP="00762F13">
            <w:pPr>
              <w:pStyle w:val="TAC"/>
              <w:keepNext w:val="0"/>
              <w:rPr>
                <w:rFonts w:cs="Arial"/>
                <w:szCs w:val="18"/>
              </w:rPr>
            </w:pPr>
          </w:p>
        </w:tc>
        <w:tc>
          <w:tcPr>
            <w:tcW w:w="260" w:type="pct"/>
          </w:tcPr>
          <w:p w14:paraId="7757E586" w14:textId="77777777" w:rsidR="00CA0E3A" w:rsidRPr="00F95B02" w:rsidRDefault="00CA0E3A" w:rsidP="00762F13">
            <w:pPr>
              <w:pStyle w:val="TAC"/>
              <w:rPr>
                <w:rFonts w:cs="Arial"/>
                <w:szCs w:val="18"/>
              </w:rPr>
            </w:pPr>
          </w:p>
        </w:tc>
        <w:tc>
          <w:tcPr>
            <w:tcW w:w="260" w:type="pct"/>
            <w:vAlign w:val="center"/>
          </w:tcPr>
          <w:p w14:paraId="020D37A6" w14:textId="77777777" w:rsidR="00CA0E3A" w:rsidRPr="00F95B02" w:rsidRDefault="00CA0E3A" w:rsidP="00762F13">
            <w:pPr>
              <w:pStyle w:val="TAC"/>
              <w:rPr>
                <w:rFonts w:cs="Arial"/>
                <w:szCs w:val="18"/>
              </w:rPr>
            </w:pPr>
          </w:p>
        </w:tc>
        <w:tc>
          <w:tcPr>
            <w:tcW w:w="237" w:type="pct"/>
          </w:tcPr>
          <w:p w14:paraId="501C996B" w14:textId="77777777" w:rsidR="00CA0E3A" w:rsidRPr="00F95B02" w:rsidRDefault="00CA0E3A" w:rsidP="00762F13">
            <w:pPr>
              <w:pStyle w:val="TAC"/>
            </w:pPr>
          </w:p>
        </w:tc>
        <w:tc>
          <w:tcPr>
            <w:tcW w:w="260" w:type="pct"/>
            <w:vAlign w:val="center"/>
          </w:tcPr>
          <w:p w14:paraId="74368DF7" w14:textId="77777777" w:rsidR="00CA0E3A" w:rsidRPr="00F95B02" w:rsidRDefault="00CA0E3A" w:rsidP="00762F13">
            <w:pPr>
              <w:pStyle w:val="TAC"/>
              <w:keepNext w:val="0"/>
            </w:pPr>
          </w:p>
        </w:tc>
        <w:tc>
          <w:tcPr>
            <w:tcW w:w="238" w:type="pct"/>
            <w:vAlign w:val="center"/>
          </w:tcPr>
          <w:p w14:paraId="6BF12361" w14:textId="77777777" w:rsidR="00CA0E3A" w:rsidRPr="00F95B02" w:rsidRDefault="00CA0E3A" w:rsidP="00762F13">
            <w:pPr>
              <w:pStyle w:val="TAC"/>
              <w:keepNext w:val="0"/>
              <w:rPr>
                <w:rFonts w:cs="Arial"/>
                <w:szCs w:val="18"/>
              </w:rPr>
            </w:pPr>
          </w:p>
        </w:tc>
        <w:tc>
          <w:tcPr>
            <w:tcW w:w="261" w:type="pct"/>
          </w:tcPr>
          <w:p w14:paraId="1CE73AC0" w14:textId="77777777" w:rsidR="00CA0E3A" w:rsidRPr="00F95B02" w:rsidRDefault="00CA0E3A" w:rsidP="00762F13">
            <w:pPr>
              <w:pStyle w:val="TAC"/>
              <w:keepNext w:val="0"/>
            </w:pPr>
          </w:p>
        </w:tc>
        <w:tc>
          <w:tcPr>
            <w:tcW w:w="261" w:type="pct"/>
            <w:vAlign w:val="center"/>
          </w:tcPr>
          <w:p w14:paraId="6DC58AA0" w14:textId="77777777" w:rsidR="00CA0E3A" w:rsidRPr="00F95B02" w:rsidRDefault="00CA0E3A" w:rsidP="00762F13">
            <w:pPr>
              <w:pStyle w:val="TAC"/>
              <w:keepNext w:val="0"/>
              <w:rPr>
                <w:rFonts w:cs="Arial"/>
                <w:szCs w:val="18"/>
              </w:rPr>
            </w:pPr>
          </w:p>
        </w:tc>
        <w:tc>
          <w:tcPr>
            <w:tcW w:w="238" w:type="pct"/>
          </w:tcPr>
          <w:p w14:paraId="4E6402C7" w14:textId="77777777" w:rsidR="00CA0E3A" w:rsidRPr="00F95B02" w:rsidRDefault="00CA0E3A" w:rsidP="00762F13">
            <w:pPr>
              <w:pStyle w:val="TAC"/>
              <w:keepNext w:val="0"/>
              <w:rPr>
                <w:rFonts w:eastAsia="Yu Mincho"/>
              </w:rPr>
            </w:pPr>
          </w:p>
        </w:tc>
        <w:tc>
          <w:tcPr>
            <w:tcW w:w="289" w:type="pct"/>
            <w:gridSpan w:val="2"/>
            <w:vAlign w:val="center"/>
          </w:tcPr>
          <w:p w14:paraId="6DCB606F" w14:textId="77777777" w:rsidR="00CA0E3A" w:rsidRPr="00F95B02" w:rsidRDefault="00CA0E3A" w:rsidP="00762F13">
            <w:pPr>
              <w:pStyle w:val="TAC"/>
              <w:rPr>
                <w:rFonts w:eastAsia="Yu Mincho"/>
              </w:rPr>
            </w:pPr>
          </w:p>
        </w:tc>
      </w:tr>
      <w:tr w:rsidR="00CA0E3A" w14:paraId="4E833CC7" w14:textId="77777777" w:rsidTr="00393C3D">
        <w:trPr>
          <w:cantSplit/>
          <w:jc w:val="center"/>
        </w:trPr>
        <w:tc>
          <w:tcPr>
            <w:tcW w:w="329" w:type="pct"/>
            <w:tcBorders>
              <w:bottom w:val="nil"/>
            </w:tcBorders>
            <w:vAlign w:val="center"/>
          </w:tcPr>
          <w:p w14:paraId="55656807" w14:textId="77777777" w:rsidR="00CA0E3A" w:rsidRPr="00F95B02" w:rsidRDefault="00CA0E3A" w:rsidP="00762F13">
            <w:pPr>
              <w:pStyle w:val="TAC"/>
              <w:keepNext w:val="0"/>
            </w:pPr>
          </w:p>
        </w:tc>
        <w:tc>
          <w:tcPr>
            <w:tcW w:w="324" w:type="pct"/>
            <w:vAlign w:val="center"/>
          </w:tcPr>
          <w:p w14:paraId="2E54BA99" w14:textId="77777777" w:rsidR="00CA0E3A" w:rsidRPr="00F95B02" w:rsidRDefault="00CA0E3A" w:rsidP="00762F13">
            <w:pPr>
              <w:pStyle w:val="TAC"/>
              <w:keepNext w:val="0"/>
            </w:pPr>
            <w:r w:rsidRPr="00F95B02">
              <w:t>15</w:t>
            </w:r>
          </w:p>
        </w:tc>
        <w:tc>
          <w:tcPr>
            <w:tcW w:w="247" w:type="pct"/>
          </w:tcPr>
          <w:p w14:paraId="03874233" w14:textId="77777777" w:rsidR="00CA0E3A" w:rsidRDefault="00CA0E3A" w:rsidP="00762F13">
            <w:pPr>
              <w:pStyle w:val="TAC"/>
              <w:keepNext w:val="0"/>
            </w:pPr>
          </w:p>
        </w:tc>
        <w:tc>
          <w:tcPr>
            <w:tcW w:w="260" w:type="pct"/>
            <w:gridSpan w:val="2"/>
          </w:tcPr>
          <w:p w14:paraId="77033DFF" w14:textId="77777777" w:rsidR="00CA0E3A" w:rsidRPr="00F95B02" w:rsidRDefault="00CA0E3A" w:rsidP="00762F13">
            <w:pPr>
              <w:pStyle w:val="TAC"/>
              <w:keepNext w:val="0"/>
            </w:pPr>
            <w:r>
              <w:t>5</w:t>
            </w:r>
          </w:p>
        </w:tc>
        <w:tc>
          <w:tcPr>
            <w:tcW w:w="260" w:type="pct"/>
          </w:tcPr>
          <w:p w14:paraId="0EA56F61" w14:textId="77777777" w:rsidR="00CA0E3A" w:rsidRDefault="00CA0E3A" w:rsidP="00762F13">
            <w:pPr>
              <w:pStyle w:val="TAC"/>
              <w:keepNext w:val="0"/>
            </w:pPr>
          </w:p>
        </w:tc>
        <w:tc>
          <w:tcPr>
            <w:tcW w:w="260" w:type="pct"/>
            <w:vAlign w:val="center"/>
          </w:tcPr>
          <w:p w14:paraId="526E4490" w14:textId="0F5D702F" w:rsidR="00CA0E3A" w:rsidRPr="00F95B02" w:rsidRDefault="00CA0E3A" w:rsidP="00762F13">
            <w:pPr>
              <w:pStyle w:val="TAC"/>
              <w:keepNext w:val="0"/>
            </w:pPr>
            <w:r>
              <w:t>10</w:t>
            </w:r>
          </w:p>
        </w:tc>
        <w:tc>
          <w:tcPr>
            <w:tcW w:w="260" w:type="pct"/>
            <w:vAlign w:val="center"/>
          </w:tcPr>
          <w:p w14:paraId="6B493BED" w14:textId="77777777" w:rsidR="00CA0E3A" w:rsidRPr="00F95B02" w:rsidRDefault="00CA0E3A" w:rsidP="00762F13">
            <w:pPr>
              <w:pStyle w:val="TAC"/>
              <w:keepNext w:val="0"/>
            </w:pPr>
            <w:r>
              <w:t>15</w:t>
            </w:r>
          </w:p>
        </w:tc>
        <w:tc>
          <w:tcPr>
            <w:tcW w:w="260" w:type="pct"/>
            <w:vAlign w:val="center"/>
          </w:tcPr>
          <w:p w14:paraId="738CD759" w14:textId="77777777" w:rsidR="00CA0E3A" w:rsidRPr="00F95B02" w:rsidRDefault="00CA0E3A" w:rsidP="00762F13">
            <w:pPr>
              <w:pStyle w:val="TAC"/>
              <w:keepNext w:val="0"/>
            </w:pPr>
            <w:r>
              <w:t>20</w:t>
            </w:r>
          </w:p>
        </w:tc>
        <w:tc>
          <w:tcPr>
            <w:tcW w:w="238" w:type="pct"/>
            <w:vAlign w:val="center"/>
          </w:tcPr>
          <w:p w14:paraId="7D2E7308" w14:textId="77777777" w:rsidR="00CA0E3A" w:rsidRPr="00F95B02" w:rsidRDefault="00CA0E3A" w:rsidP="00762F13">
            <w:pPr>
              <w:pStyle w:val="TAC"/>
              <w:keepNext w:val="0"/>
            </w:pPr>
            <w:r>
              <w:t>25</w:t>
            </w:r>
          </w:p>
        </w:tc>
        <w:tc>
          <w:tcPr>
            <w:tcW w:w="260" w:type="pct"/>
            <w:vAlign w:val="center"/>
          </w:tcPr>
          <w:p w14:paraId="79FFE3ED" w14:textId="77777777" w:rsidR="00CA0E3A" w:rsidRPr="00F95B02" w:rsidRDefault="00CA0E3A" w:rsidP="00762F13">
            <w:pPr>
              <w:pStyle w:val="TAC"/>
              <w:keepNext w:val="0"/>
              <w:rPr>
                <w:rFonts w:cs="Arial"/>
                <w:szCs w:val="18"/>
              </w:rPr>
            </w:pPr>
            <w:r>
              <w:t>30</w:t>
            </w:r>
          </w:p>
        </w:tc>
        <w:tc>
          <w:tcPr>
            <w:tcW w:w="260" w:type="pct"/>
          </w:tcPr>
          <w:p w14:paraId="68D7FC32" w14:textId="77777777" w:rsidR="00CA0E3A" w:rsidRDefault="00CA0E3A" w:rsidP="00762F13">
            <w:pPr>
              <w:pStyle w:val="TAC"/>
            </w:pPr>
          </w:p>
        </w:tc>
        <w:tc>
          <w:tcPr>
            <w:tcW w:w="260" w:type="pct"/>
            <w:vAlign w:val="center"/>
          </w:tcPr>
          <w:p w14:paraId="40F3092B" w14:textId="77777777" w:rsidR="00CA0E3A" w:rsidRPr="00F95B02" w:rsidRDefault="00CA0E3A" w:rsidP="00762F13">
            <w:pPr>
              <w:pStyle w:val="TAC"/>
              <w:rPr>
                <w:rFonts w:cs="Arial"/>
                <w:szCs w:val="18"/>
              </w:rPr>
            </w:pPr>
            <w:r>
              <w:t>40</w:t>
            </w:r>
          </w:p>
        </w:tc>
        <w:tc>
          <w:tcPr>
            <w:tcW w:w="237" w:type="pct"/>
          </w:tcPr>
          <w:p w14:paraId="46B38BE4" w14:textId="77777777" w:rsidR="00CA0E3A" w:rsidRDefault="00CA0E3A" w:rsidP="00762F13">
            <w:pPr>
              <w:pStyle w:val="TAC"/>
            </w:pPr>
          </w:p>
        </w:tc>
        <w:tc>
          <w:tcPr>
            <w:tcW w:w="260" w:type="pct"/>
            <w:vAlign w:val="center"/>
          </w:tcPr>
          <w:p w14:paraId="710A786D" w14:textId="77777777" w:rsidR="00CA0E3A" w:rsidRPr="00F95B02" w:rsidRDefault="00CA0E3A" w:rsidP="00762F13">
            <w:pPr>
              <w:pStyle w:val="TAC"/>
              <w:keepNext w:val="0"/>
            </w:pPr>
            <w:r>
              <w:t>50</w:t>
            </w:r>
          </w:p>
        </w:tc>
        <w:tc>
          <w:tcPr>
            <w:tcW w:w="238" w:type="pct"/>
            <w:vAlign w:val="center"/>
          </w:tcPr>
          <w:p w14:paraId="39BADC31" w14:textId="77777777" w:rsidR="00CA0E3A" w:rsidRPr="00F95B02" w:rsidRDefault="00CA0E3A" w:rsidP="00762F13">
            <w:pPr>
              <w:pStyle w:val="TAC"/>
              <w:keepNext w:val="0"/>
              <w:rPr>
                <w:rFonts w:cs="Arial"/>
                <w:szCs w:val="18"/>
              </w:rPr>
            </w:pPr>
          </w:p>
        </w:tc>
        <w:tc>
          <w:tcPr>
            <w:tcW w:w="261" w:type="pct"/>
          </w:tcPr>
          <w:p w14:paraId="509E2189" w14:textId="77777777" w:rsidR="00CA0E3A" w:rsidRPr="00F95B02" w:rsidRDefault="00CA0E3A" w:rsidP="00762F13">
            <w:pPr>
              <w:pStyle w:val="TAC"/>
              <w:keepNext w:val="0"/>
            </w:pPr>
          </w:p>
        </w:tc>
        <w:tc>
          <w:tcPr>
            <w:tcW w:w="261" w:type="pct"/>
            <w:vAlign w:val="center"/>
          </w:tcPr>
          <w:p w14:paraId="5D796786" w14:textId="77777777" w:rsidR="00CA0E3A" w:rsidRPr="00F95B02" w:rsidRDefault="00CA0E3A" w:rsidP="00762F13">
            <w:pPr>
              <w:pStyle w:val="TAC"/>
              <w:keepNext w:val="0"/>
              <w:rPr>
                <w:rFonts w:cs="Arial"/>
                <w:szCs w:val="18"/>
              </w:rPr>
            </w:pPr>
          </w:p>
        </w:tc>
        <w:tc>
          <w:tcPr>
            <w:tcW w:w="238" w:type="pct"/>
          </w:tcPr>
          <w:p w14:paraId="158568F5" w14:textId="77777777" w:rsidR="00CA0E3A" w:rsidRPr="00F95B02" w:rsidRDefault="00CA0E3A" w:rsidP="00762F13">
            <w:pPr>
              <w:pStyle w:val="TAC"/>
              <w:keepNext w:val="0"/>
              <w:rPr>
                <w:rFonts w:eastAsia="Yu Mincho"/>
              </w:rPr>
            </w:pPr>
          </w:p>
        </w:tc>
        <w:tc>
          <w:tcPr>
            <w:tcW w:w="289" w:type="pct"/>
            <w:gridSpan w:val="2"/>
            <w:vAlign w:val="center"/>
          </w:tcPr>
          <w:p w14:paraId="3A183A59" w14:textId="77777777" w:rsidR="00CA0E3A" w:rsidRPr="00F95B02" w:rsidRDefault="00CA0E3A" w:rsidP="00762F13">
            <w:pPr>
              <w:pStyle w:val="TAC"/>
              <w:rPr>
                <w:rFonts w:eastAsia="Yu Mincho"/>
              </w:rPr>
            </w:pPr>
          </w:p>
        </w:tc>
      </w:tr>
      <w:tr w:rsidR="00CA0E3A" w14:paraId="67EA095F" w14:textId="77777777" w:rsidTr="00393C3D">
        <w:trPr>
          <w:cantSplit/>
          <w:jc w:val="center"/>
        </w:trPr>
        <w:tc>
          <w:tcPr>
            <w:tcW w:w="329" w:type="pct"/>
            <w:tcBorders>
              <w:top w:val="nil"/>
              <w:bottom w:val="nil"/>
            </w:tcBorders>
            <w:vAlign w:val="center"/>
          </w:tcPr>
          <w:p w14:paraId="1BBF6CF8" w14:textId="77777777" w:rsidR="00CA0E3A" w:rsidRPr="00F95B02" w:rsidRDefault="00CA0E3A" w:rsidP="00762F13">
            <w:pPr>
              <w:pStyle w:val="TAC"/>
              <w:keepNext w:val="0"/>
            </w:pPr>
            <w:r w:rsidRPr="00F95B02">
              <w:t>n75</w:t>
            </w:r>
          </w:p>
        </w:tc>
        <w:tc>
          <w:tcPr>
            <w:tcW w:w="324" w:type="pct"/>
            <w:vAlign w:val="center"/>
          </w:tcPr>
          <w:p w14:paraId="19C4354C" w14:textId="77777777" w:rsidR="00CA0E3A" w:rsidRPr="00F95B02" w:rsidRDefault="00CA0E3A" w:rsidP="00762F13">
            <w:pPr>
              <w:pStyle w:val="TAC"/>
              <w:keepNext w:val="0"/>
            </w:pPr>
            <w:r w:rsidRPr="00F95B02">
              <w:t>30</w:t>
            </w:r>
          </w:p>
        </w:tc>
        <w:tc>
          <w:tcPr>
            <w:tcW w:w="247" w:type="pct"/>
          </w:tcPr>
          <w:p w14:paraId="173D57DD" w14:textId="77777777" w:rsidR="00CA0E3A" w:rsidRPr="00F95B02" w:rsidRDefault="00CA0E3A" w:rsidP="00762F13">
            <w:pPr>
              <w:pStyle w:val="TAC"/>
              <w:keepNext w:val="0"/>
            </w:pPr>
          </w:p>
        </w:tc>
        <w:tc>
          <w:tcPr>
            <w:tcW w:w="260" w:type="pct"/>
            <w:gridSpan w:val="2"/>
          </w:tcPr>
          <w:p w14:paraId="2760760E" w14:textId="77777777" w:rsidR="00CA0E3A" w:rsidRPr="00F95B02" w:rsidRDefault="00CA0E3A" w:rsidP="00762F13">
            <w:pPr>
              <w:pStyle w:val="TAC"/>
              <w:keepNext w:val="0"/>
            </w:pPr>
          </w:p>
        </w:tc>
        <w:tc>
          <w:tcPr>
            <w:tcW w:w="260" w:type="pct"/>
          </w:tcPr>
          <w:p w14:paraId="3DE78BF2" w14:textId="77777777" w:rsidR="00CA0E3A" w:rsidRDefault="00CA0E3A" w:rsidP="00762F13">
            <w:pPr>
              <w:pStyle w:val="TAC"/>
              <w:keepNext w:val="0"/>
            </w:pPr>
          </w:p>
        </w:tc>
        <w:tc>
          <w:tcPr>
            <w:tcW w:w="260" w:type="pct"/>
          </w:tcPr>
          <w:p w14:paraId="3A9DB67A" w14:textId="3C44FE96" w:rsidR="00CA0E3A" w:rsidRPr="00F95B02" w:rsidRDefault="00CA0E3A" w:rsidP="00762F13">
            <w:pPr>
              <w:pStyle w:val="TAC"/>
              <w:keepNext w:val="0"/>
            </w:pPr>
            <w:r>
              <w:t>10</w:t>
            </w:r>
          </w:p>
        </w:tc>
        <w:tc>
          <w:tcPr>
            <w:tcW w:w="260" w:type="pct"/>
            <w:vAlign w:val="center"/>
          </w:tcPr>
          <w:p w14:paraId="4F6E336C" w14:textId="77777777" w:rsidR="00CA0E3A" w:rsidRPr="00F95B02" w:rsidRDefault="00CA0E3A" w:rsidP="00762F13">
            <w:pPr>
              <w:pStyle w:val="TAC"/>
              <w:keepNext w:val="0"/>
            </w:pPr>
            <w:r>
              <w:t>15</w:t>
            </w:r>
          </w:p>
        </w:tc>
        <w:tc>
          <w:tcPr>
            <w:tcW w:w="260" w:type="pct"/>
            <w:vAlign w:val="center"/>
          </w:tcPr>
          <w:p w14:paraId="51B78C8D" w14:textId="77777777" w:rsidR="00CA0E3A" w:rsidRPr="00F95B02" w:rsidRDefault="00CA0E3A" w:rsidP="00762F13">
            <w:pPr>
              <w:pStyle w:val="TAC"/>
              <w:keepNext w:val="0"/>
            </w:pPr>
            <w:r>
              <w:t>20</w:t>
            </w:r>
          </w:p>
        </w:tc>
        <w:tc>
          <w:tcPr>
            <w:tcW w:w="238" w:type="pct"/>
            <w:vAlign w:val="center"/>
          </w:tcPr>
          <w:p w14:paraId="0997E0A8" w14:textId="77777777" w:rsidR="00CA0E3A" w:rsidRPr="00F95B02" w:rsidRDefault="00CA0E3A" w:rsidP="00762F13">
            <w:pPr>
              <w:pStyle w:val="TAC"/>
              <w:keepNext w:val="0"/>
            </w:pPr>
            <w:r>
              <w:t>25</w:t>
            </w:r>
          </w:p>
        </w:tc>
        <w:tc>
          <w:tcPr>
            <w:tcW w:w="260" w:type="pct"/>
            <w:vAlign w:val="center"/>
          </w:tcPr>
          <w:p w14:paraId="229241EF" w14:textId="77777777" w:rsidR="00CA0E3A" w:rsidRPr="00F95B02" w:rsidRDefault="00CA0E3A" w:rsidP="00762F13">
            <w:pPr>
              <w:pStyle w:val="TAC"/>
              <w:keepNext w:val="0"/>
            </w:pPr>
            <w:r>
              <w:t>30</w:t>
            </w:r>
          </w:p>
        </w:tc>
        <w:tc>
          <w:tcPr>
            <w:tcW w:w="260" w:type="pct"/>
          </w:tcPr>
          <w:p w14:paraId="5FF82A71" w14:textId="77777777" w:rsidR="00CA0E3A" w:rsidRDefault="00CA0E3A" w:rsidP="00762F13">
            <w:pPr>
              <w:pStyle w:val="TAC"/>
            </w:pPr>
          </w:p>
        </w:tc>
        <w:tc>
          <w:tcPr>
            <w:tcW w:w="260" w:type="pct"/>
            <w:vAlign w:val="center"/>
          </w:tcPr>
          <w:p w14:paraId="4E8108DE" w14:textId="77777777" w:rsidR="00CA0E3A" w:rsidRPr="00F95B02" w:rsidRDefault="00CA0E3A" w:rsidP="00762F13">
            <w:pPr>
              <w:pStyle w:val="TAC"/>
            </w:pPr>
            <w:r>
              <w:t>40</w:t>
            </w:r>
          </w:p>
        </w:tc>
        <w:tc>
          <w:tcPr>
            <w:tcW w:w="237" w:type="pct"/>
          </w:tcPr>
          <w:p w14:paraId="473E01FE" w14:textId="77777777" w:rsidR="00CA0E3A" w:rsidRDefault="00CA0E3A" w:rsidP="00762F13">
            <w:pPr>
              <w:pStyle w:val="TAC"/>
            </w:pPr>
          </w:p>
        </w:tc>
        <w:tc>
          <w:tcPr>
            <w:tcW w:w="260" w:type="pct"/>
            <w:vAlign w:val="center"/>
          </w:tcPr>
          <w:p w14:paraId="30DF42D8" w14:textId="77777777" w:rsidR="00CA0E3A" w:rsidRPr="00F95B02" w:rsidRDefault="00CA0E3A" w:rsidP="00762F13">
            <w:pPr>
              <w:pStyle w:val="TAC"/>
              <w:keepNext w:val="0"/>
            </w:pPr>
            <w:r>
              <w:t>50</w:t>
            </w:r>
          </w:p>
        </w:tc>
        <w:tc>
          <w:tcPr>
            <w:tcW w:w="238" w:type="pct"/>
            <w:vAlign w:val="center"/>
          </w:tcPr>
          <w:p w14:paraId="00141C95" w14:textId="77777777" w:rsidR="00CA0E3A" w:rsidRPr="00F95B02" w:rsidRDefault="00CA0E3A" w:rsidP="00762F13">
            <w:pPr>
              <w:pStyle w:val="TAC"/>
              <w:keepNext w:val="0"/>
              <w:rPr>
                <w:rFonts w:cs="Arial"/>
                <w:szCs w:val="18"/>
              </w:rPr>
            </w:pPr>
          </w:p>
        </w:tc>
        <w:tc>
          <w:tcPr>
            <w:tcW w:w="261" w:type="pct"/>
          </w:tcPr>
          <w:p w14:paraId="1E9937E1" w14:textId="77777777" w:rsidR="00CA0E3A" w:rsidRPr="00F95B02" w:rsidRDefault="00CA0E3A" w:rsidP="00762F13">
            <w:pPr>
              <w:pStyle w:val="TAC"/>
              <w:keepNext w:val="0"/>
            </w:pPr>
          </w:p>
        </w:tc>
        <w:tc>
          <w:tcPr>
            <w:tcW w:w="261" w:type="pct"/>
            <w:vAlign w:val="center"/>
          </w:tcPr>
          <w:p w14:paraId="77016B9B" w14:textId="77777777" w:rsidR="00CA0E3A" w:rsidRPr="00F95B02" w:rsidRDefault="00CA0E3A" w:rsidP="00762F13">
            <w:pPr>
              <w:pStyle w:val="TAC"/>
              <w:keepNext w:val="0"/>
              <w:rPr>
                <w:rFonts w:cs="Arial"/>
                <w:szCs w:val="18"/>
              </w:rPr>
            </w:pPr>
          </w:p>
        </w:tc>
        <w:tc>
          <w:tcPr>
            <w:tcW w:w="238" w:type="pct"/>
          </w:tcPr>
          <w:p w14:paraId="0C8A21FB" w14:textId="77777777" w:rsidR="00CA0E3A" w:rsidRPr="00F95B02" w:rsidRDefault="00CA0E3A" w:rsidP="00762F13">
            <w:pPr>
              <w:pStyle w:val="TAC"/>
              <w:keepNext w:val="0"/>
              <w:rPr>
                <w:rFonts w:eastAsia="Yu Mincho"/>
              </w:rPr>
            </w:pPr>
          </w:p>
        </w:tc>
        <w:tc>
          <w:tcPr>
            <w:tcW w:w="289" w:type="pct"/>
            <w:gridSpan w:val="2"/>
            <w:vAlign w:val="center"/>
          </w:tcPr>
          <w:p w14:paraId="2A4659A6" w14:textId="77777777" w:rsidR="00CA0E3A" w:rsidRPr="00F95B02" w:rsidRDefault="00CA0E3A" w:rsidP="00762F13">
            <w:pPr>
              <w:pStyle w:val="TAC"/>
              <w:rPr>
                <w:rFonts w:eastAsia="Yu Mincho"/>
              </w:rPr>
            </w:pPr>
          </w:p>
        </w:tc>
      </w:tr>
      <w:tr w:rsidR="00CA0E3A" w14:paraId="4AD559C8" w14:textId="77777777" w:rsidTr="00393C3D">
        <w:trPr>
          <w:cantSplit/>
          <w:jc w:val="center"/>
        </w:trPr>
        <w:tc>
          <w:tcPr>
            <w:tcW w:w="329" w:type="pct"/>
            <w:tcBorders>
              <w:top w:val="nil"/>
            </w:tcBorders>
            <w:vAlign w:val="center"/>
          </w:tcPr>
          <w:p w14:paraId="18767A13" w14:textId="77777777" w:rsidR="00CA0E3A" w:rsidRPr="00F95B02" w:rsidRDefault="00CA0E3A" w:rsidP="00762F13">
            <w:pPr>
              <w:pStyle w:val="TAC"/>
              <w:keepNext w:val="0"/>
            </w:pPr>
          </w:p>
        </w:tc>
        <w:tc>
          <w:tcPr>
            <w:tcW w:w="324" w:type="pct"/>
            <w:vAlign w:val="center"/>
          </w:tcPr>
          <w:p w14:paraId="1435E859" w14:textId="77777777" w:rsidR="00CA0E3A" w:rsidRPr="00F95B02" w:rsidRDefault="00CA0E3A" w:rsidP="00762F13">
            <w:pPr>
              <w:pStyle w:val="TAC"/>
              <w:keepNext w:val="0"/>
            </w:pPr>
            <w:r w:rsidRPr="00F95B02">
              <w:t>60</w:t>
            </w:r>
          </w:p>
        </w:tc>
        <w:tc>
          <w:tcPr>
            <w:tcW w:w="247" w:type="pct"/>
          </w:tcPr>
          <w:p w14:paraId="731F4FB5" w14:textId="77777777" w:rsidR="00CA0E3A" w:rsidRPr="00F95B02" w:rsidRDefault="00CA0E3A" w:rsidP="00762F13">
            <w:pPr>
              <w:pStyle w:val="TAC"/>
              <w:keepNext w:val="0"/>
            </w:pPr>
          </w:p>
        </w:tc>
        <w:tc>
          <w:tcPr>
            <w:tcW w:w="260" w:type="pct"/>
            <w:gridSpan w:val="2"/>
          </w:tcPr>
          <w:p w14:paraId="1341C77F" w14:textId="77777777" w:rsidR="00CA0E3A" w:rsidRPr="00F95B02" w:rsidRDefault="00CA0E3A" w:rsidP="00762F13">
            <w:pPr>
              <w:pStyle w:val="TAC"/>
              <w:keepNext w:val="0"/>
            </w:pPr>
          </w:p>
        </w:tc>
        <w:tc>
          <w:tcPr>
            <w:tcW w:w="260" w:type="pct"/>
          </w:tcPr>
          <w:p w14:paraId="4E02DA1E" w14:textId="77777777" w:rsidR="00CA0E3A" w:rsidRDefault="00CA0E3A" w:rsidP="00762F13">
            <w:pPr>
              <w:pStyle w:val="TAC"/>
              <w:keepNext w:val="0"/>
            </w:pPr>
          </w:p>
        </w:tc>
        <w:tc>
          <w:tcPr>
            <w:tcW w:w="260" w:type="pct"/>
            <w:vAlign w:val="center"/>
          </w:tcPr>
          <w:p w14:paraId="5D8F069C" w14:textId="33188068" w:rsidR="00CA0E3A" w:rsidRPr="00F95B02" w:rsidRDefault="00CA0E3A" w:rsidP="00762F13">
            <w:pPr>
              <w:pStyle w:val="TAC"/>
              <w:keepNext w:val="0"/>
            </w:pPr>
            <w:r>
              <w:t>10</w:t>
            </w:r>
          </w:p>
        </w:tc>
        <w:tc>
          <w:tcPr>
            <w:tcW w:w="260" w:type="pct"/>
            <w:vAlign w:val="center"/>
          </w:tcPr>
          <w:p w14:paraId="52FD86B5" w14:textId="77777777" w:rsidR="00CA0E3A" w:rsidRPr="00F95B02" w:rsidRDefault="00CA0E3A" w:rsidP="00762F13">
            <w:pPr>
              <w:pStyle w:val="TAC"/>
              <w:keepNext w:val="0"/>
            </w:pPr>
            <w:r>
              <w:t>15</w:t>
            </w:r>
          </w:p>
        </w:tc>
        <w:tc>
          <w:tcPr>
            <w:tcW w:w="260" w:type="pct"/>
            <w:vAlign w:val="center"/>
          </w:tcPr>
          <w:p w14:paraId="6325A724" w14:textId="77777777" w:rsidR="00CA0E3A" w:rsidRPr="00F95B02" w:rsidRDefault="00CA0E3A" w:rsidP="00762F13">
            <w:pPr>
              <w:pStyle w:val="TAC"/>
              <w:keepNext w:val="0"/>
            </w:pPr>
            <w:r>
              <w:t>20</w:t>
            </w:r>
          </w:p>
        </w:tc>
        <w:tc>
          <w:tcPr>
            <w:tcW w:w="238" w:type="pct"/>
            <w:vAlign w:val="center"/>
          </w:tcPr>
          <w:p w14:paraId="368A04AB" w14:textId="77777777" w:rsidR="00CA0E3A" w:rsidRPr="00F95B02" w:rsidRDefault="00CA0E3A" w:rsidP="00762F13">
            <w:pPr>
              <w:pStyle w:val="TAC"/>
              <w:keepNext w:val="0"/>
            </w:pPr>
            <w:r>
              <w:t>25</w:t>
            </w:r>
          </w:p>
        </w:tc>
        <w:tc>
          <w:tcPr>
            <w:tcW w:w="260" w:type="pct"/>
            <w:vAlign w:val="center"/>
          </w:tcPr>
          <w:p w14:paraId="67E1DFDF" w14:textId="77777777" w:rsidR="00CA0E3A" w:rsidRPr="00F95B02" w:rsidRDefault="00CA0E3A" w:rsidP="00762F13">
            <w:pPr>
              <w:pStyle w:val="TAC"/>
              <w:keepNext w:val="0"/>
            </w:pPr>
            <w:r>
              <w:t>30</w:t>
            </w:r>
          </w:p>
        </w:tc>
        <w:tc>
          <w:tcPr>
            <w:tcW w:w="260" w:type="pct"/>
          </w:tcPr>
          <w:p w14:paraId="5F56605A" w14:textId="77777777" w:rsidR="00CA0E3A" w:rsidRDefault="00CA0E3A" w:rsidP="00762F13">
            <w:pPr>
              <w:pStyle w:val="TAC"/>
            </w:pPr>
          </w:p>
        </w:tc>
        <w:tc>
          <w:tcPr>
            <w:tcW w:w="260" w:type="pct"/>
            <w:vAlign w:val="center"/>
          </w:tcPr>
          <w:p w14:paraId="0FBB3D95" w14:textId="77777777" w:rsidR="00CA0E3A" w:rsidRPr="00F95B02" w:rsidRDefault="00CA0E3A" w:rsidP="00762F13">
            <w:pPr>
              <w:pStyle w:val="TAC"/>
            </w:pPr>
            <w:r>
              <w:t>40</w:t>
            </w:r>
          </w:p>
        </w:tc>
        <w:tc>
          <w:tcPr>
            <w:tcW w:w="237" w:type="pct"/>
          </w:tcPr>
          <w:p w14:paraId="1D362B4A" w14:textId="77777777" w:rsidR="00CA0E3A" w:rsidRDefault="00CA0E3A" w:rsidP="00762F13">
            <w:pPr>
              <w:pStyle w:val="TAC"/>
            </w:pPr>
          </w:p>
        </w:tc>
        <w:tc>
          <w:tcPr>
            <w:tcW w:w="260" w:type="pct"/>
            <w:vAlign w:val="center"/>
          </w:tcPr>
          <w:p w14:paraId="4227652A" w14:textId="77777777" w:rsidR="00CA0E3A" w:rsidRPr="00F95B02" w:rsidRDefault="00CA0E3A" w:rsidP="00762F13">
            <w:pPr>
              <w:pStyle w:val="TAC"/>
              <w:keepNext w:val="0"/>
            </w:pPr>
            <w:r>
              <w:t>50</w:t>
            </w:r>
          </w:p>
        </w:tc>
        <w:tc>
          <w:tcPr>
            <w:tcW w:w="238" w:type="pct"/>
            <w:vAlign w:val="center"/>
          </w:tcPr>
          <w:p w14:paraId="7C60C755" w14:textId="77777777" w:rsidR="00CA0E3A" w:rsidRPr="00F95B02" w:rsidRDefault="00CA0E3A" w:rsidP="00762F13">
            <w:pPr>
              <w:pStyle w:val="TAC"/>
              <w:keepNext w:val="0"/>
              <w:rPr>
                <w:rFonts w:cs="Arial"/>
                <w:szCs w:val="18"/>
              </w:rPr>
            </w:pPr>
          </w:p>
        </w:tc>
        <w:tc>
          <w:tcPr>
            <w:tcW w:w="261" w:type="pct"/>
          </w:tcPr>
          <w:p w14:paraId="27CC083C" w14:textId="77777777" w:rsidR="00CA0E3A" w:rsidRPr="00F95B02" w:rsidRDefault="00CA0E3A" w:rsidP="00762F13">
            <w:pPr>
              <w:pStyle w:val="TAC"/>
              <w:keepNext w:val="0"/>
            </w:pPr>
          </w:p>
        </w:tc>
        <w:tc>
          <w:tcPr>
            <w:tcW w:w="261" w:type="pct"/>
            <w:vAlign w:val="center"/>
          </w:tcPr>
          <w:p w14:paraId="59649F1E" w14:textId="77777777" w:rsidR="00CA0E3A" w:rsidRPr="00F95B02" w:rsidRDefault="00CA0E3A" w:rsidP="00762F13">
            <w:pPr>
              <w:pStyle w:val="TAC"/>
              <w:keepNext w:val="0"/>
              <w:rPr>
                <w:rFonts w:cs="Arial"/>
                <w:szCs w:val="18"/>
              </w:rPr>
            </w:pPr>
          </w:p>
        </w:tc>
        <w:tc>
          <w:tcPr>
            <w:tcW w:w="238" w:type="pct"/>
          </w:tcPr>
          <w:p w14:paraId="04391A05" w14:textId="77777777" w:rsidR="00CA0E3A" w:rsidRPr="00F95B02" w:rsidRDefault="00CA0E3A" w:rsidP="00762F13">
            <w:pPr>
              <w:pStyle w:val="TAC"/>
              <w:keepNext w:val="0"/>
              <w:rPr>
                <w:rFonts w:eastAsia="Yu Mincho"/>
              </w:rPr>
            </w:pPr>
          </w:p>
        </w:tc>
        <w:tc>
          <w:tcPr>
            <w:tcW w:w="289" w:type="pct"/>
            <w:gridSpan w:val="2"/>
            <w:vAlign w:val="center"/>
          </w:tcPr>
          <w:p w14:paraId="1DA7D64F" w14:textId="77777777" w:rsidR="00CA0E3A" w:rsidRPr="00F95B02" w:rsidRDefault="00CA0E3A" w:rsidP="00762F13">
            <w:pPr>
              <w:pStyle w:val="TAC"/>
              <w:rPr>
                <w:rFonts w:eastAsia="Yu Mincho"/>
              </w:rPr>
            </w:pPr>
          </w:p>
        </w:tc>
      </w:tr>
      <w:tr w:rsidR="00CA0E3A" w14:paraId="38CCD66F" w14:textId="77777777" w:rsidTr="00393C3D">
        <w:trPr>
          <w:cantSplit/>
          <w:jc w:val="center"/>
        </w:trPr>
        <w:tc>
          <w:tcPr>
            <w:tcW w:w="329" w:type="pct"/>
            <w:tcBorders>
              <w:bottom w:val="nil"/>
            </w:tcBorders>
            <w:vAlign w:val="center"/>
          </w:tcPr>
          <w:p w14:paraId="75E239A0" w14:textId="77777777" w:rsidR="00CA0E3A" w:rsidRPr="00F95B02" w:rsidRDefault="00CA0E3A" w:rsidP="00762F13">
            <w:pPr>
              <w:pStyle w:val="TAC"/>
              <w:keepNext w:val="0"/>
            </w:pPr>
          </w:p>
        </w:tc>
        <w:tc>
          <w:tcPr>
            <w:tcW w:w="324" w:type="pct"/>
            <w:vAlign w:val="center"/>
          </w:tcPr>
          <w:p w14:paraId="02C9A584" w14:textId="77777777" w:rsidR="00CA0E3A" w:rsidRPr="00F95B02" w:rsidRDefault="00CA0E3A" w:rsidP="00762F13">
            <w:pPr>
              <w:pStyle w:val="TAC"/>
              <w:keepNext w:val="0"/>
            </w:pPr>
            <w:r w:rsidRPr="00F95B02">
              <w:t>15</w:t>
            </w:r>
          </w:p>
        </w:tc>
        <w:tc>
          <w:tcPr>
            <w:tcW w:w="247" w:type="pct"/>
          </w:tcPr>
          <w:p w14:paraId="0CDF6C22" w14:textId="77777777" w:rsidR="00CA0E3A" w:rsidRDefault="00CA0E3A" w:rsidP="00762F13">
            <w:pPr>
              <w:pStyle w:val="TAC"/>
              <w:keepNext w:val="0"/>
            </w:pPr>
          </w:p>
        </w:tc>
        <w:tc>
          <w:tcPr>
            <w:tcW w:w="260" w:type="pct"/>
            <w:gridSpan w:val="2"/>
          </w:tcPr>
          <w:p w14:paraId="72440A26" w14:textId="77777777" w:rsidR="00CA0E3A" w:rsidRPr="00F95B02" w:rsidRDefault="00CA0E3A" w:rsidP="00762F13">
            <w:pPr>
              <w:pStyle w:val="TAC"/>
              <w:keepNext w:val="0"/>
            </w:pPr>
            <w:r>
              <w:t>5</w:t>
            </w:r>
          </w:p>
        </w:tc>
        <w:tc>
          <w:tcPr>
            <w:tcW w:w="260" w:type="pct"/>
          </w:tcPr>
          <w:p w14:paraId="3C31759C" w14:textId="77777777" w:rsidR="00CA0E3A" w:rsidRPr="00F95B02" w:rsidRDefault="00CA0E3A" w:rsidP="00762F13">
            <w:pPr>
              <w:pStyle w:val="TAC"/>
              <w:keepNext w:val="0"/>
            </w:pPr>
          </w:p>
        </w:tc>
        <w:tc>
          <w:tcPr>
            <w:tcW w:w="260" w:type="pct"/>
            <w:vAlign w:val="center"/>
          </w:tcPr>
          <w:p w14:paraId="374654AC" w14:textId="68EF3782" w:rsidR="00CA0E3A" w:rsidRPr="00F95B02" w:rsidRDefault="00CA0E3A" w:rsidP="00762F13">
            <w:pPr>
              <w:pStyle w:val="TAC"/>
              <w:keepNext w:val="0"/>
            </w:pPr>
          </w:p>
        </w:tc>
        <w:tc>
          <w:tcPr>
            <w:tcW w:w="260" w:type="pct"/>
            <w:vAlign w:val="center"/>
          </w:tcPr>
          <w:p w14:paraId="202B2560" w14:textId="77777777" w:rsidR="00CA0E3A" w:rsidRPr="00F95B02" w:rsidRDefault="00CA0E3A" w:rsidP="00762F13">
            <w:pPr>
              <w:pStyle w:val="TAC"/>
              <w:keepNext w:val="0"/>
            </w:pPr>
          </w:p>
        </w:tc>
        <w:tc>
          <w:tcPr>
            <w:tcW w:w="260" w:type="pct"/>
            <w:vAlign w:val="center"/>
          </w:tcPr>
          <w:p w14:paraId="32459404" w14:textId="77777777" w:rsidR="00CA0E3A" w:rsidRPr="00F95B02" w:rsidRDefault="00CA0E3A" w:rsidP="00762F13">
            <w:pPr>
              <w:pStyle w:val="TAC"/>
              <w:keepNext w:val="0"/>
            </w:pPr>
          </w:p>
        </w:tc>
        <w:tc>
          <w:tcPr>
            <w:tcW w:w="238" w:type="pct"/>
            <w:vAlign w:val="center"/>
          </w:tcPr>
          <w:p w14:paraId="324C2383" w14:textId="77777777" w:rsidR="00CA0E3A" w:rsidRPr="00F95B02" w:rsidRDefault="00CA0E3A" w:rsidP="00762F13">
            <w:pPr>
              <w:pStyle w:val="TAC"/>
              <w:keepNext w:val="0"/>
            </w:pPr>
          </w:p>
        </w:tc>
        <w:tc>
          <w:tcPr>
            <w:tcW w:w="260" w:type="pct"/>
          </w:tcPr>
          <w:p w14:paraId="2DFB2C10" w14:textId="77777777" w:rsidR="00CA0E3A" w:rsidRPr="00F95B02" w:rsidRDefault="00CA0E3A" w:rsidP="00762F13">
            <w:pPr>
              <w:pStyle w:val="TAC"/>
              <w:keepNext w:val="0"/>
            </w:pPr>
          </w:p>
        </w:tc>
        <w:tc>
          <w:tcPr>
            <w:tcW w:w="260" w:type="pct"/>
          </w:tcPr>
          <w:p w14:paraId="17D622A1" w14:textId="77777777" w:rsidR="00CA0E3A" w:rsidRPr="00F95B02" w:rsidRDefault="00CA0E3A" w:rsidP="00762F13">
            <w:pPr>
              <w:pStyle w:val="TAC"/>
            </w:pPr>
          </w:p>
        </w:tc>
        <w:tc>
          <w:tcPr>
            <w:tcW w:w="260" w:type="pct"/>
            <w:vAlign w:val="center"/>
          </w:tcPr>
          <w:p w14:paraId="0CFB328A" w14:textId="77777777" w:rsidR="00CA0E3A" w:rsidRPr="00F95B02" w:rsidRDefault="00CA0E3A" w:rsidP="00762F13">
            <w:pPr>
              <w:pStyle w:val="TAC"/>
            </w:pPr>
          </w:p>
        </w:tc>
        <w:tc>
          <w:tcPr>
            <w:tcW w:w="237" w:type="pct"/>
          </w:tcPr>
          <w:p w14:paraId="1BCE8684" w14:textId="77777777" w:rsidR="00CA0E3A" w:rsidRPr="00F95B02" w:rsidRDefault="00CA0E3A" w:rsidP="00762F13">
            <w:pPr>
              <w:pStyle w:val="TAC"/>
            </w:pPr>
          </w:p>
        </w:tc>
        <w:tc>
          <w:tcPr>
            <w:tcW w:w="260" w:type="pct"/>
            <w:vAlign w:val="center"/>
          </w:tcPr>
          <w:p w14:paraId="5D0B3A23" w14:textId="77777777" w:rsidR="00CA0E3A" w:rsidRPr="00F95B02" w:rsidRDefault="00CA0E3A" w:rsidP="00762F13">
            <w:pPr>
              <w:pStyle w:val="TAC"/>
              <w:keepNext w:val="0"/>
            </w:pPr>
          </w:p>
        </w:tc>
        <w:tc>
          <w:tcPr>
            <w:tcW w:w="238" w:type="pct"/>
            <w:vAlign w:val="center"/>
          </w:tcPr>
          <w:p w14:paraId="12C235CC" w14:textId="77777777" w:rsidR="00CA0E3A" w:rsidRPr="00F95B02" w:rsidRDefault="00CA0E3A" w:rsidP="00762F13">
            <w:pPr>
              <w:pStyle w:val="TAC"/>
              <w:keepNext w:val="0"/>
              <w:rPr>
                <w:rFonts w:cs="Arial"/>
                <w:szCs w:val="18"/>
              </w:rPr>
            </w:pPr>
          </w:p>
        </w:tc>
        <w:tc>
          <w:tcPr>
            <w:tcW w:w="261" w:type="pct"/>
          </w:tcPr>
          <w:p w14:paraId="3F9687DC" w14:textId="77777777" w:rsidR="00CA0E3A" w:rsidRPr="00F95B02" w:rsidRDefault="00CA0E3A" w:rsidP="00762F13">
            <w:pPr>
              <w:pStyle w:val="TAC"/>
              <w:keepNext w:val="0"/>
            </w:pPr>
          </w:p>
        </w:tc>
        <w:tc>
          <w:tcPr>
            <w:tcW w:w="261" w:type="pct"/>
            <w:vAlign w:val="center"/>
          </w:tcPr>
          <w:p w14:paraId="0CE6D7F8" w14:textId="77777777" w:rsidR="00CA0E3A" w:rsidRPr="00F95B02" w:rsidRDefault="00CA0E3A" w:rsidP="00762F13">
            <w:pPr>
              <w:pStyle w:val="TAC"/>
              <w:keepNext w:val="0"/>
              <w:rPr>
                <w:rFonts w:cs="Arial"/>
                <w:szCs w:val="18"/>
              </w:rPr>
            </w:pPr>
          </w:p>
        </w:tc>
        <w:tc>
          <w:tcPr>
            <w:tcW w:w="238" w:type="pct"/>
          </w:tcPr>
          <w:p w14:paraId="0EF7FECB" w14:textId="77777777" w:rsidR="00CA0E3A" w:rsidRPr="00F95B02" w:rsidRDefault="00CA0E3A" w:rsidP="00762F13">
            <w:pPr>
              <w:pStyle w:val="TAC"/>
              <w:keepNext w:val="0"/>
              <w:rPr>
                <w:rFonts w:eastAsia="Yu Mincho"/>
              </w:rPr>
            </w:pPr>
          </w:p>
        </w:tc>
        <w:tc>
          <w:tcPr>
            <w:tcW w:w="289" w:type="pct"/>
            <w:gridSpan w:val="2"/>
            <w:vAlign w:val="center"/>
          </w:tcPr>
          <w:p w14:paraId="5AF65FFA" w14:textId="77777777" w:rsidR="00CA0E3A" w:rsidRPr="00F95B02" w:rsidRDefault="00CA0E3A" w:rsidP="00762F13">
            <w:pPr>
              <w:pStyle w:val="TAC"/>
              <w:rPr>
                <w:rFonts w:eastAsia="Yu Mincho"/>
              </w:rPr>
            </w:pPr>
          </w:p>
        </w:tc>
      </w:tr>
      <w:tr w:rsidR="00CA0E3A" w14:paraId="175CAFB9" w14:textId="77777777" w:rsidTr="00393C3D">
        <w:trPr>
          <w:cantSplit/>
          <w:jc w:val="center"/>
        </w:trPr>
        <w:tc>
          <w:tcPr>
            <w:tcW w:w="329" w:type="pct"/>
            <w:tcBorders>
              <w:top w:val="nil"/>
              <w:bottom w:val="nil"/>
            </w:tcBorders>
            <w:vAlign w:val="center"/>
          </w:tcPr>
          <w:p w14:paraId="254B2749" w14:textId="77777777" w:rsidR="00CA0E3A" w:rsidRPr="00F95B02" w:rsidRDefault="00CA0E3A" w:rsidP="00762F13">
            <w:pPr>
              <w:pStyle w:val="TAC"/>
              <w:keepNext w:val="0"/>
            </w:pPr>
            <w:r w:rsidRPr="00F95B02">
              <w:t>n76</w:t>
            </w:r>
          </w:p>
        </w:tc>
        <w:tc>
          <w:tcPr>
            <w:tcW w:w="324" w:type="pct"/>
            <w:vAlign w:val="center"/>
          </w:tcPr>
          <w:p w14:paraId="4F2ECF85" w14:textId="77777777" w:rsidR="00CA0E3A" w:rsidRPr="00F95B02" w:rsidRDefault="00CA0E3A" w:rsidP="00762F13">
            <w:pPr>
              <w:pStyle w:val="TAC"/>
              <w:keepNext w:val="0"/>
            </w:pPr>
            <w:r w:rsidRPr="00F95B02">
              <w:t>30</w:t>
            </w:r>
          </w:p>
        </w:tc>
        <w:tc>
          <w:tcPr>
            <w:tcW w:w="247" w:type="pct"/>
          </w:tcPr>
          <w:p w14:paraId="51DBFD67" w14:textId="77777777" w:rsidR="00CA0E3A" w:rsidRPr="00F95B02" w:rsidRDefault="00CA0E3A" w:rsidP="00762F13">
            <w:pPr>
              <w:pStyle w:val="TAC"/>
              <w:keepNext w:val="0"/>
            </w:pPr>
          </w:p>
        </w:tc>
        <w:tc>
          <w:tcPr>
            <w:tcW w:w="260" w:type="pct"/>
            <w:gridSpan w:val="2"/>
          </w:tcPr>
          <w:p w14:paraId="7F953B52" w14:textId="77777777" w:rsidR="00CA0E3A" w:rsidRPr="00F95B02" w:rsidRDefault="00CA0E3A" w:rsidP="00762F13">
            <w:pPr>
              <w:pStyle w:val="TAC"/>
              <w:keepNext w:val="0"/>
            </w:pPr>
          </w:p>
        </w:tc>
        <w:tc>
          <w:tcPr>
            <w:tcW w:w="260" w:type="pct"/>
          </w:tcPr>
          <w:p w14:paraId="2BB72DB2" w14:textId="77777777" w:rsidR="00CA0E3A" w:rsidRPr="00F95B02" w:rsidRDefault="00CA0E3A" w:rsidP="00762F13">
            <w:pPr>
              <w:pStyle w:val="TAC"/>
              <w:keepNext w:val="0"/>
            </w:pPr>
          </w:p>
        </w:tc>
        <w:tc>
          <w:tcPr>
            <w:tcW w:w="260" w:type="pct"/>
          </w:tcPr>
          <w:p w14:paraId="1B11B001" w14:textId="067E05F5" w:rsidR="00CA0E3A" w:rsidRPr="00F95B02" w:rsidRDefault="00CA0E3A" w:rsidP="00762F13">
            <w:pPr>
              <w:pStyle w:val="TAC"/>
              <w:keepNext w:val="0"/>
            </w:pPr>
          </w:p>
        </w:tc>
        <w:tc>
          <w:tcPr>
            <w:tcW w:w="260" w:type="pct"/>
            <w:vAlign w:val="center"/>
          </w:tcPr>
          <w:p w14:paraId="1099C98B" w14:textId="77777777" w:rsidR="00CA0E3A" w:rsidRPr="00F95B02" w:rsidRDefault="00CA0E3A" w:rsidP="00762F13">
            <w:pPr>
              <w:pStyle w:val="TAC"/>
              <w:keepNext w:val="0"/>
            </w:pPr>
          </w:p>
        </w:tc>
        <w:tc>
          <w:tcPr>
            <w:tcW w:w="260" w:type="pct"/>
            <w:vAlign w:val="center"/>
          </w:tcPr>
          <w:p w14:paraId="76D58F4B" w14:textId="77777777" w:rsidR="00CA0E3A" w:rsidRPr="00F95B02" w:rsidRDefault="00CA0E3A" w:rsidP="00762F13">
            <w:pPr>
              <w:pStyle w:val="TAC"/>
              <w:keepNext w:val="0"/>
            </w:pPr>
          </w:p>
        </w:tc>
        <w:tc>
          <w:tcPr>
            <w:tcW w:w="238" w:type="pct"/>
            <w:vAlign w:val="center"/>
          </w:tcPr>
          <w:p w14:paraId="79E71A1E" w14:textId="77777777" w:rsidR="00CA0E3A" w:rsidRPr="00F95B02" w:rsidRDefault="00CA0E3A" w:rsidP="00762F13">
            <w:pPr>
              <w:pStyle w:val="TAC"/>
              <w:keepNext w:val="0"/>
            </w:pPr>
          </w:p>
        </w:tc>
        <w:tc>
          <w:tcPr>
            <w:tcW w:w="260" w:type="pct"/>
          </w:tcPr>
          <w:p w14:paraId="31E1E410" w14:textId="77777777" w:rsidR="00CA0E3A" w:rsidRPr="00F95B02" w:rsidRDefault="00CA0E3A" w:rsidP="00762F13">
            <w:pPr>
              <w:pStyle w:val="TAC"/>
              <w:keepNext w:val="0"/>
            </w:pPr>
          </w:p>
        </w:tc>
        <w:tc>
          <w:tcPr>
            <w:tcW w:w="260" w:type="pct"/>
          </w:tcPr>
          <w:p w14:paraId="41F71AB2" w14:textId="77777777" w:rsidR="00CA0E3A" w:rsidRPr="00F95B02" w:rsidRDefault="00CA0E3A" w:rsidP="00762F13">
            <w:pPr>
              <w:pStyle w:val="TAC"/>
            </w:pPr>
          </w:p>
        </w:tc>
        <w:tc>
          <w:tcPr>
            <w:tcW w:w="260" w:type="pct"/>
            <w:vAlign w:val="center"/>
          </w:tcPr>
          <w:p w14:paraId="3FC7F32F" w14:textId="77777777" w:rsidR="00CA0E3A" w:rsidRPr="00F95B02" w:rsidRDefault="00CA0E3A" w:rsidP="00762F13">
            <w:pPr>
              <w:pStyle w:val="TAC"/>
            </w:pPr>
          </w:p>
        </w:tc>
        <w:tc>
          <w:tcPr>
            <w:tcW w:w="237" w:type="pct"/>
          </w:tcPr>
          <w:p w14:paraId="74C927B7" w14:textId="77777777" w:rsidR="00CA0E3A" w:rsidRPr="00F95B02" w:rsidRDefault="00CA0E3A" w:rsidP="00762F13">
            <w:pPr>
              <w:pStyle w:val="TAC"/>
            </w:pPr>
          </w:p>
        </w:tc>
        <w:tc>
          <w:tcPr>
            <w:tcW w:w="260" w:type="pct"/>
            <w:vAlign w:val="center"/>
          </w:tcPr>
          <w:p w14:paraId="640588EC" w14:textId="77777777" w:rsidR="00CA0E3A" w:rsidRPr="00F95B02" w:rsidRDefault="00CA0E3A" w:rsidP="00762F13">
            <w:pPr>
              <w:pStyle w:val="TAC"/>
              <w:keepNext w:val="0"/>
            </w:pPr>
          </w:p>
        </w:tc>
        <w:tc>
          <w:tcPr>
            <w:tcW w:w="238" w:type="pct"/>
            <w:vAlign w:val="center"/>
          </w:tcPr>
          <w:p w14:paraId="43629FE0" w14:textId="77777777" w:rsidR="00CA0E3A" w:rsidRPr="00F95B02" w:rsidRDefault="00CA0E3A" w:rsidP="00762F13">
            <w:pPr>
              <w:pStyle w:val="TAC"/>
              <w:keepNext w:val="0"/>
              <w:rPr>
                <w:rFonts w:cs="Arial"/>
                <w:szCs w:val="18"/>
              </w:rPr>
            </w:pPr>
          </w:p>
        </w:tc>
        <w:tc>
          <w:tcPr>
            <w:tcW w:w="261" w:type="pct"/>
          </w:tcPr>
          <w:p w14:paraId="399C1B8F" w14:textId="77777777" w:rsidR="00CA0E3A" w:rsidRPr="00F95B02" w:rsidRDefault="00CA0E3A" w:rsidP="00762F13">
            <w:pPr>
              <w:pStyle w:val="TAC"/>
              <w:keepNext w:val="0"/>
            </w:pPr>
          </w:p>
        </w:tc>
        <w:tc>
          <w:tcPr>
            <w:tcW w:w="261" w:type="pct"/>
            <w:vAlign w:val="center"/>
          </w:tcPr>
          <w:p w14:paraId="34DA05DB" w14:textId="77777777" w:rsidR="00CA0E3A" w:rsidRPr="00F95B02" w:rsidRDefault="00CA0E3A" w:rsidP="00762F13">
            <w:pPr>
              <w:pStyle w:val="TAC"/>
              <w:keepNext w:val="0"/>
              <w:rPr>
                <w:rFonts w:cs="Arial"/>
                <w:szCs w:val="18"/>
              </w:rPr>
            </w:pPr>
          </w:p>
        </w:tc>
        <w:tc>
          <w:tcPr>
            <w:tcW w:w="238" w:type="pct"/>
          </w:tcPr>
          <w:p w14:paraId="2B1F7249" w14:textId="77777777" w:rsidR="00CA0E3A" w:rsidRPr="00F95B02" w:rsidRDefault="00CA0E3A" w:rsidP="00762F13">
            <w:pPr>
              <w:pStyle w:val="TAC"/>
              <w:keepNext w:val="0"/>
              <w:rPr>
                <w:rFonts w:eastAsia="Yu Mincho"/>
              </w:rPr>
            </w:pPr>
          </w:p>
        </w:tc>
        <w:tc>
          <w:tcPr>
            <w:tcW w:w="289" w:type="pct"/>
            <w:gridSpan w:val="2"/>
            <w:vAlign w:val="center"/>
          </w:tcPr>
          <w:p w14:paraId="7070182F" w14:textId="77777777" w:rsidR="00CA0E3A" w:rsidRPr="00F95B02" w:rsidRDefault="00CA0E3A" w:rsidP="00762F13">
            <w:pPr>
              <w:pStyle w:val="TAC"/>
              <w:rPr>
                <w:rFonts w:eastAsia="Yu Mincho"/>
              </w:rPr>
            </w:pPr>
          </w:p>
        </w:tc>
      </w:tr>
      <w:tr w:rsidR="00CA0E3A" w14:paraId="60100B85" w14:textId="77777777" w:rsidTr="00393C3D">
        <w:trPr>
          <w:cantSplit/>
          <w:jc w:val="center"/>
        </w:trPr>
        <w:tc>
          <w:tcPr>
            <w:tcW w:w="329" w:type="pct"/>
            <w:tcBorders>
              <w:top w:val="nil"/>
            </w:tcBorders>
            <w:vAlign w:val="center"/>
          </w:tcPr>
          <w:p w14:paraId="59CE0E5E" w14:textId="77777777" w:rsidR="00CA0E3A" w:rsidRPr="00F95B02" w:rsidRDefault="00CA0E3A" w:rsidP="00762F13">
            <w:pPr>
              <w:pStyle w:val="TAC"/>
              <w:keepNext w:val="0"/>
            </w:pPr>
          </w:p>
        </w:tc>
        <w:tc>
          <w:tcPr>
            <w:tcW w:w="324" w:type="pct"/>
            <w:vAlign w:val="center"/>
          </w:tcPr>
          <w:p w14:paraId="510A14E6" w14:textId="77777777" w:rsidR="00CA0E3A" w:rsidRPr="00F95B02" w:rsidRDefault="00CA0E3A" w:rsidP="00762F13">
            <w:pPr>
              <w:pStyle w:val="TAC"/>
              <w:keepNext w:val="0"/>
            </w:pPr>
            <w:r w:rsidRPr="00F95B02">
              <w:t>60</w:t>
            </w:r>
          </w:p>
        </w:tc>
        <w:tc>
          <w:tcPr>
            <w:tcW w:w="247" w:type="pct"/>
          </w:tcPr>
          <w:p w14:paraId="0AD092DA" w14:textId="77777777" w:rsidR="00CA0E3A" w:rsidRPr="00F95B02" w:rsidRDefault="00CA0E3A" w:rsidP="00762F13">
            <w:pPr>
              <w:pStyle w:val="TAC"/>
              <w:keepNext w:val="0"/>
            </w:pPr>
          </w:p>
        </w:tc>
        <w:tc>
          <w:tcPr>
            <w:tcW w:w="260" w:type="pct"/>
            <w:gridSpan w:val="2"/>
          </w:tcPr>
          <w:p w14:paraId="7E9E59C2" w14:textId="77777777" w:rsidR="00CA0E3A" w:rsidRPr="00F95B02" w:rsidRDefault="00CA0E3A" w:rsidP="00762F13">
            <w:pPr>
              <w:pStyle w:val="TAC"/>
              <w:keepNext w:val="0"/>
            </w:pPr>
          </w:p>
        </w:tc>
        <w:tc>
          <w:tcPr>
            <w:tcW w:w="260" w:type="pct"/>
          </w:tcPr>
          <w:p w14:paraId="7B1F8F38" w14:textId="77777777" w:rsidR="00CA0E3A" w:rsidRPr="00F95B02" w:rsidRDefault="00CA0E3A" w:rsidP="00762F13">
            <w:pPr>
              <w:pStyle w:val="TAC"/>
              <w:keepNext w:val="0"/>
            </w:pPr>
          </w:p>
        </w:tc>
        <w:tc>
          <w:tcPr>
            <w:tcW w:w="260" w:type="pct"/>
            <w:vAlign w:val="center"/>
          </w:tcPr>
          <w:p w14:paraId="1BE659E5" w14:textId="42C0D7B2" w:rsidR="00CA0E3A" w:rsidRPr="00F95B02" w:rsidRDefault="00CA0E3A" w:rsidP="00762F13">
            <w:pPr>
              <w:pStyle w:val="TAC"/>
              <w:keepNext w:val="0"/>
            </w:pPr>
          </w:p>
        </w:tc>
        <w:tc>
          <w:tcPr>
            <w:tcW w:w="260" w:type="pct"/>
            <w:vAlign w:val="center"/>
          </w:tcPr>
          <w:p w14:paraId="6F1367C0" w14:textId="77777777" w:rsidR="00CA0E3A" w:rsidRPr="00F95B02" w:rsidRDefault="00CA0E3A" w:rsidP="00762F13">
            <w:pPr>
              <w:pStyle w:val="TAC"/>
              <w:keepNext w:val="0"/>
            </w:pPr>
          </w:p>
        </w:tc>
        <w:tc>
          <w:tcPr>
            <w:tcW w:w="260" w:type="pct"/>
            <w:vAlign w:val="center"/>
          </w:tcPr>
          <w:p w14:paraId="56802E7B" w14:textId="77777777" w:rsidR="00CA0E3A" w:rsidRPr="00F95B02" w:rsidRDefault="00CA0E3A" w:rsidP="00762F13">
            <w:pPr>
              <w:pStyle w:val="TAC"/>
              <w:keepNext w:val="0"/>
            </w:pPr>
          </w:p>
        </w:tc>
        <w:tc>
          <w:tcPr>
            <w:tcW w:w="238" w:type="pct"/>
            <w:vAlign w:val="center"/>
          </w:tcPr>
          <w:p w14:paraId="0E83F6BC" w14:textId="77777777" w:rsidR="00CA0E3A" w:rsidRPr="00F95B02" w:rsidRDefault="00CA0E3A" w:rsidP="00762F13">
            <w:pPr>
              <w:pStyle w:val="TAC"/>
              <w:keepNext w:val="0"/>
            </w:pPr>
          </w:p>
        </w:tc>
        <w:tc>
          <w:tcPr>
            <w:tcW w:w="260" w:type="pct"/>
          </w:tcPr>
          <w:p w14:paraId="779D39CC" w14:textId="77777777" w:rsidR="00CA0E3A" w:rsidRPr="00F95B02" w:rsidRDefault="00CA0E3A" w:rsidP="00762F13">
            <w:pPr>
              <w:pStyle w:val="TAC"/>
              <w:keepNext w:val="0"/>
            </w:pPr>
          </w:p>
        </w:tc>
        <w:tc>
          <w:tcPr>
            <w:tcW w:w="260" w:type="pct"/>
          </w:tcPr>
          <w:p w14:paraId="65BF4D74" w14:textId="77777777" w:rsidR="00CA0E3A" w:rsidRPr="00F95B02" w:rsidRDefault="00CA0E3A" w:rsidP="00762F13">
            <w:pPr>
              <w:pStyle w:val="TAC"/>
            </w:pPr>
          </w:p>
        </w:tc>
        <w:tc>
          <w:tcPr>
            <w:tcW w:w="260" w:type="pct"/>
            <w:vAlign w:val="center"/>
          </w:tcPr>
          <w:p w14:paraId="770B4F34" w14:textId="77777777" w:rsidR="00CA0E3A" w:rsidRPr="00F95B02" w:rsidRDefault="00CA0E3A" w:rsidP="00762F13">
            <w:pPr>
              <w:pStyle w:val="TAC"/>
            </w:pPr>
          </w:p>
        </w:tc>
        <w:tc>
          <w:tcPr>
            <w:tcW w:w="237" w:type="pct"/>
          </w:tcPr>
          <w:p w14:paraId="07EA6598" w14:textId="77777777" w:rsidR="00CA0E3A" w:rsidRPr="00F95B02" w:rsidRDefault="00CA0E3A" w:rsidP="00762F13">
            <w:pPr>
              <w:pStyle w:val="TAC"/>
            </w:pPr>
          </w:p>
        </w:tc>
        <w:tc>
          <w:tcPr>
            <w:tcW w:w="260" w:type="pct"/>
            <w:vAlign w:val="center"/>
          </w:tcPr>
          <w:p w14:paraId="46483AAE" w14:textId="77777777" w:rsidR="00CA0E3A" w:rsidRPr="00F95B02" w:rsidRDefault="00CA0E3A" w:rsidP="00762F13">
            <w:pPr>
              <w:pStyle w:val="TAC"/>
              <w:keepNext w:val="0"/>
            </w:pPr>
          </w:p>
        </w:tc>
        <w:tc>
          <w:tcPr>
            <w:tcW w:w="238" w:type="pct"/>
            <w:vAlign w:val="center"/>
          </w:tcPr>
          <w:p w14:paraId="5C000378" w14:textId="77777777" w:rsidR="00CA0E3A" w:rsidRPr="00F95B02" w:rsidRDefault="00CA0E3A" w:rsidP="00762F13">
            <w:pPr>
              <w:pStyle w:val="TAC"/>
              <w:keepNext w:val="0"/>
              <w:rPr>
                <w:rFonts w:cs="Arial"/>
                <w:szCs w:val="18"/>
              </w:rPr>
            </w:pPr>
          </w:p>
        </w:tc>
        <w:tc>
          <w:tcPr>
            <w:tcW w:w="261" w:type="pct"/>
          </w:tcPr>
          <w:p w14:paraId="0791FFC5" w14:textId="77777777" w:rsidR="00CA0E3A" w:rsidRPr="00F95B02" w:rsidRDefault="00CA0E3A" w:rsidP="00762F13">
            <w:pPr>
              <w:pStyle w:val="TAC"/>
              <w:keepNext w:val="0"/>
            </w:pPr>
          </w:p>
        </w:tc>
        <w:tc>
          <w:tcPr>
            <w:tcW w:w="261" w:type="pct"/>
            <w:vAlign w:val="center"/>
          </w:tcPr>
          <w:p w14:paraId="070DCEA2" w14:textId="77777777" w:rsidR="00CA0E3A" w:rsidRPr="00F95B02" w:rsidRDefault="00CA0E3A" w:rsidP="00762F13">
            <w:pPr>
              <w:pStyle w:val="TAC"/>
              <w:keepNext w:val="0"/>
              <w:rPr>
                <w:rFonts w:cs="Arial"/>
                <w:szCs w:val="18"/>
              </w:rPr>
            </w:pPr>
          </w:p>
        </w:tc>
        <w:tc>
          <w:tcPr>
            <w:tcW w:w="238" w:type="pct"/>
          </w:tcPr>
          <w:p w14:paraId="37BCDAD1" w14:textId="77777777" w:rsidR="00CA0E3A" w:rsidRPr="00F95B02" w:rsidRDefault="00CA0E3A" w:rsidP="00762F13">
            <w:pPr>
              <w:pStyle w:val="TAC"/>
              <w:keepNext w:val="0"/>
              <w:rPr>
                <w:rFonts w:eastAsia="Yu Mincho"/>
              </w:rPr>
            </w:pPr>
          </w:p>
        </w:tc>
        <w:tc>
          <w:tcPr>
            <w:tcW w:w="289" w:type="pct"/>
            <w:gridSpan w:val="2"/>
            <w:vAlign w:val="center"/>
          </w:tcPr>
          <w:p w14:paraId="63236614" w14:textId="77777777" w:rsidR="00CA0E3A" w:rsidRPr="00F95B02" w:rsidRDefault="00CA0E3A" w:rsidP="00762F13">
            <w:pPr>
              <w:pStyle w:val="TAC"/>
              <w:rPr>
                <w:rFonts w:eastAsia="Yu Mincho"/>
              </w:rPr>
            </w:pPr>
          </w:p>
        </w:tc>
      </w:tr>
      <w:tr w:rsidR="00CA0E3A" w14:paraId="173BF0F0" w14:textId="77777777" w:rsidTr="00393C3D">
        <w:trPr>
          <w:cantSplit/>
          <w:jc w:val="center"/>
        </w:trPr>
        <w:tc>
          <w:tcPr>
            <w:tcW w:w="329" w:type="pct"/>
            <w:tcBorders>
              <w:bottom w:val="nil"/>
            </w:tcBorders>
            <w:vAlign w:val="center"/>
          </w:tcPr>
          <w:p w14:paraId="6296C9A0" w14:textId="77777777" w:rsidR="00CA0E3A" w:rsidRPr="00F95B02" w:rsidRDefault="00CA0E3A" w:rsidP="00762F13">
            <w:pPr>
              <w:pStyle w:val="TAC"/>
              <w:keepNext w:val="0"/>
            </w:pPr>
          </w:p>
        </w:tc>
        <w:tc>
          <w:tcPr>
            <w:tcW w:w="324" w:type="pct"/>
            <w:vAlign w:val="center"/>
          </w:tcPr>
          <w:p w14:paraId="4DC1F6EF" w14:textId="77777777" w:rsidR="00CA0E3A" w:rsidRPr="00F95B02" w:rsidRDefault="00CA0E3A" w:rsidP="00762F13">
            <w:pPr>
              <w:pStyle w:val="TAC"/>
              <w:keepNext w:val="0"/>
            </w:pPr>
            <w:r w:rsidRPr="00F95B02">
              <w:t>15</w:t>
            </w:r>
          </w:p>
        </w:tc>
        <w:tc>
          <w:tcPr>
            <w:tcW w:w="247" w:type="pct"/>
          </w:tcPr>
          <w:p w14:paraId="252B19AD" w14:textId="77777777" w:rsidR="00CA0E3A" w:rsidRPr="00F95B02" w:rsidRDefault="00CA0E3A" w:rsidP="00762F13">
            <w:pPr>
              <w:pStyle w:val="TAC"/>
              <w:keepNext w:val="0"/>
            </w:pPr>
          </w:p>
        </w:tc>
        <w:tc>
          <w:tcPr>
            <w:tcW w:w="260" w:type="pct"/>
            <w:gridSpan w:val="2"/>
          </w:tcPr>
          <w:p w14:paraId="0184B614" w14:textId="77777777" w:rsidR="00CA0E3A" w:rsidRPr="00F95B02" w:rsidRDefault="00CA0E3A" w:rsidP="00762F13">
            <w:pPr>
              <w:pStyle w:val="TAC"/>
              <w:keepNext w:val="0"/>
            </w:pPr>
          </w:p>
        </w:tc>
        <w:tc>
          <w:tcPr>
            <w:tcW w:w="260" w:type="pct"/>
          </w:tcPr>
          <w:p w14:paraId="73019DC2" w14:textId="77777777" w:rsidR="00CA0E3A" w:rsidRDefault="00CA0E3A" w:rsidP="00762F13">
            <w:pPr>
              <w:pStyle w:val="TAC"/>
              <w:keepNext w:val="0"/>
            </w:pPr>
          </w:p>
        </w:tc>
        <w:tc>
          <w:tcPr>
            <w:tcW w:w="260" w:type="pct"/>
            <w:vAlign w:val="center"/>
          </w:tcPr>
          <w:p w14:paraId="5B49C188" w14:textId="78947962" w:rsidR="00CA0E3A" w:rsidRPr="00F95B02" w:rsidRDefault="00CA0E3A" w:rsidP="00762F13">
            <w:pPr>
              <w:pStyle w:val="TAC"/>
              <w:keepNext w:val="0"/>
            </w:pPr>
            <w:r>
              <w:t>10</w:t>
            </w:r>
          </w:p>
        </w:tc>
        <w:tc>
          <w:tcPr>
            <w:tcW w:w="260" w:type="pct"/>
            <w:vAlign w:val="center"/>
          </w:tcPr>
          <w:p w14:paraId="379254F3" w14:textId="77777777" w:rsidR="00CA0E3A" w:rsidRPr="00F95B02" w:rsidRDefault="00CA0E3A" w:rsidP="00762F13">
            <w:pPr>
              <w:pStyle w:val="TAC"/>
              <w:keepNext w:val="0"/>
            </w:pPr>
            <w:r>
              <w:t>15</w:t>
            </w:r>
            <w:r w:rsidRPr="00F95B02">
              <w:t xml:space="preserve"> </w:t>
            </w:r>
          </w:p>
        </w:tc>
        <w:tc>
          <w:tcPr>
            <w:tcW w:w="260" w:type="pct"/>
            <w:vAlign w:val="center"/>
          </w:tcPr>
          <w:p w14:paraId="03D1CBB8" w14:textId="77777777" w:rsidR="00CA0E3A" w:rsidRPr="00F95B02" w:rsidRDefault="00CA0E3A" w:rsidP="00762F13">
            <w:pPr>
              <w:pStyle w:val="TAC"/>
              <w:keepNext w:val="0"/>
            </w:pPr>
            <w:r>
              <w:t>20</w:t>
            </w:r>
          </w:p>
        </w:tc>
        <w:tc>
          <w:tcPr>
            <w:tcW w:w="238" w:type="pct"/>
            <w:vAlign w:val="center"/>
          </w:tcPr>
          <w:p w14:paraId="2280F25D" w14:textId="77777777" w:rsidR="00CA0E3A" w:rsidRPr="00F95B02" w:rsidRDefault="00CA0E3A" w:rsidP="00762F13">
            <w:pPr>
              <w:pStyle w:val="TAC"/>
              <w:keepNext w:val="0"/>
            </w:pPr>
            <w:r>
              <w:t>25</w:t>
            </w:r>
          </w:p>
        </w:tc>
        <w:tc>
          <w:tcPr>
            <w:tcW w:w="260" w:type="pct"/>
            <w:vAlign w:val="center"/>
          </w:tcPr>
          <w:p w14:paraId="47DEAD2E" w14:textId="77777777" w:rsidR="00CA0E3A" w:rsidRPr="00F95B02" w:rsidRDefault="00CA0E3A" w:rsidP="00762F13">
            <w:pPr>
              <w:pStyle w:val="TAC"/>
              <w:keepNext w:val="0"/>
            </w:pPr>
            <w:r>
              <w:t>30</w:t>
            </w:r>
          </w:p>
        </w:tc>
        <w:tc>
          <w:tcPr>
            <w:tcW w:w="260" w:type="pct"/>
          </w:tcPr>
          <w:p w14:paraId="44A69DEB" w14:textId="77777777" w:rsidR="00CA0E3A" w:rsidRDefault="00CA0E3A" w:rsidP="00762F13">
            <w:pPr>
              <w:pStyle w:val="TAC"/>
            </w:pPr>
          </w:p>
        </w:tc>
        <w:tc>
          <w:tcPr>
            <w:tcW w:w="260" w:type="pct"/>
            <w:vAlign w:val="center"/>
          </w:tcPr>
          <w:p w14:paraId="470522E7" w14:textId="77777777" w:rsidR="00CA0E3A" w:rsidRPr="00F95B02" w:rsidRDefault="00CA0E3A" w:rsidP="00762F13">
            <w:pPr>
              <w:pStyle w:val="TAC"/>
            </w:pPr>
            <w:r>
              <w:t>40</w:t>
            </w:r>
          </w:p>
        </w:tc>
        <w:tc>
          <w:tcPr>
            <w:tcW w:w="237" w:type="pct"/>
          </w:tcPr>
          <w:p w14:paraId="2B18CC4A" w14:textId="77777777" w:rsidR="00CA0E3A" w:rsidRDefault="00CA0E3A" w:rsidP="00762F13">
            <w:pPr>
              <w:pStyle w:val="TAC"/>
            </w:pPr>
          </w:p>
        </w:tc>
        <w:tc>
          <w:tcPr>
            <w:tcW w:w="260" w:type="pct"/>
            <w:vAlign w:val="center"/>
          </w:tcPr>
          <w:p w14:paraId="7161FA96" w14:textId="77777777" w:rsidR="00CA0E3A" w:rsidRPr="00F95B02" w:rsidRDefault="00CA0E3A" w:rsidP="00762F13">
            <w:pPr>
              <w:pStyle w:val="TAC"/>
              <w:keepNext w:val="0"/>
            </w:pPr>
            <w:r>
              <w:t>50</w:t>
            </w:r>
          </w:p>
        </w:tc>
        <w:tc>
          <w:tcPr>
            <w:tcW w:w="238" w:type="pct"/>
            <w:vAlign w:val="center"/>
          </w:tcPr>
          <w:p w14:paraId="56D7462D" w14:textId="77777777" w:rsidR="00CA0E3A" w:rsidRPr="00F95B02" w:rsidRDefault="00CA0E3A" w:rsidP="00762F13">
            <w:pPr>
              <w:pStyle w:val="TAC"/>
              <w:keepNext w:val="0"/>
              <w:rPr>
                <w:rFonts w:cs="Arial"/>
                <w:szCs w:val="18"/>
              </w:rPr>
            </w:pPr>
          </w:p>
        </w:tc>
        <w:tc>
          <w:tcPr>
            <w:tcW w:w="261" w:type="pct"/>
          </w:tcPr>
          <w:p w14:paraId="1BAC0597" w14:textId="77777777" w:rsidR="00CA0E3A" w:rsidRPr="00F95B02" w:rsidRDefault="00CA0E3A" w:rsidP="00762F13">
            <w:pPr>
              <w:pStyle w:val="TAC"/>
              <w:keepNext w:val="0"/>
            </w:pPr>
          </w:p>
        </w:tc>
        <w:tc>
          <w:tcPr>
            <w:tcW w:w="261" w:type="pct"/>
            <w:vAlign w:val="center"/>
          </w:tcPr>
          <w:p w14:paraId="315F3225" w14:textId="77777777" w:rsidR="00CA0E3A" w:rsidRPr="00F95B02" w:rsidRDefault="00CA0E3A" w:rsidP="00762F13">
            <w:pPr>
              <w:pStyle w:val="TAC"/>
              <w:keepNext w:val="0"/>
              <w:rPr>
                <w:rFonts w:cs="Arial"/>
                <w:szCs w:val="18"/>
              </w:rPr>
            </w:pPr>
          </w:p>
        </w:tc>
        <w:tc>
          <w:tcPr>
            <w:tcW w:w="238" w:type="pct"/>
          </w:tcPr>
          <w:p w14:paraId="2C138970" w14:textId="77777777" w:rsidR="00CA0E3A" w:rsidRPr="00F95B02" w:rsidRDefault="00CA0E3A" w:rsidP="00762F13">
            <w:pPr>
              <w:pStyle w:val="TAC"/>
              <w:keepNext w:val="0"/>
              <w:rPr>
                <w:rFonts w:eastAsia="Yu Mincho"/>
              </w:rPr>
            </w:pPr>
          </w:p>
        </w:tc>
        <w:tc>
          <w:tcPr>
            <w:tcW w:w="289" w:type="pct"/>
            <w:gridSpan w:val="2"/>
            <w:vAlign w:val="center"/>
          </w:tcPr>
          <w:p w14:paraId="048C58EB" w14:textId="77777777" w:rsidR="00CA0E3A" w:rsidRPr="00F95B02" w:rsidRDefault="00CA0E3A" w:rsidP="00762F13">
            <w:pPr>
              <w:pStyle w:val="TAC"/>
              <w:rPr>
                <w:rFonts w:eastAsia="Yu Mincho"/>
              </w:rPr>
            </w:pPr>
          </w:p>
        </w:tc>
      </w:tr>
      <w:tr w:rsidR="00CA0E3A" w14:paraId="44721EDE" w14:textId="77777777" w:rsidTr="00393C3D">
        <w:trPr>
          <w:cantSplit/>
          <w:jc w:val="center"/>
        </w:trPr>
        <w:tc>
          <w:tcPr>
            <w:tcW w:w="329" w:type="pct"/>
            <w:tcBorders>
              <w:top w:val="nil"/>
              <w:bottom w:val="nil"/>
            </w:tcBorders>
            <w:vAlign w:val="center"/>
          </w:tcPr>
          <w:p w14:paraId="7196D830" w14:textId="77777777" w:rsidR="00CA0E3A" w:rsidRPr="00F95B02" w:rsidRDefault="00CA0E3A" w:rsidP="00762F13">
            <w:pPr>
              <w:pStyle w:val="TAC"/>
              <w:keepNext w:val="0"/>
            </w:pPr>
            <w:r w:rsidRPr="00F95B02">
              <w:t>n77</w:t>
            </w:r>
          </w:p>
        </w:tc>
        <w:tc>
          <w:tcPr>
            <w:tcW w:w="324" w:type="pct"/>
            <w:vAlign w:val="center"/>
          </w:tcPr>
          <w:p w14:paraId="42F0A1B3" w14:textId="77777777" w:rsidR="00CA0E3A" w:rsidRPr="00F95B02" w:rsidRDefault="00CA0E3A" w:rsidP="00762F13">
            <w:pPr>
              <w:pStyle w:val="TAC"/>
              <w:keepNext w:val="0"/>
            </w:pPr>
            <w:r w:rsidRPr="00F95B02">
              <w:t>30</w:t>
            </w:r>
          </w:p>
        </w:tc>
        <w:tc>
          <w:tcPr>
            <w:tcW w:w="247" w:type="pct"/>
          </w:tcPr>
          <w:p w14:paraId="24781809" w14:textId="77777777" w:rsidR="00CA0E3A" w:rsidRPr="00F95B02" w:rsidRDefault="00CA0E3A" w:rsidP="00762F13">
            <w:pPr>
              <w:pStyle w:val="TAC"/>
              <w:keepNext w:val="0"/>
            </w:pPr>
          </w:p>
        </w:tc>
        <w:tc>
          <w:tcPr>
            <w:tcW w:w="260" w:type="pct"/>
            <w:gridSpan w:val="2"/>
          </w:tcPr>
          <w:p w14:paraId="2E3EDA1A" w14:textId="77777777" w:rsidR="00CA0E3A" w:rsidRPr="00F95B02" w:rsidRDefault="00CA0E3A" w:rsidP="00762F13">
            <w:pPr>
              <w:pStyle w:val="TAC"/>
              <w:keepNext w:val="0"/>
            </w:pPr>
          </w:p>
        </w:tc>
        <w:tc>
          <w:tcPr>
            <w:tcW w:w="260" w:type="pct"/>
          </w:tcPr>
          <w:p w14:paraId="013E624A" w14:textId="77777777" w:rsidR="00CA0E3A" w:rsidRDefault="00CA0E3A" w:rsidP="00762F13">
            <w:pPr>
              <w:pStyle w:val="TAC"/>
              <w:keepNext w:val="0"/>
            </w:pPr>
          </w:p>
        </w:tc>
        <w:tc>
          <w:tcPr>
            <w:tcW w:w="260" w:type="pct"/>
          </w:tcPr>
          <w:p w14:paraId="3C41E034" w14:textId="14043A54" w:rsidR="00CA0E3A" w:rsidRPr="00F95B02" w:rsidRDefault="00CA0E3A" w:rsidP="00762F13">
            <w:pPr>
              <w:pStyle w:val="TAC"/>
              <w:keepNext w:val="0"/>
            </w:pPr>
            <w:r>
              <w:t>10</w:t>
            </w:r>
          </w:p>
        </w:tc>
        <w:tc>
          <w:tcPr>
            <w:tcW w:w="260" w:type="pct"/>
          </w:tcPr>
          <w:p w14:paraId="4642ECAD" w14:textId="77777777" w:rsidR="00CA0E3A" w:rsidRPr="00F95B02" w:rsidRDefault="00CA0E3A" w:rsidP="00762F13">
            <w:pPr>
              <w:pStyle w:val="TAC"/>
              <w:keepNext w:val="0"/>
            </w:pPr>
            <w:r>
              <w:t>15</w:t>
            </w:r>
          </w:p>
        </w:tc>
        <w:tc>
          <w:tcPr>
            <w:tcW w:w="260" w:type="pct"/>
            <w:vAlign w:val="center"/>
          </w:tcPr>
          <w:p w14:paraId="107E951F" w14:textId="77777777" w:rsidR="00CA0E3A" w:rsidRPr="00F95B02" w:rsidRDefault="00CA0E3A" w:rsidP="00762F13">
            <w:pPr>
              <w:pStyle w:val="TAC"/>
              <w:keepNext w:val="0"/>
            </w:pPr>
            <w:r>
              <w:t>20</w:t>
            </w:r>
          </w:p>
        </w:tc>
        <w:tc>
          <w:tcPr>
            <w:tcW w:w="238" w:type="pct"/>
            <w:vAlign w:val="center"/>
          </w:tcPr>
          <w:p w14:paraId="632B8BCB" w14:textId="77777777" w:rsidR="00CA0E3A" w:rsidRPr="00F95B02" w:rsidRDefault="00CA0E3A" w:rsidP="00762F13">
            <w:pPr>
              <w:pStyle w:val="TAC"/>
              <w:keepNext w:val="0"/>
            </w:pPr>
            <w:r>
              <w:t>25</w:t>
            </w:r>
          </w:p>
        </w:tc>
        <w:tc>
          <w:tcPr>
            <w:tcW w:w="260" w:type="pct"/>
          </w:tcPr>
          <w:p w14:paraId="189EDA2B" w14:textId="77777777" w:rsidR="00CA0E3A" w:rsidRPr="00F95B02" w:rsidRDefault="00CA0E3A" w:rsidP="00762F13">
            <w:pPr>
              <w:pStyle w:val="TAC"/>
              <w:keepNext w:val="0"/>
            </w:pPr>
            <w:r>
              <w:t>30</w:t>
            </w:r>
          </w:p>
        </w:tc>
        <w:tc>
          <w:tcPr>
            <w:tcW w:w="260" w:type="pct"/>
          </w:tcPr>
          <w:p w14:paraId="21245AEC" w14:textId="77777777" w:rsidR="00CA0E3A" w:rsidRDefault="00CA0E3A" w:rsidP="00762F13">
            <w:pPr>
              <w:pStyle w:val="TAC"/>
            </w:pPr>
          </w:p>
        </w:tc>
        <w:tc>
          <w:tcPr>
            <w:tcW w:w="260" w:type="pct"/>
            <w:vAlign w:val="center"/>
          </w:tcPr>
          <w:p w14:paraId="0AC0C529" w14:textId="77777777" w:rsidR="00CA0E3A" w:rsidRPr="00F95B02" w:rsidRDefault="00CA0E3A" w:rsidP="00762F13">
            <w:pPr>
              <w:pStyle w:val="TAC"/>
            </w:pPr>
            <w:r>
              <w:t>40</w:t>
            </w:r>
          </w:p>
        </w:tc>
        <w:tc>
          <w:tcPr>
            <w:tcW w:w="237" w:type="pct"/>
          </w:tcPr>
          <w:p w14:paraId="20587CEE" w14:textId="77777777" w:rsidR="00CA0E3A" w:rsidRDefault="00CA0E3A" w:rsidP="00762F13">
            <w:pPr>
              <w:pStyle w:val="TAC"/>
            </w:pPr>
          </w:p>
        </w:tc>
        <w:tc>
          <w:tcPr>
            <w:tcW w:w="260" w:type="pct"/>
            <w:vAlign w:val="center"/>
          </w:tcPr>
          <w:p w14:paraId="7DBD716D" w14:textId="77777777" w:rsidR="00CA0E3A" w:rsidRPr="00F95B02" w:rsidRDefault="00CA0E3A" w:rsidP="00762F13">
            <w:pPr>
              <w:pStyle w:val="TAC"/>
              <w:keepNext w:val="0"/>
            </w:pPr>
            <w:r>
              <w:t>50</w:t>
            </w:r>
          </w:p>
        </w:tc>
        <w:tc>
          <w:tcPr>
            <w:tcW w:w="238" w:type="pct"/>
            <w:vAlign w:val="center"/>
          </w:tcPr>
          <w:p w14:paraId="67B560ED" w14:textId="77777777" w:rsidR="00CA0E3A" w:rsidRPr="00F95B02" w:rsidRDefault="00CA0E3A" w:rsidP="00762F13">
            <w:pPr>
              <w:pStyle w:val="TAC"/>
              <w:keepNext w:val="0"/>
              <w:rPr>
                <w:rFonts w:cs="Arial"/>
                <w:szCs w:val="18"/>
              </w:rPr>
            </w:pPr>
            <w:r>
              <w:t>60</w:t>
            </w:r>
          </w:p>
        </w:tc>
        <w:tc>
          <w:tcPr>
            <w:tcW w:w="261" w:type="pct"/>
          </w:tcPr>
          <w:p w14:paraId="34544787" w14:textId="77777777" w:rsidR="00CA0E3A" w:rsidRPr="00F95B02" w:rsidRDefault="00CA0E3A" w:rsidP="00762F13">
            <w:pPr>
              <w:pStyle w:val="TAC"/>
              <w:keepNext w:val="0"/>
            </w:pPr>
            <w:r>
              <w:t>70</w:t>
            </w:r>
          </w:p>
        </w:tc>
        <w:tc>
          <w:tcPr>
            <w:tcW w:w="261" w:type="pct"/>
            <w:vAlign w:val="center"/>
          </w:tcPr>
          <w:p w14:paraId="2048E14F" w14:textId="77777777" w:rsidR="00CA0E3A" w:rsidRPr="00F95B02" w:rsidRDefault="00CA0E3A" w:rsidP="00762F13">
            <w:pPr>
              <w:pStyle w:val="TAC"/>
              <w:keepNext w:val="0"/>
              <w:rPr>
                <w:rFonts w:cs="Arial"/>
                <w:szCs w:val="18"/>
              </w:rPr>
            </w:pPr>
            <w:r>
              <w:t>80</w:t>
            </w:r>
          </w:p>
        </w:tc>
        <w:tc>
          <w:tcPr>
            <w:tcW w:w="238" w:type="pct"/>
          </w:tcPr>
          <w:p w14:paraId="26F85051" w14:textId="77777777" w:rsidR="00CA0E3A" w:rsidRPr="00F95B02" w:rsidRDefault="00CA0E3A" w:rsidP="00762F13">
            <w:pPr>
              <w:pStyle w:val="TAC"/>
              <w:keepNext w:val="0"/>
              <w:rPr>
                <w:rFonts w:eastAsia="Yu Mincho"/>
              </w:rPr>
            </w:pPr>
            <w:r>
              <w:t>90</w:t>
            </w:r>
          </w:p>
        </w:tc>
        <w:tc>
          <w:tcPr>
            <w:tcW w:w="289" w:type="pct"/>
            <w:gridSpan w:val="2"/>
            <w:vAlign w:val="center"/>
          </w:tcPr>
          <w:p w14:paraId="1F2E0B3E" w14:textId="77777777" w:rsidR="00CA0E3A" w:rsidRPr="00F95B02" w:rsidRDefault="00CA0E3A" w:rsidP="00762F13">
            <w:pPr>
              <w:pStyle w:val="TAC"/>
              <w:rPr>
                <w:rFonts w:eastAsia="Yu Mincho"/>
              </w:rPr>
            </w:pPr>
            <w:r>
              <w:t>100</w:t>
            </w:r>
          </w:p>
        </w:tc>
      </w:tr>
      <w:tr w:rsidR="00CA0E3A" w14:paraId="1BE43266" w14:textId="77777777" w:rsidTr="00393C3D">
        <w:trPr>
          <w:cantSplit/>
          <w:jc w:val="center"/>
        </w:trPr>
        <w:tc>
          <w:tcPr>
            <w:tcW w:w="329" w:type="pct"/>
            <w:tcBorders>
              <w:top w:val="nil"/>
            </w:tcBorders>
            <w:vAlign w:val="center"/>
          </w:tcPr>
          <w:p w14:paraId="69170037" w14:textId="77777777" w:rsidR="00CA0E3A" w:rsidRPr="00F95B02" w:rsidRDefault="00CA0E3A" w:rsidP="00762F13">
            <w:pPr>
              <w:pStyle w:val="TAC"/>
              <w:keepNext w:val="0"/>
            </w:pPr>
          </w:p>
        </w:tc>
        <w:tc>
          <w:tcPr>
            <w:tcW w:w="324" w:type="pct"/>
            <w:vAlign w:val="center"/>
          </w:tcPr>
          <w:p w14:paraId="32702874" w14:textId="77777777" w:rsidR="00CA0E3A" w:rsidRPr="00F95B02" w:rsidRDefault="00CA0E3A" w:rsidP="00762F13">
            <w:pPr>
              <w:pStyle w:val="TAC"/>
              <w:keepNext w:val="0"/>
            </w:pPr>
            <w:r w:rsidRPr="00F95B02">
              <w:t>60</w:t>
            </w:r>
          </w:p>
        </w:tc>
        <w:tc>
          <w:tcPr>
            <w:tcW w:w="247" w:type="pct"/>
          </w:tcPr>
          <w:p w14:paraId="13CCC841" w14:textId="77777777" w:rsidR="00CA0E3A" w:rsidRPr="00F95B02" w:rsidRDefault="00CA0E3A" w:rsidP="00762F13">
            <w:pPr>
              <w:pStyle w:val="TAC"/>
              <w:keepNext w:val="0"/>
            </w:pPr>
          </w:p>
        </w:tc>
        <w:tc>
          <w:tcPr>
            <w:tcW w:w="260" w:type="pct"/>
            <w:gridSpan w:val="2"/>
          </w:tcPr>
          <w:p w14:paraId="322B1E7C" w14:textId="77777777" w:rsidR="00CA0E3A" w:rsidRPr="00F95B02" w:rsidRDefault="00CA0E3A" w:rsidP="00762F13">
            <w:pPr>
              <w:pStyle w:val="TAC"/>
              <w:keepNext w:val="0"/>
            </w:pPr>
          </w:p>
        </w:tc>
        <w:tc>
          <w:tcPr>
            <w:tcW w:w="260" w:type="pct"/>
          </w:tcPr>
          <w:p w14:paraId="387F1246" w14:textId="77777777" w:rsidR="00CA0E3A" w:rsidRDefault="00CA0E3A" w:rsidP="00762F13">
            <w:pPr>
              <w:pStyle w:val="TAC"/>
              <w:keepNext w:val="0"/>
            </w:pPr>
          </w:p>
        </w:tc>
        <w:tc>
          <w:tcPr>
            <w:tcW w:w="260" w:type="pct"/>
            <w:vAlign w:val="center"/>
          </w:tcPr>
          <w:p w14:paraId="3B3D4FB7" w14:textId="63A7D40E" w:rsidR="00CA0E3A" w:rsidRPr="00F95B02" w:rsidRDefault="00CA0E3A" w:rsidP="00762F13">
            <w:pPr>
              <w:pStyle w:val="TAC"/>
              <w:keepNext w:val="0"/>
            </w:pPr>
            <w:r>
              <w:t>10</w:t>
            </w:r>
          </w:p>
        </w:tc>
        <w:tc>
          <w:tcPr>
            <w:tcW w:w="260" w:type="pct"/>
          </w:tcPr>
          <w:p w14:paraId="3A280310" w14:textId="77777777" w:rsidR="00CA0E3A" w:rsidRPr="00F95B02" w:rsidRDefault="00CA0E3A" w:rsidP="00762F13">
            <w:pPr>
              <w:pStyle w:val="TAC"/>
              <w:keepNext w:val="0"/>
            </w:pPr>
            <w:r>
              <w:t>15</w:t>
            </w:r>
          </w:p>
        </w:tc>
        <w:tc>
          <w:tcPr>
            <w:tcW w:w="260" w:type="pct"/>
            <w:vAlign w:val="center"/>
          </w:tcPr>
          <w:p w14:paraId="2C0A3FA6" w14:textId="77777777" w:rsidR="00CA0E3A" w:rsidRPr="00F95B02" w:rsidRDefault="00CA0E3A" w:rsidP="00762F13">
            <w:pPr>
              <w:pStyle w:val="TAC"/>
              <w:keepNext w:val="0"/>
            </w:pPr>
            <w:r>
              <w:t>20</w:t>
            </w:r>
          </w:p>
        </w:tc>
        <w:tc>
          <w:tcPr>
            <w:tcW w:w="238" w:type="pct"/>
            <w:vAlign w:val="center"/>
          </w:tcPr>
          <w:p w14:paraId="20389E0C" w14:textId="77777777" w:rsidR="00CA0E3A" w:rsidRPr="00F95B02" w:rsidRDefault="00CA0E3A" w:rsidP="00762F13">
            <w:pPr>
              <w:pStyle w:val="TAC"/>
              <w:keepNext w:val="0"/>
            </w:pPr>
            <w:r>
              <w:t>25</w:t>
            </w:r>
          </w:p>
        </w:tc>
        <w:tc>
          <w:tcPr>
            <w:tcW w:w="260" w:type="pct"/>
            <w:vAlign w:val="center"/>
          </w:tcPr>
          <w:p w14:paraId="3713E490" w14:textId="77777777" w:rsidR="00CA0E3A" w:rsidRPr="00F95B02" w:rsidRDefault="00CA0E3A" w:rsidP="00762F13">
            <w:pPr>
              <w:pStyle w:val="TAC"/>
              <w:keepNext w:val="0"/>
            </w:pPr>
            <w:r>
              <w:t>30</w:t>
            </w:r>
          </w:p>
        </w:tc>
        <w:tc>
          <w:tcPr>
            <w:tcW w:w="260" w:type="pct"/>
          </w:tcPr>
          <w:p w14:paraId="1134369E" w14:textId="77777777" w:rsidR="00CA0E3A" w:rsidRDefault="00CA0E3A" w:rsidP="00762F13">
            <w:pPr>
              <w:pStyle w:val="TAC"/>
            </w:pPr>
          </w:p>
        </w:tc>
        <w:tc>
          <w:tcPr>
            <w:tcW w:w="260" w:type="pct"/>
            <w:vAlign w:val="center"/>
          </w:tcPr>
          <w:p w14:paraId="1B1FF7C2" w14:textId="77777777" w:rsidR="00CA0E3A" w:rsidRPr="00F95B02" w:rsidRDefault="00CA0E3A" w:rsidP="00762F13">
            <w:pPr>
              <w:pStyle w:val="TAC"/>
            </w:pPr>
            <w:r>
              <w:t>40</w:t>
            </w:r>
          </w:p>
        </w:tc>
        <w:tc>
          <w:tcPr>
            <w:tcW w:w="237" w:type="pct"/>
          </w:tcPr>
          <w:p w14:paraId="34709555" w14:textId="77777777" w:rsidR="00CA0E3A" w:rsidRDefault="00CA0E3A" w:rsidP="00762F13">
            <w:pPr>
              <w:pStyle w:val="TAC"/>
            </w:pPr>
          </w:p>
        </w:tc>
        <w:tc>
          <w:tcPr>
            <w:tcW w:w="260" w:type="pct"/>
            <w:vAlign w:val="center"/>
          </w:tcPr>
          <w:p w14:paraId="5E1DBF22" w14:textId="77777777" w:rsidR="00CA0E3A" w:rsidRPr="00F95B02" w:rsidRDefault="00CA0E3A" w:rsidP="00762F13">
            <w:pPr>
              <w:pStyle w:val="TAC"/>
              <w:keepNext w:val="0"/>
            </w:pPr>
            <w:r>
              <w:t>50</w:t>
            </w:r>
          </w:p>
        </w:tc>
        <w:tc>
          <w:tcPr>
            <w:tcW w:w="238" w:type="pct"/>
            <w:vAlign w:val="center"/>
          </w:tcPr>
          <w:p w14:paraId="363A72B7" w14:textId="77777777" w:rsidR="00CA0E3A" w:rsidRPr="00F95B02" w:rsidRDefault="00CA0E3A" w:rsidP="00762F13">
            <w:pPr>
              <w:pStyle w:val="TAC"/>
              <w:keepNext w:val="0"/>
            </w:pPr>
            <w:r>
              <w:t>60</w:t>
            </w:r>
          </w:p>
        </w:tc>
        <w:tc>
          <w:tcPr>
            <w:tcW w:w="261" w:type="pct"/>
            <w:vAlign w:val="center"/>
          </w:tcPr>
          <w:p w14:paraId="7B4F9784" w14:textId="77777777" w:rsidR="00CA0E3A" w:rsidRPr="00F95B02" w:rsidRDefault="00CA0E3A" w:rsidP="00762F13">
            <w:pPr>
              <w:pStyle w:val="TAC"/>
              <w:keepNext w:val="0"/>
            </w:pPr>
            <w:r>
              <w:t>70</w:t>
            </w:r>
          </w:p>
        </w:tc>
        <w:tc>
          <w:tcPr>
            <w:tcW w:w="261" w:type="pct"/>
            <w:vAlign w:val="center"/>
          </w:tcPr>
          <w:p w14:paraId="37749645" w14:textId="77777777" w:rsidR="00CA0E3A" w:rsidRPr="00F95B02" w:rsidRDefault="00CA0E3A" w:rsidP="00762F13">
            <w:pPr>
              <w:pStyle w:val="TAC"/>
              <w:keepNext w:val="0"/>
            </w:pPr>
            <w:r>
              <w:t>80</w:t>
            </w:r>
          </w:p>
        </w:tc>
        <w:tc>
          <w:tcPr>
            <w:tcW w:w="238" w:type="pct"/>
            <w:vAlign w:val="center"/>
          </w:tcPr>
          <w:p w14:paraId="0EB59D87" w14:textId="77777777" w:rsidR="00CA0E3A" w:rsidRPr="00F95B02" w:rsidRDefault="00CA0E3A" w:rsidP="00762F13">
            <w:pPr>
              <w:pStyle w:val="TAC"/>
              <w:keepNext w:val="0"/>
            </w:pPr>
            <w:r>
              <w:t>90</w:t>
            </w:r>
          </w:p>
        </w:tc>
        <w:tc>
          <w:tcPr>
            <w:tcW w:w="289" w:type="pct"/>
            <w:gridSpan w:val="2"/>
            <w:vAlign w:val="center"/>
          </w:tcPr>
          <w:p w14:paraId="6868E9F4" w14:textId="77777777" w:rsidR="00CA0E3A" w:rsidRPr="00F95B02" w:rsidRDefault="00CA0E3A" w:rsidP="00762F13">
            <w:pPr>
              <w:pStyle w:val="TAC"/>
            </w:pPr>
            <w:r>
              <w:t>100</w:t>
            </w:r>
          </w:p>
        </w:tc>
      </w:tr>
      <w:tr w:rsidR="00CA0E3A" w14:paraId="4A1FAD43" w14:textId="77777777" w:rsidTr="00393C3D">
        <w:trPr>
          <w:cantSplit/>
          <w:jc w:val="center"/>
        </w:trPr>
        <w:tc>
          <w:tcPr>
            <w:tcW w:w="329" w:type="pct"/>
            <w:tcBorders>
              <w:bottom w:val="nil"/>
            </w:tcBorders>
            <w:vAlign w:val="center"/>
          </w:tcPr>
          <w:p w14:paraId="1C6E3718" w14:textId="77777777" w:rsidR="00CA0E3A" w:rsidRPr="00F95B02" w:rsidRDefault="00CA0E3A" w:rsidP="00762F13">
            <w:pPr>
              <w:pStyle w:val="TAC"/>
              <w:keepNext w:val="0"/>
            </w:pPr>
          </w:p>
        </w:tc>
        <w:tc>
          <w:tcPr>
            <w:tcW w:w="324" w:type="pct"/>
            <w:vAlign w:val="center"/>
          </w:tcPr>
          <w:p w14:paraId="4B44447F" w14:textId="77777777" w:rsidR="00CA0E3A" w:rsidRPr="00F95B02" w:rsidRDefault="00CA0E3A" w:rsidP="00762F13">
            <w:pPr>
              <w:pStyle w:val="TAC"/>
              <w:keepNext w:val="0"/>
            </w:pPr>
            <w:r w:rsidRPr="00F95B02">
              <w:t>15</w:t>
            </w:r>
          </w:p>
        </w:tc>
        <w:tc>
          <w:tcPr>
            <w:tcW w:w="247" w:type="pct"/>
          </w:tcPr>
          <w:p w14:paraId="15049F7F" w14:textId="77777777" w:rsidR="00CA0E3A" w:rsidRPr="00F95B02" w:rsidRDefault="00CA0E3A" w:rsidP="00762F13">
            <w:pPr>
              <w:pStyle w:val="TAC"/>
              <w:keepNext w:val="0"/>
            </w:pPr>
          </w:p>
        </w:tc>
        <w:tc>
          <w:tcPr>
            <w:tcW w:w="260" w:type="pct"/>
            <w:gridSpan w:val="2"/>
          </w:tcPr>
          <w:p w14:paraId="6D677911" w14:textId="77777777" w:rsidR="00CA0E3A" w:rsidRPr="00F95B02" w:rsidRDefault="00CA0E3A" w:rsidP="00762F13">
            <w:pPr>
              <w:pStyle w:val="TAC"/>
              <w:keepNext w:val="0"/>
            </w:pPr>
          </w:p>
        </w:tc>
        <w:tc>
          <w:tcPr>
            <w:tcW w:w="260" w:type="pct"/>
          </w:tcPr>
          <w:p w14:paraId="54CE129C" w14:textId="77777777" w:rsidR="00CA0E3A" w:rsidRDefault="00CA0E3A" w:rsidP="00762F13">
            <w:pPr>
              <w:pStyle w:val="TAC"/>
              <w:keepNext w:val="0"/>
            </w:pPr>
          </w:p>
        </w:tc>
        <w:tc>
          <w:tcPr>
            <w:tcW w:w="260" w:type="pct"/>
            <w:vAlign w:val="center"/>
          </w:tcPr>
          <w:p w14:paraId="359C6847" w14:textId="76B69063" w:rsidR="00CA0E3A" w:rsidRPr="00F95B02" w:rsidRDefault="00CA0E3A" w:rsidP="00762F13">
            <w:pPr>
              <w:pStyle w:val="TAC"/>
              <w:keepNext w:val="0"/>
            </w:pPr>
            <w:r>
              <w:t>10</w:t>
            </w:r>
          </w:p>
        </w:tc>
        <w:tc>
          <w:tcPr>
            <w:tcW w:w="260" w:type="pct"/>
          </w:tcPr>
          <w:p w14:paraId="4C59433C" w14:textId="77777777" w:rsidR="00CA0E3A" w:rsidRPr="00F95B02" w:rsidRDefault="00CA0E3A" w:rsidP="00762F13">
            <w:pPr>
              <w:pStyle w:val="TAC"/>
              <w:keepNext w:val="0"/>
            </w:pPr>
            <w:r>
              <w:t>15</w:t>
            </w:r>
          </w:p>
        </w:tc>
        <w:tc>
          <w:tcPr>
            <w:tcW w:w="260" w:type="pct"/>
            <w:vAlign w:val="center"/>
          </w:tcPr>
          <w:p w14:paraId="17752DAA" w14:textId="77777777" w:rsidR="00CA0E3A" w:rsidRPr="00F95B02" w:rsidRDefault="00CA0E3A" w:rsidP="00762F13">
            <w:pPr>
              <w:pStyle w:val="TAC"/>
              <w:keepNext w:val="0"/>
            </w:pPr>
            <w:r>
              <w:t>20</w:t>
            </w:r>
          </w:p>
        </w:tc>
        <w:tc>
          <w:tcPr>
            <w:tcW w:w="238" w:type="pct"/>
            <w:vAlign w:val="center"/>
          </w:tcPr>
          <w:p w14:paraId="05659692" w14:textId="77777777" w:rsidR="00CA0E3A" w:rsidRPr="00F95B02" w:rsidRDefault="00CA0E3A" w:rsidP="00762F13">
            <w:pPr>
              <w:pStyle w:val="TAC"/>
              <w:keepNext w:val="0"/>
            </w:pPr>
            <w:r>
              <w:t>25</w:t>
            </w:r>
          </w:p>
        </w:tc>
        <w:tc>
          <w:tcPr>
            <w:tcW w:w="260" w:type="pct"/>
            <w:vAlign w:val="center"/>
          </w:tcPr>
          <w:p w14:paraId="254E2147" w14:textId="77777777" w:rsidR="00CA0E3A" w:rsidRPr="00F95B02" w:rsidRDefault="00CA0E3A" w:rsidP="00762F13">
            <w:pPr>
              <w:pStyle w:val="TAC"/>
              <w:keepNext w:val="0"/>
            </w:pPr>
            <w:r>
              <w:t>30</w:t>
            </w:r>
          </w:p>
        </w:tc>
        <w:tc>
          <w:tcPr>
            <w:tcW w:w="260" w:type="pct"/>
          </w:tcPr>
          <w:p w14:paraId="415F6A26" w14:textId="77777777" w:rsidR="00CA0E3A" w:rsidRDefault="00CA0E3A" w:rsidP="00762F13">
            <w:pPr>
              <w:pStyle w:val="TAC"/>
            </w:pPr>
          </w:p>
        </w:tc>
        <w:tc>
          <w:tcPr>
            <w:tcW w:w="260" w:type="pct"/>
            <w:vAlign w:val="center"/>
          </w:tcPr>
          <w:p w14:paraId="047806FB" w14:textId="77777777" w:rsidR="00CA0E3A" w:rsidRPr="00F95B02" w:rsidRDefault="00CA0E3A" w:rsidP="00762F13">
            <w:pPr>
              <w:pStyle w:val="TAC"/>
            </w:pPr>
            <w:r>
              <w:t>40</w:t>
            </w:r>
          </w:p>
        </w:tc>
        <w:tc>
          <w:tcPr>
            <w:tcW w:w="237" w:type="pct"/>
          </w:tcPr>
          <w:p w14:paraId="0BB07020" w14:textId="77777777" w:rsidR="00CA0E3A" w:rsidRDefault="00CA0E3A" w:rsidP="00762F13">
            <w:pPr>
              <w:pStyle w:val="TAC"/>
            </w:pPr>
          </w:p>
        </w:tc>
        <w:tc>
          <w:tcPr>
            <w:tcW w:w="260" w:type="pct"/>
            <w:vAlign w:val="center"/>
          </w:tcPr>
          <w:p w14:paraId="0ACA4429" w14:textId="77777777" w:rsidR="00CA0E3A" w:rsidRPr="00F95B02" w:rsidRDefault="00CA0E3A" w:rsidP="00762F13">
            <w:pPr>
              <w:pStyle w:val="TAC"/>
              <w:keepNext w:val="0"/>
            </w:pPr>
            <w:r>
              <w:t>50</w:t>
            </w:r>
          </w:p>
        </w:tc>
        <w:tc>
          <w:tcPr>
            <w:tcW w:w="238" w:type="pct"/>
            <w:vAlign w:val="center"/>
          </w:tcPr>
          <w:p w14:paraId="0CA585C8" w14:textId="77777777" w:rsidR="00CA0E3A" w:rsidRPr="00F95B02" w:rsidRDefault="00CA0E3A" w:rsidP="00762F13">
            <w:pPr>
              <w:pStyle w:val="TAC"/>
              <w:keepNext w:val="0"/>
            </w:pPr>
          </w:p>
        </w:tc>
        <w:tc>
          <w:tcPr>
            <w:tcW w:w="261" w:type="pct"/>
            <w:vAlign w:val="center"/>
          </w:tcPr>
          <w:p w14:paraId="4509F590" w14:textId="77777777" w:rsidR="00CA0E3A" w:rsidRPr="00F95B02" w:rsidRDefault="00CA0E3A" w:rsidP="00762F13">
            <w:pPr>
              <w:pStyle w:val="TAC"/>
              <w:keepNext w:val="0"/>
            </w:pPr>
          </w:p>
        </w:tc>
        <w:tc>
          <w:tcPr>
            <w:tcW w:w="261" w:type="pct"/>
            <w:vAlign w:val="center"/>
          </w:tcPr>
          <w:p w14:paraId="2A1E8016" w14:textId="77777777" w:rsidR="00CA0E3A" w:rsidRPr="00F95B02" w:rsidRDefault="00CA0E3A" w:rsidP="00762F13">
            <w:pPr>
              <w:pStyle w:val="TAC"/>
              <w:keepNext w:val="0"/>
            </w:pPr>
          </w:p>
        </w:tc>
        <w:tc>
          <w:tcPr>
            <w:tcW w:w="238" w:type="pct"/>
            <w:vAlign w:val="center"/>
          </w:tcPr>
          <w:p w14:paraId="6F249F9C" w14:textId="77777777" w:rsidR="00CA0E3A" w:rsidRPr="00F95B02" w:rsidRDefault="00CA0E3A" w:rsidP="00762F13">
            <w:pPr>
              <w:pStyle w:val="TAC"/>
              <w:keepNext w:val="0"/>
            </w:pPr>
          </w:p>
        </w:tc>
        <w:tc>
          <w:tcPr>
            <w:tcW w:w="289" w:type="pct"/>
            <w:gridSpan w:val="2"/>
            <w:vAlign w:val="center"/>
          </w:tcPr>
          <w:p w14:paraId="6B0C18C8" w14:textId="77777777" w:rsidR="00CA0E3A" w:rsidRPr="00F95B02" w:rsidRDefault="00CA0E3A" w:rsidP="00762F13">
            <w:pPr>
              <w:pStyle w:val="TAC"/>
            </w:pPr>
          </w:p>
        </w:tc>
      </w:tr>
      <w:tr w:rsidR="00CA0E3A" w14:paraId="096720E5" w14:textId="77777777" w:rsidTr="00393C3D">
        <w:trPr>
          <w:cantSplit/>
          <w:jc w:val="center"/>
        </w:trPr>
        <w:tc>
          <w:tcPr>
            <w:tcW w:w="329" w:type="pct"/>
            <w:tcBorders>
              <w:top w:val="nil"/>
              <w:bottom w:val="nil"/>
            </w:tcBorders>
            <w:vAlign w:val="center"/>
          </w:tcPr>
          <w:p w14:paraId="3C46BFE0" w14:textId="77777777" w:rsidR="00CA0E3A" w:rsidRPr="00F95B02" w:rsidRDefault="00CA0E3A" w:rsidP="00762F13">
            <w:pPr>
              <w:pStyle w:val="TAC"/>
              <w:keepNext w:val="0"/>
            </w:pPr>
            <w:r w:rsidRPr="00F95B02">
              <w:t>n78</w:t>
            </w:r>
          </w:p>
        </w:tc>
        <w:tc>
          <w:tcPr>
            <w:tcW w:w="324" w:type="pct"/>
            <w:vAlign w:val="center"/>
          </w:tcPr>
          <w:p w14:paraId="013BDABB" w14:textId="77777777" w:rsidR="00CA0E3A" w:rsidRPr="00F95B02" w:rsidRDefault="00CA0E3A" w:rsidP="00762F13">
            <w:pPr>
              <w:pStyle w:val="TAC"/>
              <w:keepNext w:val="0"/>
            </w:pPr>
            <w:r w:rsidRPr="00F95B02">
              <w:t>30</w:t>
            </w:r>
          </w:p>
        </w:tc>
        <w:tc>
          <w:tcPr>
            <w:tcW w:w="247" w:type="pct"/>
          </w:tcPr>
          <w:p w14:paraId="7042F00D" w14:textId="77777777" w:rsidR="00CA0E3A" w:rsidRPr="00F95B02" w:rsidRDefault="00CA0E3A" w:rsidP="00762F13">
            <w:pPr>
              <w:pStyle w:val="TAC"/>
              <w:keepNext w:val="0"/>
            </w:pPr>
          </w:p>
        </w:tc>
        <w:tc>
          <w:tcPr>
            <w:tcW w:w="260" w:type="pct"/>
            <w:gridSpan w:val="2"/>
          </w:tcPr>
          <w:p w14:paraId="530024CC" w14:textId="77777777" w:rsidR="00CA0E3A" w:rsidRPr="00F95B02" w:rsidRDefault="00CA0E3A" w:rsidP="00762F13">
            <w:pPr>
              <w:pStyle w:val="TAC"/>
              <w:keepNext w:val="0"/>
            </w:pPr>
          </w:p>
        </w:tc>
        <w:tc>
          <w:tcPr>
            <w:tcW w:w="260" w:type="pct"/>
          </w:tcPr>
          <w:p w14:paraId="7579DD66" w14:textId="77777777" w:rsidR="00CA0E3A" w:rsidRDefault="00CA0E3A" w:rsidP="00762F13">
            <w:pPr>
              <w:pStyle w:val="TAC"/>
              <w:keepNext w:val="0"/>
            </w:pPr>
          </w:p>
        </w:tc>
        <w:tc>
          <w:tcPr>
            <w:tcW w:w="260" w:type="pct"/>
          </w:tcPr>
          <w:p w14:paraId="47909813" w14:textId="0535A14E" w:rsidR="00CA0E3A" w:rsidRPr="00F95B02" w:rsidRDefault="00CA0E3A" w:rsidP="00762F13">
            <w:pPr>
              <w:pStyle w:val="TAC"/>
              <w:keepNext w:val="0"/>
            </w:pPr>
            <w:r>
              <w:t>10</w:t>
            </w:r>
          </w:p>
        </w:tc>
        <w:tc>
          <w:tcPr>
            <w:tcW w:w="260" w:type="pct"/>
          </w:tcPr>
          <w:p w14:paraId="1126F54F" w14:textId="77777777" w:rsidR="00CA0E3A" w:rsidRPr="00F95B02" w:rsidRDefault="00CA0E3A" w:rsidP="00762F13">
            <w:pPr>
              <w:pStyle w:val="TAC"/>
              <w:keepNext w:val="0"/>
            </w:pPr>
            <w:r>
              <w:t>15</w:t>
            </w:r>
          </w:p>
        </w:tc>
        <w:tc>
          <w:tcPr>
            <w:tcW w:w="260" w:type="pct"/>
            <w:vAlign w:val="center"/>
          </w:tcPr>
          <w:p w14:paraId="1E9D9A76" w14:textId="77777777" w:rsidR="00CA0E3A" w:rsidRPr="00F95B02" w:rsidRDefault="00CA0E3A" w:rsidP="00762F13">
            <w:pPr>
              <w:pStyle w:val="TAC"/>
              <w:keepNext w:val="0"/>
            </w:pPr>
            <w:r>
              <w:t>20</w:t>
            </w:r>
          </w:p>
        </w:tc>
        <w:tc>
          <w:tcPr>
            <w:tcW w:w="238" w:type="pct"/>
            <w:vAlign w:val="center"/>
          </w:tcPr>
          <w:p w14:paraId="1F3B74A4" w14:textId="77777777" w:rsidR="00CA0E3A" w:rsidRPr="00F95B02" w:rsidRDefault="00CA0E3A" w:rsidP="00762F13">
            <w:pPr>
              <w:pStyle w:val="TAC"/>
              <w:keepNext w:val="0"/>
            </w:pPr>
            <w:r>
              <w:t>25</w:t>
            </w:r>
          </w:p>
        </w:tc>
        <w:tc>
          <w:tcPr>
            <w:tcW w:w="260" w:type="pct"/>
          </w:tcPr>
          <w:p w14:paraId="46F66DE7" w14:textId="77777777" w:rsidR="00CA0E3A" w:rsidRPr="00F95B02" w:rsidRDefault="00CA0E3A" w:rsidP="00762F13">
            <w:pPr>
              <w:pStyle w:val="TAC"/>
              <w:keepNext w:val="0"/>
            </w:pPr>
            <w:r>
              <w:t>30</w:t>
            </w:r>
          </w:p>
        </w:tc>
        <w:tc>
          <w:tcPr>
            <w:tcW w:w="260" w:type="pct"/>
          </w:tcPr>
          <w:p w14:paraId="76E304D7" w14:textId="77777777" w:rsidR="00CA0E3A" w:rsidRDefault="00CA0E3A" w:rsidP="00762F13">
            <w:pPr>
              <w:pStyle w:val="TAC"/>
            </w:pPr>
          </w:p>
        </w:tc>
        <w:tc>
          <w:tcPr>
            <w:tcW w:w="260" w:type="pct"/>
            <w:vAlign w:val="center"/>
          </w:tcPr>
          <w:p w14:paraId="7E3DA8B5" w14:textId="77777777" w:rsidR="00CA0E3A" w:rsidRPr="00F95B02" w:rsidRDefault="00CA0E3A" w:rsidP="00762F13">
            <w:pPr>
              <w:pStyle w:val="TAC"/>
            </w:pPr>
            <w:r>
              <w:t>40</w:t>
            </w:r>
          </w:p>
        </w:tc>
        <w:tc>
          <w:tcPr>
            <w:tcW w:w="237" w:type="pct"/>
          </w:tcPr>
          <w:p w14:paraId="1E7E2AA8" w14:textId="77777777" w:rsidR="00CA0E3A" w:rsidRDefault="00CA0E3A" w:rsidP="00762F13">
            <w:pPr>
              <w:pStyle w:val="TAC"/>
            </w:pPr>
          </w:p>
        </w:tc>
        <w:tc>
          <w:tcPr>
            <w:tcW w:w="260" w:type="pct"/>
            <w:vAlign w:val="center"/>
          </w:tcPr>
          <w:p w14:paraId="69372F18" w14:textId="77777777" w:rsidR="00CA0E3A" w:rsidRPr="00F95B02" w:rsidRDefault="00CA0E3A" w:rsidP="00762F13">
            <w:pPr>
              <w:pStyle w:val="TAC"/>
              <w:keepNext w:val="0"/>
            </w:pPr>
            <w:r>
              <w:t>50</w:t>
            </w:r>
          </w:p>
        </w:tc>
        <w:tc>
          <w:tcPr>
            <w:tcW w:w="238" w:type="pct"/>
            <w:vAlign w:val="center"/>
          </w:tcPr>
          <w:p w14:paraId="0516912D" w14:textId="77777777" w:rsidR="00CA0E3A" w:rsidRPr="00F95B02" w:rsidRDefault="00CA0E3A" w:rsidP="00762F13">
            <w:pPr>
              <w:pStyle w:val="TAC"/>
              <w:keepNext w:val="0"/>
            </w:pPr>
            <w:r>
              <w:t>60</w:t>
            </w:r>
          </w:p>
        </w:tc>
        <w:tc>
          <w:tcPr>
            <w:tcW w:w="261" w:type="pct"/>
          </w:tcPr>
          <w:p w14:paraId="4DCC1C93" w14:textId="77777777" w:rsidR="00CA0E3A" w:rsidRPr="00F95B02" w:rsidRDefault="00CA0E3A" w:rsidP="00762F13">
            <w:pPr>
              <w:pStyle w:val="TAC"/>
              <w:keepNext w:val="0"/>
            </w:pPr>
            <w:r>
              <w:t>70</w:t>
            </w:r>
          </w:p>
        </w:tc>
        <w:tc>
          <w:tcPr>
            <w:tcW w:w="261" w:type="pct"/>
            <w:vAlign w:val="center"/>
          </w:tcPr>
          <w:p w14:paraId="2A711A35" w14:textId="77777777" w:rsidR="00CA0E3A" w:rsidRPr="00F95B02" w:rsidRDefault="00CA0E3A" w:rsidP="00762F13">
            <w:pPr>
              <w:pStyle w:val="TAC"/>
              <w:keepNext w:val="0"/>
            </w:pPr>
            <w:r>
              <w:t>80</w:t>
            </w:r>
          </w:p>
        </w:tc>
        <w:tc>
          <w:tcPr>
            <w:tcW w:w="238" w:type="pct"/>
          </w:tcPr>
          <w:p w14:paraId="50071ED2" w14:textId="77777777" w:rsidR="00CA0E3A" w:rsidRPr="00F95B02" w:rsidRDefault="00CA0E3A" w:rsidP="00762F13">
            <w:pPr>
              <w:pStyle w:val="TAC"/>
              <w:keepNext w:val="0"/>
            </w:pPr>
            <w:r>
              <w:t>90</w:t>
            </w:r>
          </w:p>
        </w:tc>
        <w:tc>
          <w:tcPr>
            <w:tcW w:w="289" w:type="pct"/>
            <w:gridSpan w:val="2"/>
            <w:vAlign w:val="center"/>
          </w:tcPr>
          <w:p w14:paraId="3C3647A4" w14:textId="77777777" w:rsidR="00CA0E3A" w:rsidRPr="00F95B02" w:rsidRDefault="00CA0E3A" w:rsidP="00762F13">
            <w:pPr>
              <w:pStyle w:val="TAC"/>
            </w:pPr>
            <w:r>
              <w:t>100</w:t>
            </w:r>
          </w:p>
        </w:tc>
      </w:tr>
      <w:tr w:rsidR="00CA0E3A" w14:paraId="7FA17B23" w14:textId="77777777" w:rsidTr="00393C3D">
        <w:trPr>
          <w:cantSplit/>
          <w:jc w:val="center"/>
        </w:trPr>
        <w:tc>
          <w:tcPr>
            <w:tcW w:w="329" w:type="pct"/>
            <w:tcBorders>
              <w:top w:val="nil"/>
            </w:tcBorders>
            <w:vAlign w:val="center"/>
          </w:tcPr>
          <w:p w14:paraId="54659B26" w14:textId="77777777" w:rsidR="00CA0E3A" w:rsidRPr="00F95B02" w:rsidRDefault="00CA0E3A" w:rsidP="00762F13">
            <w:pPr>
              <w:pStyle w:val="TAC"/>
              <w:keepNext w:val="0"/>
            </w:pPr>
          </w:p>
        </w:tc>
        <w:tc>
          <w:tcPr>
            <w:tcW w:w="324" w:type="pct"/>
            <w:vAlign w:val="center"/>
          </w:tcPr>
          <w:p w14:paraId="58FDF637" w14:textId="77777777" w:rsidR="00CA0E3A" w:rsidRPr="00F95B02" w:rsidRDefault="00CA0E3A" w:rsidP="00762F13">
            <w:pPr>
              <w:pStyle w:val="TAC"/>
              <w:keepNext w:val="0"/>
            </w:pPr>
            <w:r w:rsidRPr="00F95B02">
              <w:t>60</w:t>
            </w:r>
          </w:p>
        </w:tc>
        <w:tc>
          <w:tcPr>
            <w:tcW w:w="247" w:type="pct"/>
          </w:tcPr>
          <w:p w14:paraId="21DB8E06" w14:textId="77777777" w:rsidR="00CA0E3A" w:rsidRPr="00F95B02" w:rsidRDefault="00CA0E3A" w:rsidP="00762F13">
            <w:pPr>
              <w:pStyle w:val="TAC"/>
              <w:keepNext w:val="0"/>
            </w:pPr>
          </w:p>
        </w:tc>
        <w:tc>
          <w:tcPr>
            <w:tcW w:w="260" w:type="pct"/>
            <w:gridSpan w:val="2"/>
          </w:tcPr>
          <w:p w14:paraId="7EE4412F" w14:textId="77777777" w:rsidR="00CA0E3A" w:rsidRPr="00F95B02" w:rsidRDefault="00CA0E3A" w:rsidP="00762F13">
            <w:pPr>
              <w:pStyle w:val="TAC"/>
              <w:keepNext w:val="0"/>
            </w:pPr>
          </w:p>
        </w:tc>
        <w:tc>
          <w:tcPr>
            <w:tcW w:w="260" w:type="pct"/>
          </w:tcPr>
          <w:p w14:paraId="231539A7" w14:textId="77777777" w:rsidR="00CA0E3A" w:rsidRDefault="00CA0E3A" w:rsidP="00762F13">
            <w:pPr>
              <w:pStyle w:val="TAC"/>
              <w:keepNext w:val="0"/>
            </w:pPr>
          </w:p>
        </w:tc>
        <w:tc>
          <w:tcPr>
            <w:tcW w:w="260" w:type="pct"/>
            <w:vAlign w:val="center"/>
          </w:tcPr>
          <w:p w14:paraId="15A5B372" w14:textId="5DEB3320" w:rsidR="00CA0E3A" w:rsidRPr="00F95B02" w:rsidRDefault="00CA0E3A" w:rsidP="00762F13">
            <w:pPr>
              <w:pStyle w:val="TAC"/>
              <w:keepNext w:val="0"/>
            </w:pPr>
            <w:r>
              <w:t>10</w:t>
            </w:r>
          </w:p>
        </w:tc>
        <w:tc>
          <w:tcPr>
            <w:tcW w:w="260" w:type="pct"/>
          </w:tcPr>
          <w:p w14:paraId="10E1CA33" w14:textId="77777777" w:rsidR="00CA0E3A" w:rsidRPr="00F95B02" w:rsidRDefault="00CA0E3A" w:rsidP="00762F13">
            <w:pPr>
              <w:pStyle w:val="TAC"/>
              <w:keepNext w:val="0"/>
            </w:pPr>
            <w:r>
              <w:t>15</w:t>
            </w:r>
          </w:p>
        </w:tc>
        <w:tc>
          <w:tcPr>
            <w:tcW w:w="260" w:type="pct"/>
            <w:vAlign w:val="center"/>
          </w:tcPr>
          <w:p w14:paraId="4116B954" w14:textId="77777777" w:rsidR="00CA0E3A" w:rsidRPr="00F95B02" w:rsidRDefault="00CA0E3A" w:rsidP="00762F13">
            <w:pPr>
              <w:pStyle w:val="TAC"/>
              <w:keepNext w:val="0"/>
            </w:pPr>
            <w:r>
              <w:t>20</w:t>
            </w:r>
          </w:p>
        </w:tc>
        <w:tc>
          <w:tcPr>
            <w:tcW w:w="238" w:type="pct"/>
            <w:vAlign w:val="center"/>
          </w:tcPr>
          <w:p w14:paraId="1FD0AB34" w14:textId="77777777" w:rsidR="00CA0E3A" w:rsidRPr="00F95B02" w:rsidRDefault="00CA0E3A" w:rsidP="00762F13">
            <w:pPr>
              <w:pStyle w:val="TAC"/>
              <w:keepNext w:val="0"/>
            </w:pPr>
            <w:r>
              <w:t>25</w:t>
            </w:r>
          </w:p>
        </w:tc>
        <w:tc>
          <w:tcPr>
            <w:tcW w:w="260" w:type="pct"/>
            <w:vAlign w:val="center"/>
          </w:tcPr>
          <w:p w14:paraId="23449BA5" w14:textId="77777777" w:rsidR="00CA0E3A" w:rsidRPr="00F95B02" w:rsidRDefault="00CA0E3A" w:rsidP="00762F13">
            <w:pPr>
              <w:pStyle w:val="TAC"/>
              <w:keepNext w:val="0"/>
            </w:pPr>
            <w:r>
              <w:t>30</w:t>
            </w:r>
          </w:p>
        </w:tc>
        <w:tc>
          <w:tcPr>
            <w:tcW w:w="260" w:type="pct"/>
          </w:tcPr>
          <w:p w14:paraId="1A13D3CC" w14:textId="77777777" w:rsidR="00CA0E3A" w:rsidRDefault="00CA0E3A" w:rsidP="00762F13">
            <w:pPr>
              <w:pStyle w:val="TAC"/>
            </w:pPr>
          </w:p>
        </w:tc>
        <w:tc>
          <w:tcPr>
            <w:tcW w:w="260" w:type="pct"/>
            <w:vAlign w:val="center"/>
          </w:tcPr>
          <w:p w14:paraId="05B0FE32" w14:textId="77777777" w:rsidR="00CA0E3A" w:rsidRPr="00F95B02" w:rsidRDefault="00CA0E3A" w:rsidP="00762F13">
            <w:pPr>
              <w:pStyle w:val="TAC"/>
            </w:pPr>
            <w:r>
              <w:t>40</w:t>
            </w:r>
          </w:p>
        </w:tc>
        <w:tc>
          <w:tcPr>
            <w:tcW w:w="237" w:type="pct"/>
          </w:tcPr>
          <w:p w14:paraId="721489C5" w14:textId="77777777" w:rsidR="00CA0E3A" w:rsidRDefault="00CA0E3A" w:rsidP="00762F13">
            <w:pPr>
              <w:pStyle w:val="TAC"/>
            </w:pPr>
          </w:p>
        </w:tc>
        <w:tc>
          <w:tcPr>
            <w:tcW w:w="260" w:type="pct"/>
            <w:vAlign w:val="center"/>
          </w:tcPr>
          <w:p w14:paraId="18F640F5" w14:textId="77777777" w:rsidR="00CA0E3A" w:rsidRPr="00F95B02" w:rsidRDefault="00CA0E3A" w:rsidP="00762F13">
            <w:pPr>
              <w:pStyle w:val="TAC"/>
              <w:keepNext w:val="0"/>
            </w:pPr>
            <w:r>
              <w:t>50</w:t>
            </w:r>
          </w:p>
        </w:tc>
        <w:tc>
          <w:tcPr>
            <w:tcW w:w="238" w:type="pct"/>
            <w:vAlign w:val="center"/>
          </w:tcPr>
          <w:p w14:paraId="3A26AA2E" w14:textId="77777777" w:rsidR="00CA0E3A" w:rsidRPr="00F95B02" w:rsidRDefault="00CA0E3A" w:rsidP="00762F13">
            <w:pPr>
              <w:pStyle w:val="TAC"/>
              <w:keepNext w:val="0"/>
            </w:pPr>
            <w:r>
              <w:t>60</w:t>
            </w:r>
          </w:p>
        </w:tc>
        <w:tc>
          <w:tcPr>
            <w:tcW w:w="261" w:type="pct"/>
            <w:vAlign w:val="center"/>
          </w:tcPr>
          <w:p w14:paraId="785B82DF" w14:textId="77777777" w:rsidR="00CA0E3A" w:rsidRPr="00F95B02" w:rsidRDefault="00CA0E3A" w:rsidP="00762F13">
            <w:pPr>
              <w:pStyle w:val="TAC"/>
              <w:keepNext w:val="0"/>
            </w:pPr>
            <w:r>
              <w:t>70</w:t>
            </w:r>
          </w:p>
        </w:tc>
        <w:tc>
          <w:tcPr>
            <w:tcW w:w="261" w:type="pct"/>
            <w:vAlign w:val="center"/>
          </w:tcPr>
          <w:p w14:paraId="69B88EE2" w14:textId="77777777" w:rsidR="00CA0E3A" w:rsidRPr="00F95B02" w:rsidRDefault="00CA0E3A" w:rsidP="00762F13">
            <w:pPr>
              <w:pStyle w:val="TAC"/>
              <w:keepNext w:val="0"/>
            </w:pPr>
            <w:r>
              <w:t>80</w:t>
            </w:r>
          </w:p>
        </w:tc>
        <w:tc>
          <w:tcPr>
            <w:tcW w:w="238" w:type="pct"/>
            <w:vAlign w:val="center"/>
          </w:tcPr>
          <w:p w14:paraId="684E6744" w14:textId="77777777" w:rsidR="00CA0E3A" w:rsidRPr="00F95B02" w:rsidRDefault="00CA0E3A" w:rsidP="00762F13">
            <w:pPr>
              <w:pStyle w:val="TAC"/>
              <w:keepNext w:val="0"/>
            </w:pPr>
            <w:r>
              <w:t>90</w:t>
            </w:r>
          </w:p>
        </w:tc>
        <w:tc>
          <w:tcPr>
            <w:tcW w:w="289" w:type="pct"/>
            <w:gridSpan w:val="2"/>
            <w:vAlign w:val="center"/>
          </w:tcPr>
          <w:p w14:paraId="22DC7C83" w14:textId="77777777" w:rsidR="00CA0E3A" w:rsidRPr="00F95B02" w:rsidRDefault="00CA0E3A" w:rsidP="00762F13">
            <w:pPr>
              <w:pStyle w:val="TAC"/>
            </w:pPr>
            <w:r>
              <w:t>100</w:t>
            </w:r>
          </w:p>
        </w:tc>
      </w:tr>
      <w:tr w:rsidR="00CA0E3A" w14:paraId="3F3961E5" w14:textId="77777777" w:rsidTr="00393C3D">
        <w:trPr>
          <w:cantSplit/>
          <w:jc w:val="center"/>
        </w:trPr>
        <w:tc>
          <w:tcPr>
            <w:tcW w:w="329" w:type="pct"/>
            <w:tcBorders>
              <w:bottom w:val="nil"/>
            </w:tcBorders>
            <w:vAlign w:val="center"/>
          </w:tcPr>
          <w:p w14:paraId="70FDEDD7" w14:textId="77777777" w:rsidR="00CA0E3A" w:rsidRPr="00F95B02" w:rsidRDefault="00CA0E3A" w:rsidP="00762F13">
            <w:pPr>
              <w:pStyle w:val="TAC"/>
              <w:keepNext w:val="0"/>
            </w:pPr>
          </w:p>
        </w:tc>
        <w:tc>
          <w:tcPr>
            <w:tcW w:w="324" w:type="pct"/>
            <w:vAlign w:val="center"/>
          </w:tcPr>
          <w:p w14:paraId="589A4252" w14:textId="77777777" w:rsidR="00CA0E3A" w:rsidRPr="00F95B02" w:rsidRDefault="00CA0E3A" w:rsidP="00762F13">
            <w:pPr>
              <w:pStyle w:val="TAC"/>
              <w:keepNext w:val="0"/>
            </w:pPr>
            <w:r w:rsidRPr="00F95B02">
              <w:t>15</w:t>
            </w:r>
          </w:p>
        </w:tc>
        <w:tc>
          <w:tcPr>
            <w:tcW w:w="247" w:type="pct"/>
          </w:tcPr>
          <w:p w14:paraId="30EF2F50" w14:textId="77777777" w:rsidR="00CA0E3A" w:rsidRPr="00F95B02" w:rsidRDefault="00CA0E3A" w:rsidP="00762F13">
            <w:pPr>
              <w:pStyle w:val="TAC"/>
              <w:keepNext w:val="0"/>
            </w:pPr>
          </w:p>
        </w:tc>
        <w:tc>
          <w:tcPr>
            <w:tcW w:w="260" w:type="pct"/>
            <w:gridSpan w:val="2"/>
          </w:tcPr>
          <w:p w14:paraId="62F6DCA3" w14:textId="77777777" w:rsidR="00CA0E3A" w:rsidRPr="00F95B02" w:rsidRDefault="00CA0E3A" w:rsidP="00762F13">
            <w:pPr>
              <w:pStyle w:val="TAC"/>
              <w:keepNext w:val="0"/>
            </w:pPr>
          </w:p>
        </w:tc>
        <w:tc>
          <w:tcPr>
            <w:tcW w:w="260" w:type="pct"/>
          </w:tcPr>
          <w:p w14:paraId="289C5348"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7B4B7B" w14:textId="70DB5016"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C0B879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5DD13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7304CF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305E16B" w14:textId="77777777" w:rsidR="00CA0E3A" w:rsidRPr="00F95B02" w:rsidRDefault="00CA0E3A" w:rsidP="00762F13">
            <w:pPr>
              <w:pStyle w:val="TAC"/>
              <w:keepNext w:val="0"/>
            </w:pPr>
            <w:r>
              <w:t>30</w:t>
            </w:r>
          </w:p>
        </w:tc>
        <w:tc>
          <w:tcPr>
            <w:tcW w:w="260" w:type="pct"/>
          </w:tcPr>
          <w:p w14:paraId="73A5BFF7" w14:textId="77777777" w:rsidR="00CA0E3A" w:rsidRDefault="00CA0E3A" w:rsidP="00762F13">
            <w:pPr>
              <w:pStyle w:val="TAC"/>
            </w:pPr>
          </w:p>
        </w:tc>
        <w:tc>
          <w:tcPr>
            <w:tcW w:w="260" w:type="pct"/>
            <w:vAlign w:val="center"/>
          </w:tcPr>
          <w:p w14:paraId="38C25314" w14:textId="77777777" w:rsidR="00CA0E3A" w:rsidRPr="00F95B02" w:rsidRDefault="00CA0E3A" w:rsidP="00762F13">
            <w:pPr>
              <w:pStyle w:val="TAC"/>
            </w:pPr>
            <w:r>
              <w:t>40</w:t>
            </w:r>
          </w:p>
        </w:tc>
        <w:tc>
          <w:tcPr>
            <w:tcW w:w="237" w:type="pct"/>
          </w:tcPr>
          <w:p w14:paraId="11F9F2E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CE8F43E"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FEEC451"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5EE3072"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DC530CC" w14:textId="77777777" w:rsidR="00CA0E3A" w:rsidRPr="00F95B02" w:rsidRDefault="00CA0E3A" w:rsidP="00762F13">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0EDE278" w14:textId="77777777" w:rsidR="00CA0E3A" w:rsidRPr="00F95B02" w:rsidRDefault="00CA0E3A" w:rsidP="00762F13">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115DFDA" w14:textId="77777777" w:rsidR="00CA0E3A" w:rsidRPr="00F95B02" w:rsidRDefault="00CA0E3A" w:rsidP="00762F13">
            <w:pPr>
              <w:pStyle w:val="TAC"/>
            </w:pPr>
          </w:p>
        </w:tc>
      </w:tr>
      <w:tr w:rsidR="00CA0E3A" w14:paraId="73DC650D" w14:textId="77777777" w:rsidTr="00393C3D">
        <w:trPr>
          <w:cantSplit/>
          <w:jc w:val="center"/>
        </w:trPr>
        <w:tc>
          <w:tcPr>
            <w:tcW w:w="329" w:type="pct"/>
            <w:tcBorders>
              <w:top w:val="nil"/>
              <w:bottom w:val="nil"/>
            </w:tcBorders>
            <w:vAlign w:val="center"/>
          </w:tcPr>
          <w:p w14:paraId="176D74C6" w14:textId="77777777" w:rsidR="00CA0E3A" w:rsidRPr="00F95B02" w:rsidRDefault="00CA0E3A" w:rsidP="00762F13">
            <w:pPr>
              <w:pStyle w:val="TAC"/>
              <w:keepNext w:val="0"/>
            </w:pPr>
            <w:r w:rsidRPr="00F95B02">
              <w:t>n79</w:t>
            </w:r>
          </w:p>
        </w:tc>
        <w:tc>
          <w:tcPr>
            <w:tcW w:w="324" w:type="pct"/>
            <w:vAlign w:val="center"/>
          </w:tcPr>
          <w:p w14:paraId="5D25820E" w14:textId="77777777" w:rsidR="00CA0E3A" w:rsidRPr="00F95B02" w:rsidRDefault="00CA0E3A" w:rsidP="00762F13">
            <w:pPr>
              <w:pStyle w:val="TAC"/>
              <w:keepNext w:val="0"/>
            </w:pPr>
            <w:r w:rsidRPr="00F95B02">
              <w:t>30</w:t>
            </w:r>
          </w:p>
        </w:tc>
        <w:tc>
          <w:tcPr>
            <w:tcW w:w="247" w:type="pct"/>
          </w:tcPr>
          <w:p w14:paraId="02FB40C9" w14:textId="77777777" w:rsidR="00CA0E3A" w:rsidRPr="00F95B02" w:rsidRDefault="00CA0E3A" w:rsidP="00762F13">
            <w:pPr>
              <w:pStyle w:val="TAC"/>
              <w:keepNext w:val="0"/>
            </w:pPr>
          </w:p>
        </w:tc>
        <w:tc>
          <w:tcPr>
            <w:tcW w:w="260" w:type="pct"/>
            <w:gridSpan w:val="2"/>
          </w:tcPr>
          <w:p w14:paraId="7BF10F7F" w14:textId="77777777" w:rsidR="00CA0E3A" w:rsidRPr="00F95B02" w:rsidRDefault="00CA0E3A" w:rsidP="00762F13">
            <w:pPr>
              <w:pStyle w:val="TAC"/>
              <w:keepNext w:val="0"/>
            </w:pPr>
          </w:p>
        </w:tc>
        <w:tc>
          <w:tcPr>
            <w:tcW w:w="260" w:type="pct"/>
          </w:tcPr>
          <w:p w14:paraId="6B8F949B"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69EC68FB" w14:textId="15FED073"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D84610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8BA023"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98B40F2"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E4762C7" w14:textId="77777777" w:rsidR="00CA0E3A" w:rsidRPr="00F95B02" w:rsidRDefault="00CA0E3A" w:rsidP="00762F13">
            <w:pPr>
              <w:pStyle w:val="TAC"/>
              <w:keepNext w:val="0"/>
            </w:pPr>
            <w:r>
              <w:t>30</w:t>
            </w:r>
          </w:p>
        </w:tc>
        <w:tc>
          <w:tcPr>
            <w:tcW w:w="260" w:type="pct"/>
          </w:tcPr>
          <w:p w14:paraId="33A51E1F" w14:textId="77777777" w:rsidR="00CA0E3A" w:rsidRDefault="00CA0E3A" w:rsidP="00762F13">
            <w:pPr>
              <w:pStyle w:val="TAC"/>
            </w:pPr>
          </w:p>
        </w:tc>
        <w:tc>
          <w:tcPr>
            <w:tcW w:w="260" w:type="pct"/>
            <w:vAlign w:val="center"/>
          </w:tcPr>
          <w:p w14:paraId="60815D15" w14:textId="77777777" w:rsidR="00CA0E3A" w:rsidRPr="00F95B02" w:rsidRDefault="00CA0E3A" w:rsidP="00762F13">
            <w:pPr>
              <w:pStyle w:val="TAC"/>
            </w:pPr>
            <w:r>
              <w:t>40</w:t>
            </w:r>
          </w:p>
        </w:tc>
        <w:tc>
          <w:tcPr>
            <w:tcW w:w="237" w:type="pct"/>
          </w:tcPr>
          <w:p w14:paraId="5DDCD5F4"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C08DDFC"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B38FF69"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54AB4A84"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A568F08"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5BA0104"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BC5F1DB" w14:textId="77777777" w:rsidR="00CA0E3A" w:rsidRPr="00F95B02" w:rsidRDefault="00CA0E3A" w:rsidP="00762F13">
            <w:pPr>
              <w:pStyle w:val="TAC"/>
            </w:pPr>
            <w:r>
              <w:t>100</w:t>
            </w:r>
          </w:p>
        </w:tc>
      </w:tr>
      <w:tr w:rsidR="00CA0E3A" w14:paraId="37B6847B" w14:textId="77777777" w:rsidTr="00393C3D">
        <w:trPr>
          <w:cantSplit/>
          <w:jc w:val="center"/>
        </w:trPr>
        <w:tc>
          <w:tcPr>
            <w:tcW w:w="329" w:type="pct"/>
            <w:tcBorders>
              <w:top w:val="nil"/>
            </w:tcBorders>
            <w:vAlign w:val="center"/>
          </w:tcPr>
          <w:p w14:paraId="691DA5B9" w14:textId="77777777" w:rsidR="00CA0E3A" w:rsidRPr="00F95B02" w:rsidRDefault="00CA0E3A" w:rsidP="00762F13">
            <w:pPr>
              <w:pStyle w:val="TAC"/>
              <w:keepNext w:val="0"/>
            </w:pPr>
          </w:p>
        </w:tc>
        <w:tc>
          <w:tcPr>
            <w:tcW w:w="324" w:type="pct"/>
            <w:vAlign w:val="center"/>
          </w:tcPr>
          <w:p w14:paraId="316B89BE" w14:textId="77777777" w:rsidR="00CA0E3A" w:rsidRPr="00F95B02" w:rsidRDefault="00CA0E3A" w:rsidP="00762F13">
            <w:pPr>
              <w:pStyle w:val="TAC"/>
              <w:keepNext w:val="0"/>
            </w:pPr>
            <w:r w:rsidRPr="00F95B02">
              <w:t>60</w:t>
            </w:r>
          </w:p>
        </w:tc>
        <w:tc>
          <w:tcPr>
            <w:tcW w:w="247" w:type="pct"/>
          </w:tcPr>
          <w:p w14:paraId="05900835" w14:textId="77777777" w:rsidR="00CA0E3A" w:rsidRPr="00F95B02" w:rsidRDefault="00CA0E3A" w:rsidP="00762F13">
            <w:pPr>
              <w:pStyle w:val="TAC"/>
              <w:keepNext w:val="0"/>
            </w:pPr>
          </w:p>
        </w:tc>
        <w:tc>
          <w:tcPr>
            <w:tcW w:w="260" w:type="pct"/>
            <w:gridSpan w:val="2"/>
          </w:tcPr>
          <w:p w14:paraId="019785FE" w14:textId="77777777" w:rsidR="00CA0E3A" w:rsidRPr="00F95B02" w:rsidRDefault="00CA0E3A" w:rsidP="00762F13">
            <w:pPr>
              <w:pStyle w:val="TAC"/>
              <w:keepNext w:val="0"/>
            </w:pPr>
          </w:p>
        </w:tc>
        <w:tc>
          <w:tcPr>
            <w:tcW w:w="260" w:type="pct"/>
          </w:tcPr>
          <w:p w14:paraId="1CA767B1"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CFBFF3F" w14:textId="25F0A99B"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A7BE08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5D61EC81"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0BAF545"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F601AD3" w14:textId="77777777" w:rsidR="00CA0E3A" w:rsidRPr="00F95B02" w:rsidRDefault="00CA0E3A" w:rsidP="00762F13">
            <w:pPr>
              <w:pStyle w:val="TAC"/>
              <w:keepNext w:val="0"/>
            </w:pPr>
            <w:r>
              <w:t>30</w:t>
            </w:r>
          </w:p>
        </w:tc>
        <w:tc>
          <w:tcPr>
            <w:tcW w:w="260" w:type="pct"/>
          </w:tcPr>
          <w:p w14:paraId="54F20AC9" w14:textId="77777777" w:rsidR="00CA0E3A" w:rsidRDefault="00CA0E3A" w:rsidP="00762F13">
            <w:pPr>
              <w:pStyle w:val="TAC"/>
            </w:pPr>
          </w:p>
        </w:tc>
        <w:tc>
          <w:tcPr>
            <w:tcW w:w="260" w:type="pct"/>
            <w:vAlign w:val="center"/>
          </w:tcPr>
          <w:p w14:paraId="64949DDB" w14:textId="77777777" w:rsidR="00CA0E3A" w:rsidRPr="00F95B02" w:rsidRDefault="00CA0E3A" w:rsidP="00762F13">
            <w:pPr>
              <w:pStyle w:val="TAC"/>
            </w:pPr>
            <w:r>
              <w:t>40</w:t>
            </w:r>
          </w:p>
        </w:tc>
        <w:tc>
          <w:tcPr>
            <w:tcW w:w="237" w:type="pct"/>
          </w:tcPr>
          <w:p w14:paraId="3478B66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5FB1B3D"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D50AA02"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A96E710"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0A2B56F0"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3BB2EE0F"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A638A1E" w14:textId="77777777" w:rsidR="00CA0E3A" w:rsidRPr="00F95B02" w:rsidRDefault="00CA0E3A" w:rsidP="00762F13">
            <w:pPr>
              <w:pStyle w:val="TAC"/>
            </w:pPr>
            <w:r>
              <w:t>100</w:t>
            </w:r>
          </w:p>
        </w:tc>
      </w:tr>
      <w:tr w:rsidR="00CA0E3A" w14:paraId="4F1E7CDE" w14:textId="77777777" w:rsidTr="00393C3D">
        <w:trPr>
          <w:cantSplit/>
          <w:jc w:val="center"/>
        </w:trPr>
        <w:tc>
          <w:tcPr>
            <w:tcW w:w="329" w:type="pct"/>
            <w:tcBorders>
              <w:bottom w:val="nil"/>
            </w:tcBorders>
            <w:vAlign w:val="center"/>
          </w:tcPr>
          <w:p w14:paraId="70052584" w14:textId="77777777" w:rsidR="00CA0E3A" w:rsidRPr="00F95B02" w:rsidRDefault="00CA0E3A" w:rsidP="00762F13">
            <w:pPr>
              <w:pStyle w:val="TAC"/>
              <w:keepNext w:val="0"/>
            </w:pPr>
          </w:p>
        </w:tc>
        <w:tc>
          <w:tcPr>
            <w:tcW w:w="324" w:type="pct"/>
            <w:vAlign w:val="center"/>
          </w:tcPr>
          <w:p w14:paraId="107D3A0F" w14:textId="77777777" w:rsidR="00CA0E3A" w:rsidRPr="00F95B02" w:rsidRDefault="00CA0E3A" w:rsidP="00762F13">
            <w:pPr>
              <w:pStyle w:val="TAC"/>
              <w:keepNext w:val="0"/>
            </w:pPr>
            <w:r w:rsidRPr="00F95B02">
              <w:t>15</w:t>
            </w:r>
          </w:p>
        </w:tc>
        <w:tc>
          <w:tcPr>
            <w:tcW w:w="247" w:type="pct"/>
          </w:tcPr>
          <w:p w14:paraId="2F2903BA" w14:textId="77777777" w:rsidR="00CA0E3A" w:rsidRDefault="00CA0E3A" w:rsidP="00762F13">
            <w:pPr>
              <w:pStyle w:val="TAC"/>
              <w:keepNext w:val="0"/>
            </w:pPr>
          </w:p>
        </w:tc>
        <w:tc>
          <w:tcPr>
            <w:tcW w:w="260" w:type="pct"/>
            <w:gridSpan w:val="2"/>
          </w:tcPr>
          <w:p w14:paraId="5380CBD6" w14:textId="77777777" w:rsidR="00CA0E3A" w:rsidRPr="00F95B02" w:rsidRDefault="00CA0E3A" w:rsidP="00762F13">
            <w:pPr>
              <w:pStyle w:val="TAC"/>
              <w:keepNext w:val="0"/>
            </w:pPr>
            <w:r>
              <w:t>5</w:t>
            </w:r>
          </w:p>
        </w:tc>
        <w:tc>
          <w:tcPr>
            <w:tcW w:w="260" w:type="pct"/>
          </w:tcPr>
          <w:p w14:paraId="26287BBF" w14:textId="77777777" w:rsidR="00CA0E3A" w:rsidRDefault="00CA0E3A" w:rsidP="00762F13">
            <w:pPr>
              <w:pStyle w:val="TAC"/>
              <w:keepNext w:val="0"/>
            </w:pPr>
          </w:p>
        </w:tc>
        <w:tc>
          <w:tcPr>
            <w:tcW w:w="260" w:type="pct"/>
            <w:vAlign w:val="center"/>
          </w:tcPr>
          <w:p w14:paraId="0F18C5B5" w14:textId="5DF54A19" w:rsidR="00CA0E3A" w:rsidRPr="00F95B02" w:rsidRDefault="00CA0E3A" w:rsidP="00762F13">
            <w:pPr>
              <w:pStyle w:val="TAC"/>
              <w:keepNext w:val="0"/>
            </w:pPr>
            <w:r>
              <w:t>10</w:t>
            </w:r>
          </w:p>
        </w:tc>
        <w:tc>
          <w:tcPr>
            <w:tcW w:w="260" w:type="pct"/>
            <w:vAlign w:val="center"/>
          </w:tcPr>
          <w:p w14:paraId="446578FC" w14:textId="77777777" w:rsidR="00CA0E3A" w:rsidRPr="00F95B02" w:rsidRDefault="00CA0E3A" w:rsidP="00762F13">
            <w:pPr>
              <w:pStyle w:val="TAC"/>
              <w:keepNext w:val="0"/>
            </w:pPr>
            <w:r>
              <w:t>15</w:t>
            </w:r>
          </w:p>
        </w:tc>
        <w:tc>
          <w:tcPr>
            <w:tcW w:w="260" w:type="pct"/>
            <w:vAlign w:val="center"/>
          </w:tcPr>
          <w:p w14:paraId="03DF3949" w14:textId="77777777" w:rsidR="00CA0E3A" w:rsidRPr="00F95B02" w:rsidRDefault="00CA0E3A" w:rsidP="00762F13">
            <w:pPr>
              <w:pStyle w:val="TAC"/>
              <w:keepNext w:val="0"/>
            </w:pPr>
            <w:r>
              <w:t>20</w:t>
            </w:r>
          </w:p>
        </w:tc>
        <w:tc>
          <w:tcPr>
            <w:tcW w:w="238" w:type="pct"/>
            <w:vAlign w:val="center"/>
          </w:tcPr>
          <w:p w14:paraId="25A561EA" w14:textId="77777777" w:rsidR="00CA0E3A" w:rsidRPr="00F95B02" w:rsidRDefault="00CA0E3A" w:rsidP="00762F13">
            <w:pPr>
              <w:pStyle w:val="TAC"/>
              <w:keepNext w:val="0"/>
            </w:pPr>
            <w:r>
              <w:t>25</w:t>
            </w:r>
          </w:p>
        </w:tc>
        <w:tc>
          <w:tcPr>
            <w:tcW w:w="260" w:type="pct"/>
            <w:vAlign w:val="center"/>
          </w:tcPr>
          <w:p w14:paraId="54AA10EB" w14:textId="77777777" w:rsidR="00CA0E3A" w:rsidRPr="00F95B02" w:rsidRDefault="00CA0E3A" w:rsidP="00762F13">
            <w:pPr>
              <w:pStyle w:val="TAC"/>
              <w:keepNext w:val="0"/>
            </w:pPr>
            <w:r>
              <w:t>30</w:t>
            </w:r>
          </w:p>
        </w:tc>
        <w:tc>
          <w:tcPr>
            <w:tcW w:w="260" w:type="pct"/>
          </w:tcPr>
          <w:p w14:paraId="1B57E915" w14:textId="77777777" w:rsidR="00CA0E3A" w:rsidRDefault="00CA0E3A" w:rsidP="00762F13">
            <w:pPr>
              <w:pStyle w:val="TAC"/>
            </w:pPr>
          </w:p>
        </w:tc>
        <w:tc>
          <w:tcPr>
            <w:tcW w:w="260" w:type="pct"/>
            <w:vAlign w:val="center"/>
          </w:tcPr>
          <w:p w14:paraId="169578B6" w14:textId="77777777" w:rsidR="00CA0E3A" w:rsidRPr="00F95B02" w:rsidRDefault="00CA0E3A" w:rsidP="00762F13">
            <w:pPr>
              <w:pStyle w:val="TAC"/>
            </w:pPr>
            <w:r>
              <w:t>40</w:t>
            </w:r>
          </w:p>
        </w:tc>
        <w:tc>
          <w:tcPr>
            <w:tcW w:w="237" w:type="pct"/>
          </w:tcPr>
          <w:p w14:paraId="7F44ACCA" w14:textId="77777777" w:rsidR="00CA0E3A" w:rsidRPr="00F95B02" w:rsidRDefault="00CA0E3A" w:rsidP="00762F13">
            <w:pPr>
              <w:pStyle w:val="TAC"/>
            </w:pPr>
          </w:p>
        </w:tc>
        <w:tc>
          <w:tcPr>
            <w:tcW w:w="260" w:type="pct"/>
            <w:vAlign w:val="center"/>
          </w:tcPr>
          <w:p w14:paraId="08A5B6F3" w14:textId="77777777" w:rsidR="00CA0E3A" w:rsidRPr="00F95B02" w:rsidRDefault="00CA0E3A" w:rsidP="00762F13">
            <w:pPr>
              <w:pStyle w:val="TAC"/>
              <w:keepNext w:val="0"/>
            </w:pPr>
          </w:p>
        </w:tc>
        <w:tc>
          <w:tcPr>
            <w:tcW w:w="238" w:type="pct"/>
            <w:vAlign w:val="center"/>
          </w:tcPr>
          <w:p w14:paraId="58683B9A" w14:textId="77777777" w:rsidR="00CA0E3A" w:rsidRPr="00F95B02" w:rsidRDefault="00CA0E3A" w:rsidP="00762F13">
            <w:pPr>
              <w:pStyle w:val="TAC"/>
              <w:keepNext w:val="0"/>
            </w:pPr>
          </w:p>
        </w:tc>
        <w:tc>
          <w:tcPr>
            <w:tcW w:w="261" w:type="pct"/>
          </w:tcPr>
          <w:p w14:paraId="31C36D0C" w14:textId="77777777" w:rsidR="00CA0E3A" w:rsidRPr="00F95B02" w:rsidRDefault="00CA0E3A" w:rsidP="00762F13">
            <w:pPr>
              <w:pStyle w:val="TAC"/>
              <w:keepNext w:val="0"/>
            </w:pPr>
          </w:p>
        </w:tc>
        <w:tc>
          <w:tcPr>
            <w:tcW w:w="261" w:type="pct"/>
            <w:vAlign w:val="center"/>
          </w:tcPr>
          <w:p w14:paraId="313B20A1" w14:textId="77777777" w:rsidR="00CA0E3A" w:rsidRPr="00F95B02" w:rsidRDefault="00CA0E3A" w:rsidP="00762F13">
            <w:pPr>
              <w:pStyle w:val="TAC"/>
              <w:keepNext w:val="0"/>
            </w:pPr>
          </w:p>
        </w:tc>
        <w:tc>
          <w:tcPr>
            <w:tcW w:w="238" w:type="pct"/>
          </w:tcPr>
          <w:p w14:paraId="445F8DF7" w14:textId="77777777" w:rsidR="00CA0E3A" w:rsidRPr="00F95B02" w:rsidRDefault="00CA0E3A" w:rsidP="00762F13">
            <w:pPr>
              <w:pStyle w:val="TAC"/>
              <w:keepNext w:val="0"/>
            </w:pPr>
          </w:p>
        </w:tc>
        <w:tc>
          <w:tcPr>
            <w:tcW w:w="289" w:type="pct"/>
            <w:gridSpan w:val="2"/>
            <w:vAlign w:val="center"/>
          </w:tcPr>
          <w:p w14:paraId="20D60F87" w14:textId="77777777" w:rsidR="00CA0E3A" w:rsidRPr="00F95B02" w:rsidRDefault="00CA0E3A" w:rsidP="00762F13">
            <w:pPr>
              <w:pStyle w:val="TAC"/>
            </w:pPr>
          </w:p>
        </w:tc>
      </w:tr>
      <w:tr w:rsidR="00CA0E3A" w14:paraId="1AEC29C7" w14:textId="77777777" w:rsidTr="00393C3D">
        <w:trPr>
          <w:cantSplit/>
          <w:jc w:val="center"/>
        </w:trPr>
        <w:tc>
          <w:tcPr>
            <w:tcW w:w="329" w:type="pct"/>
            <w:tcBorders>
              <w:top w:val="nil"/>
              <w:bottom w:val="nil"/>
            </w:tcBorders>
            <w:vAlign w:val="center"/>
          </w:tcPr>
          <w:p w14:paraId="5FA92DC8" w14:textId="77777777" w:rsidR="00CA0E3A" w:rsidRPr="00F95B02" w:rsidRDefault="00CA0E3A" w:rsidP="00762F13">
            <w:pPr>
              <w:pStyle w:val="TAC"/>
              <w:keepNext w:val="0"/>
            </w:pPr>
            <w:r w:rsidRPr="00F95B02">
              <w:t>n80</w:t>
            </w:r>
          </w:p>
        </w:tc>
        <w:tc>
          <w:tcPr>
            <w:tcW w:w="324" w:type="pct"/>
            <w:vAlign w:val="center"/>
          </w:tcPr>
          <w:p w14:paraId="784E4963" w14:textId="77777777" w:rsidR="00CA0E3A" w:rsidRPr="00F95B02" w:rsidRDefault="00CA0E3A" w:rsidP="00762F13">
            <w:pPr>
              <w:pStyle w:val="TAC"/>
              <w:keepNext w:val="0"/>
            </w:pPr>
            <w:r w:rsidRPr="00F95B02">
              <w:t>30</w:t>
            </w:r>
          </w:p>
        </w:tc>
        <w:tc>
          <w:tcPr>
            <w:tcW w:w="247" w:type="pct"/>
          </w:tcPr>
          <w:p w14:paraId="6E626534" w14:textId="77777777" w:rsidR="00CA0E3A" w:rsidRPr="00F95B02" w:rsidRDefault="00CA0E3A" w:rsidP="00762F13">
            <w:pPr>
              <w:pStyle w:val="TAC"/>
              <w:keepNext w:val="0"/>
            </w:pPr>
          </w:p>
        </w:tc>
        <w:tc>
          <w:tcPr>
            <w:tcW w:w="260" w:type="pct"/>
            <w:gridSpan w:val="2"/>
          </w:tcPr>
          <w:p w14:paraId="4FD1810A" w14:textId="77777777" w:rsidR="00CA0E3A" w:rsidRPr="00F95B02" w:rsidRDefault="00CA0E3A" w:rsidP="00762F13">
            <w:pPr>
              <w:pStyle w:val="TAC"/>
              <w:keepNext w:val="0"/>
            </w:pPr>
          </w:p>
        </w:tc>
        <w:tc>
          <w:tcPr>
            <w:tcW w:w="260" w:type="pct"/>
          </w:tcPr>
          <w:p w14:paraId="4D3EDE6E" w14:textId="77777777" w:rsidR="00CA0E3A" w:rsidRDefault="00CA0E3A" w:rsidP="00762F13">
            <w:pPr>
              <w:pStyle w:val="TAC"/>
              <w:keepNext w:val="0"/>
            </w:pPr>
          </w:p>
        </w:tc>
        <w:tc>
          <w:tcPr>
            <w:tcW w:w="260" w:type="pct"/>
          </w:tcPr>
          <w:p w14:paraId="33502DEE" w14:textId="39CB7471" w:rsidR="00CA0E3A" w:rsidRPr="00F95B02" w:rsidRDefault="00CA0E3A" w:rsidP="00762F13">
            <w:pPr>
              <w:pStyle w:val="TAC"/>
              <w:keepNext w:val="0"/>
            </w:pPr>
            <w:r>
              <w:t>10</w:t>
            </w:r>
          </w:p>
        </w:tc>
        <w:tc>
          <w:tcPr>
            <w:tcW w:w="260" w:type="pct"/>
            <w:vAlign w:val="center"/>
          </w:tcPr>
          <w:p w14:paraId="25FEE060" w14:textId="77777777" w:rsidR="00CA0E3A" w:rsidRPr="00F95B02" w:rsidRDefault="00CA0E3A" w:rsidP="00762F13">
            <w:pPr>
              <w:pStyle w:val="TAC"/>
              <w:keepNext w:val="0"/>
            </w:pPr>
            <w:r>
              <w:t>15</w:t>
            </w:r>
          </w:p>
        </w:tc>
        <w:tc>
          <w:tcPr>
            <w:tcW w:w="260" w:type="pct"/>
            <w:vAlign w:val="center"/>
          </w:tcPr>
          <w:p w14:paraId="3DF27F58" w14:textId="77777777" w:rsidR="00CA0E3A" w:rsidRPr="00F95B02" w:rsidRDefault="00CA0E3A" w:rsidP="00762F13">
            <w:pPr>
              <w:pStyle w:val="TAC"/>
              <w:keepNext w:val="0"/>
            </w:pPr>
            <w:r>
              <w:t>20</w:t>
            </w:r>
          </w:p>
        </w:tc>
        <w:tc>
          <w:tcPr>
            <w:tcW w:w="238" w:type="pct"/>
            <w:vAlign w:val="center"/>
          </w:tcPr>
          <w:p w14:paraId="1B0C1CDA" w14:textId="77777777" w:rsidR="00CA0E3A" w:rsidRPr="00F95B02" w:rsidRDefault="00CA0E3A" w:rsidP="00762F13">
            <w:pPr>
              <w:pStyle w:val="TAC"/>
              <w:keepNext w:val="0"/>
            </w:pPr>
            <w:r>
              <w:t>25</w:t>
            </w:r>
          </w:p>
        </w:tc>
        <w:tc>
          <w:tcPr>
            <w:tcW w:w="260" w:type="pct"/>
            <w:vAlign w:val="center"/>
          </w:tcPr>
          <w:p w14:paraId="3ABB8E6B" w14:textId="77777777" w:rsidR="00CA0E3A" w:rsidRPr="00F95B02" w:rsidRDefault="00CA0E3A" w:rsidP="00762F13">
            <w:pPr>
              <w:pStyle w:val="TAC"/>
              <w:keepNext w:val="0"/>
            </w:pPr>
            <w:r>
              <w:t>30</w:t>
            </w:r>
          </w:p>
        </w:tc>
        <w:tc>
          <w:tcPr>
            <w:tcW w:w="260" w:type="pct"/>
          </w:tcPr>
          <w:p w14:paraId="485373B1" w14:textId="77777777" w:rsidR="00CA0E3A" w:rsidRDefault="00CA0E3A" w:rsidP="00762F13">
            <w:pPr>
              <w:pStyle w:val="TAC"/>
            </w:pPr>
          </w:p>
        </w:tc>
        <w:tc>
          <w:tcPr>
            <w:tcW w:w="260" w:type="pct"/>
            <w:vAlign w:val="center"/>
          </w:tcPr>
          <w:p w14:paraId="448A1874" w14:textId="77777777" w:rsidR="00CA0E3A" w:rsidRPr="00F95B02" w:rsidRDefault="00CA0E3A" w:rsidP="00762F13">
            <w:pPr>
              <w:pStyle w:val="TAC"/>
            </w:pPr>
            <w:r>
              <w:t>40</w:t>
            </w:r>
          </w:p>
        </w:tc>
        <w:tc>
          <w:tcPr>
            <w:tcW w:w="237" w:type="pct"/>
          </w:tcPr>
          <w:p w14:paraId="00D8FB1A" w14:textId="77777777" w:rsidR="00CA0E3A" w:rsidRPr="00F95B02" w:rsidRDefault="00CA0E3A" w:rsidP="00762F13">
            <w:pPr>
              <w:pStyle w:val="TAC"/>
            </w:pPr>
          </w:p>
        </w:tc>
        <w:tc>
          <w:tcPr>
            <w:tcW w:w="260" w:type="pct"/>
            <w:vAlign w:val="center"/>
          </w:tcPr>
          <w:p w14:paraId="1F25C992" w14:textId="77777777" w:rsidR="00CA0E3A" w:rsidRPr="00F95B02" w:rsidRDefault="00CA0E3A" w:rsidP="00762F13">
            <w:pPr>
              <w:pStyle w:val="TAC"/>
              <w:keepNext w:val="0"/>
            </w:pPr>
          </w:p>
        </w:tc>
        <w:tc>
          <w:tcPr>
            <w:tcW w:w="238" w:type="pct"/>
            <w:vAlign w:val="center"/>
          </w:tcPr>
          <w:p w14:paraId="07B2B791" w14:textId="77777777" w:rsidR="00CA0E3A" w:rsidRPr="00F95B02" w:rsidRDefault="00CA0E3A" w:rsidP="00762F13">
            <w:pPr>
              <w:pStyle w:val="TAC"/>
              <w:keepNext w:val="0"/>
            </w:pPr>
          </w:p>
        </w:tc>
        <w:tc>
          <w:tcPr>
            <w:tcW w:w="261" w:type="pct"/>
          </w:tcPr>
          <w:p w14:paraId="6E38E644" w14:textId="77777777" w:rsidR="00CA0E3A" w:rsidRPr="00F95B02" w:rsidRDefault="00CA0E3A" w:rsidP="00762F13">
            <w:pPr>
              <w:pStyle w:val="TAC"/>
              <w:keepNext w:val="0"/>
            </w:pPr>
          </w:p>
        </w:tc>
        <w:tc>
          <w:tcPr>
            <w:tcW w:w="261" w:type="pct"/>
            <w:vAlign w:val="center"/>
          </w:tcPr>
          <w:p w14:paraId="17E6A3D2" w14:textId="77777777" w:rsidR="00CA0E3A" w:rsidRPr="00F95B02" w:rsidRDefault="00CA0E3A" w:rsidP="00762F13">
            <w:pPr>
              <w:pStyle w:val="TAC"/>
              <w:keepNext w:val="0"/>
            </w:pPr>
          </w:p>
        </w:tc>
        <w:tc>
          <w:tcPr>
            <w:tcW w:w="238" w:type="pct"/>
          </w:tcPr>
          <w:p w14:paraId="06277ABF" w14:textId="77777777" w:rsidR="00CA0E3A" w:rsidRPr="00F95B02" w:rsidRDefault="00CA0E3A" w:rsidP="00762F13">
            <w:pPr>
              <w:pStyle w:val="TAC"/>
              <w:keepNext w:val="0"/>
            </w:pPr>
          </w:p>
        </w:tc>
        <w:tc>
          <w:tcPr>
            <w:tcW w:w="289" w:type="pct"/>
            <w:gridSpan w:val="2"/>
            <w:vAlign w:val="center"/>
          </w:tcPr>
          <w:p w14:paraId="339CA17E" w14:textId="77777777" w:rsidR="00CA0E3A" w:rsidRPr="00F95B02" w:rsidRDefault="00CA0E3A" w:rsidP="00762F13">
            <w:pPr>
              <w:pStyle w:val="TAC"/>
            </w:pPr>
          </w:p>
        </w:tc>
      </w:tr>
      <w:tr w:rsidR="00CA0E3A" w14:paraId="23BD1895" w14:textId="77777777" w:rsidTr="00393C3D">
        <w:trPr>
          <w:cantSplit/>
          <w:jc w:val="center"/>
        </w:trPr>
        <w:tc>
          <w:tcPr>
            <w:tcW w:w="329" w:type="pct"/>
            <w:tcBorders>
              <w:top w:val="nil"/>
            </w:tcBorders>
            <w:vAlign w:val="center"/>
          </w:tcPr>
          <w:p w14:paraId="710B8A50" w14:textId="77777777" w:rsidR="00CA0E3A" w:rsidRPr="00F95B02" w:rsidRDefault="00CA0E3A" w:rsidP="00762F13">
            <w:pPr>
              <w:pStyle w:val="TAC"/>
              <w:keepNext w:val="0"/>
            </w:pPr>
          </w:p>
        </w:tc>
        <w:tc>
          <w:tcPr>
            <w:tcW w:w="324" w:type="pct"/>
            <w:vAlign w:val="center"/>
          </w:tcPr>
          <w:p w14:paraId="62C602CA" w14:textId="77777777" w:rsidR="00CA0E3A" w:rsidRPr="00F95B02" w:rsidRDefault="00CA0E3A" w:rsidP="00762F13">
            <w:pPr>
              <w:pStyle w:val="TAC"/>
              <w:keepNext w:val="0"/>
            </w:pPr>
            <w:r w:rsidRPr="00F95B02">
              <w:t>60</w:t>
            </w:r>
          </w:p>
        </w:tc>
        <w:tc>
          <w:tcPr>
            <w:tcW w:w="247" w:type="pct"/>
          </w:tcPr>
          <w:p w14:paraId="6165F698" w14:textId="77777777" w:rsidR="00CA0E3A" w:rsidRPr="00F95B02" w:rsidRDefault="00CA0E3A" w:rsidP="00762F13">
            <w:pPr>
              <w:pStyle w:val="TAC"/>
              <w:keepNext w:val="0"/>
            </w:pPr>
          </w:p>
        </w:tc>
        <w:tc>
          <w:tcPr>
            <w:tcW w:w="260" w:type="pct"/>
            <w:gridSpan w:val="2"/>
          </w:tcPr>
          <w:p w14:paraId="1FB1FEAF" w14:textId="77777777" w:rsidR="00CA0E3A" w:rsidRPr="00F95B02" w:rsidRDefault="00CA0E3A" w:rsidP="00762F13">
            <w:pPr>
              <w:pStyle w:val="TAC"/>
              <w:keepNext w:val="0"/>
            </w:pPr>
          </w:p>
        </w:tc>
        <w:tc>
          <w:tcPr>
            <w:tcW w:w="260" w:type="pct"/>
          </w:tcPr>
          <w:p w14:paraId="7141129F" w14:textId="77777777" w:rsidR="00CA0E3A" w:rsidRDefault="00CA0E3A" w:rsidP="00762F13">
            <w:pPr>
              <w:pStyle w:val="TAC"/>
              <w:keepNext w:val="0"/>
            </w:pPr>
          </w:p>
        </w:tc>
        <w:tc>
          <w:tcPr>
            <w:tcW w:w="260" w:type="pct"/>
            <w:vAlign w:val="center"/>
          </w:tcPr>
          <w:p w14:paraId="0A8454C5" w14:textId="74DD84EB" w:rsidR="00CA0E3A" w:rsidRPr="00F95B02" w:rsidRDefault="00CA0E3A" w:rsidP="00762F13">
            <w:pPr>
              <w:pStyle w:val="TAC"/>
              <w:keepNext w:val="0"/>
            </w:pPr>
            <w:r>
              <w:t>10</w:t>
            </w:r>
          </w:p>
        </w:tc>
        <w:tc>
          <w:tcPr>
            <w:tcW w:w="260" w:type="pct"/>
            <w:vAlign w:val="center"/>
          </w:tcPr>
          <w:p w14:paraId="11B4D133" w14:textId="77777777" w:rsidR="00CA0E3A" w:rsidRPr="00F95B02" w:rsidRDefault="00CA0E3A" w:rsidP="00762F13">
            <w:pPr>
              <w:pStyle w:val="TAC"/>
              <w:keepNext w:val="0"/>
            </w:pPr>
            <w:r>
              <w:t>15</w:t>
            </w:r>
          </w:p>
        </w:tc>
        <w:tc>
          <w:tcPr>
            <w:tcW w:w="260" w:type="pct"/>
            <w:vAlign w:val="center"/>
          </w:tcPr>
          <w:p w14:paraId="60CA5DE1" w14:textId="77777777" w:rsidR="00CA0E3A" w:rsidRPr="00F95B02" w:rsidRDefault="00CA0E3A" w:rsidP="00762F13">
            <w:pPr>
              <w:pStyle w:val="TAC"/>
              <w:keepNext w:val="0"/>
            </w:pPr>
            <w:r>
              <w:t>20</w:t>
            </w:r>
          </w:p>
        </w:tc>
        <w:tc>
          <w:tcPr>
            <w:tcW w:w="238" w:type="pct"/>
            <w:vAlign w:val="center"/>
          </w:tcPr>
          <w:p w14:paraId="4E805E19" w14:textId="77777777" w:rsidR="00CA0E3A" w:rsidRPr="00F95B02" w:rsidRDefault="00CA0E3A" w:rsidP="00762F13">
            <w:pPr>
              <w:pStyle w:val="TAC"/>
              <w:keepNext w:val="0"/>
            </w:pPr>
            <w:r>
              <w:t>25</w:t>
            </w:r>
          </w:p>
        </w:tc>
        <w:tc>
          <w:tcPr>
            <w:tcW w:w="260" w:type="pct"/>
            <w:vAlign w:val="center"/>
          </w:tcPr>
          <w:p w14:paraId="2DA6CB5C" w14:textId="77777777" w:rsidR="00CA0E3A" w:rsidRPr="00F95B02" w:rsidRDefault="00CA0E3A" w:rsidP="00762F13">
            <w:pPr>
              <w:pStyle w:val="TAC"/>
              <w:keepNext w:val="0"/>
            </w:pPr>
            <w:r>
              <w:t>30</w:t>
            </w:r>
          </w:p>
        </w:tc>
        <w:tc>
          <w:tcPr>
            <w:tcW w:w="260" w:type="pct"/>
          </w:tcPr>
          <w:p w14:paraId="72D45FEF" w14:textId="77777777" w:rsidR="00CA0E3A" w:rsidRDefault="00CA0E3A" w:rsidP="00762F13">
            <w:pPr>
              <w:pStyle w:val="TAC"/>
            </w:pPr>
          </w:p>
        </w:tc>
        <w:tc>
          <w:tcPr>
            <w:tcW w:w="260" w:type="pct"/>
            <w:vAlign w:val="center"/>
          </w:tcPr>
          <w:p w14:paraId="58715A05" w14:textId="77777777" w:rsidR="00CA0E3A" w:rsidRPr="00F95B02" w:rsidRDefault="00CA0E3A" w:rsidP="00762F13">
            <w:pPr>
              <w:pStyle w:val="TAC"/>
            </w:pPr>
            <w:r>
              <w:t>40</w:t>
            </w:r>
          </w:p>
        </w:tc>
        <w:tc>
          <w:tcPr>
            <w:tcW w:w="237" w:type="pct"/>
          </w:tcPr>
          <w:p w14:paraId="0F9757F2" w14:textId="77777777" w:rsidR="00CA0E3A" w:rsidRPr="00F95B02" w:rsidRDefault="00CA0E3A" w:rsidP="00762F13">
            <w:pPr>
              <w:pStyle w:val="TAC"/>
            </w:pPr>
          </w:p>
        </w:tc>
        <w:tc>
          <w:tcPr>
            <w:tcW w:w="260" w:type="pct"/>
            <w:vAlign w:val="center"/>
          </w:tcPr>
          <w:p w14:paraId="3C15A87F" w14:textId="77777777" w:rsidR="00CA0E3A" w:rsidRPr="00F95B02" w:rsidRDefault="00CA0E3A" w:rsidP="00762F13">
            <w:pPr>
              <w:pStyle w:val="TAC"/>
              <w:keepNext w:val="0"/>
            </w:pPr>
          </w:p>
        </w:tc>
        <w:tc>
          <w:tcPr>
            <w:tcW w:w="238" w:type="pct"/>
            <w:vAlign w:val="center"/>
          </w:tcPr>
          <w:p w14:paraId="25EDD1DA" w14:textId="77777777" w:rsidR="00CA0E3A" w:rsidRPr="00F95B02" w:rsidRDefault="00CA0E3A" w:rsidP="00762F13">
            <w:pPr>
              <w:pStyle w:val="TAC"/>
              <w:keepNext w:val="0"/>
            </w:pPr>
          </w:p>
        </w:tc>
        <w:tc>
          <w:tcPr>
            <w:tcW w:w="261" w:type="pct"/>
          </w:tcPr>
          <w:p w14:paraId="2F985723" w14:textId="77777777" w:rsidR="00CA0E3A" w:rsidRPr="00F95B02" w:rsidRDefault="00CA0E3A" w:rsidP="00762F13">
            <w:pPr>
              <w:pStyle w:val="TAC"/>
              <w:keepNext w:val="0"/>
            </w:pPr>
          </w:p>
        </w:tc>
        <w:tc>
          <w:tcPr>
            <w:tcW w:w="261" w:type="pct"/>
            <w:vAlign w:val="center"/>
          </w:tcPr>
          <w:p w14:paraId="0253A360" w14:textId="77777777" w:rsidR="00CA0E3A" w:rsidRPr="00F95B02" w:rsidRDefault="00CA0E3A" w:rsidP="00762F13">
            <w:pPr>
              <w:pStyle w:val="TAC"/>
              <w:keepNext w:val="0"/>
            </w:pPr>
          </w:p>
        </w:tc>
        <w:tc>
          <w:tcPr>
            <w:tcW w:w="238" w:type="pct"/>
          </w:tcPr>
          <w:p w14:paraId="5DAF3C31" w14:textId="77777777" w:rsidR="00CA0E3A" w:rsidRPr="00F95B02" w:rsidRDefault="00CA0E3A" w:rsidP="00762F13">
            <w:pPr>
              <w:pStyle w:val="TAC"/>
              <w:keepNext w:val="0"/>
            </w:pPr>
          </w:p>
        </w:tc>
        <w:tc>
          <w:tcPr>
            <w:tcW w:w="289" w:type="pct"/>
            <w:gridSpan w:val="2"/>
            <w:vAlign w:val="center"/>
          </w:tcPr>
          <w:p w14:paraId="26A504FD" w14:textId="77777777" w:rsidR="00CA0E3A" w:rsidRPr="00F95B02" w:rsidRDefault="00CA0E3A" w:rsidP="00762F13">
            <w:pPr>
              <w:pStyle w:val="TAC"/>
            </w:pPr>
          </w:p>
        </w:tc>
      </w:tr>
      <w:tr w:rsidR="00CA0E3A" w14:paraId="3AF58E43" w14:textId="77777777" w:rsidTr="00393C3D">
        <w:trPr>
          <w:cantSplit/>
          <w:jc w:val="center"/>
        </w:trPr>
        <w:tc>
          <w:tcPr>
            <w:tcW w:w="329" w:type="pct"/>
            <w:tcBorders>
              <w:bottom w:val="nil"/>
            </w:tcBorders>
            <w:vAlign w:val="center"/>
          </w:tcPr>
          <w:p w14:paraId="2864C839" w14:textId="77777777" w:rsidR="00CA0E3A" w:rsidRPr="00F95B02" w:rsidRDefault="00CA0E3A" w:rsidP="00762F13">
            <w:pPr>
              <w:pStyle w:val="TAC"/>
              <w:keepNext w:val="0"/>
            </w:pPr>
          </w:p>
        </w:tc>
        <w:tc>
          <w:tcPr>
            <w:tcW w:w="324" w:type="pct"/>
            <w:vAlign w:val="center"/>
          </w:tcPr>
          <w:p w14:paraId="3D62001C" w14:textId="77777777" w:rsidR="00CA0E3A" w:rsidRPr="00F95B02" w:rsidRDefault="00CA0E3A" w:rsidP="00762F13">
            <w:pPr>
              <w:pStyle w:val="TAC"/>
              <w:keepNext w:val="0"/>
            </w:pPr>
            <w:r w:rsidRPr="00F95B02">
              <w:t>15</w:t>
            </w:r>
          </w:p>
        </w:tc>
        <w:tc>
          <w:tcPr>
            <w:tcW w:w="247" w:type="pct"/>
          </w:tcPr>
          <w:p w14:paraId="73AAFDFF" w14:textId="77777777" w:rsidR="00CA0E3A" w:rsidRDefault="00CA0E3A" w:rsidP="00762F13">
            <w:pPr>
              <w:pStyle w:val="TAC"/>
              <w:keepNext w:val="0"/>
            </w:pPr>
          </w:p>
        </w:tc>
        <w:tc>
          <w:tcPr>
            <w:tcW w:w="260" w:type="pct"/>
            <w:gridSpan w:val="2"/>
          </w:tcPr>
          <w:p w14:paraId="01DF18F3" w14:textId="77777777" w:rsidR="00CA0E3A" w:rsidRPr="00F95B02" w:rsidRDefault="00CA0E3A" w:rsidP="00762F13">
            <w:pPr>
              <w:pStyle w:val="TAC"/>
              <w:keepNext w:val="0"/>
            </w:pPr>
            <w:r>
              <w:t>5</w:t>
            </w:r>
          </w:p>
        </w:tc>
        <w:tc>
          <w:tcPr>
            <w:tcW w:w="260" w:type="pct"/>
          </w:tcPr>
          <w:p w14:paraId="1B3B71A9" w14:textId="77777777" w:rsidR="00CA0E3A" w:rsidRDefault="00CA0E3A" w:rsidP="00762F13">
            <w:pPr>
              <w:pStyle w:val="TAC"/>
              <w:keepNext w:val="0"/>
            </w:pPr>
          </w:p>
        </w:tc>
        <w:tc>
          <w:tcPr>
            <w:tcW w:w="260" w:type="pct"/>
            <w:vAlign w:val="center"/>
          </w:tcPr>
          <w:p w14:paraId="66CCD8C0" w14:textId="2F34E4D4" w:rsidR="00CA0E3A" w:rsidRPr="00F95B02" w:rsidRDefault="00CA0E3A" w:rsidP="00762F13">
            <w:pPr>
              <w:pStyle w:val="TAC"/>
              <w:keepNext w:val="0"/>
            </w:pPr>
            <w:r>
              <w:t>10</w:t>
            </w:r>
          </w:p>
        </w:tc>
        <w:tc>
          <w:tcPr>
            <w:tcW w:w="260" w:type="pct"/>
            <w:vAlign w:val="center"/>
          </w:tcPr>
          <w:p w14:paraId="5BA4199D" w14:textId="77777777" w:rsidR="00CA0E3A" w:rsidRPr="00F95B02" w:rsidRDefault="00CA0E3A" w:rsidP="00762F13">
            <w:pPr>
              <w:pStyle w:val="TAC"/>
              <w:keepNext w:val="0"/>
            </w:pPr>
            <w:r>
              <w:t>15</w:t>
            </w:r>
          </w:p>
        </w:tc>
        <w:tc>
          <w:tcPr>
            <w:tcW w:w="260" w:type="pct"/>
            <w:vAlign w:val="center"/>
          </w:tcPr>
          <w:p w14:paraId="4177810A" w14:textId="77777777" w:rsidR="00CA0E3A" w:rsidRPr="00F95B02" w:rsidRDefault="00CA0E3A" w:rsidP="00762F13">
            <w:pPr>
              <w:pStyle w:val="TAC"/>
              <w:keepNext w:val="0"/>
            </w:pPr>
            <w:r>
              <w:t>20</w:t>
            </w:r>
          </w:p>
        </w:tc>
        <w:tc>
          <w:tcPr>
            <w:tcW w:w="238" w:type="pct"/>
            <w:vAlign w:val="center"/>
          </w:tcPr>
          <w:p w14:paraId="209E30C8" w14:textId="77777777" w:rsidR="00CA0E3A" w:rsidRPr="00F95B02" w:rsidRDefault="00CA0E3A" w:rsidP="00762F13">
            <w:pPr>
              <w:pStyle w:val="TAC"/>
              <w:keepNext w:val="0"/>
            </w:pPr>
          </w:p>
        </w:tc>
        <w:tc>
          <w:tcPr>
            <w:tcW w:w="260" w:type="pct"/>
          </w:tcPr>
          <w:p w14:paraId="6FC21B74" w14:textId="77777777" w:rsidR="00CA0E3A" w:rsidRPr="00F95B02" w:rsidRDefault="00CA0E3A" w:rsidP="00762F13">
            <w:pPr>
              <w:pStyle w:val="TAC"/>
              <w:keepNext w:val="0"/>
            </w:pPr>
          </w:p>
        </w:tc>
        <w:tc>
          <w:tcPr>
            <w:tcW w:w="260" w:type="pct"/>
          </w:tcPr>
          <w:p w14:paraId="04A43731" w14:textId="77777777" w:rsidR="00CA0E3A" w:rsidRPr="00F95B02" w:rsidRDefault="00CA0E3A" w:rsidP="00762F13">
            <w:pPr>
              <w:pStyle w:val="TAC"/>
            </w:pPr>
          </w:p>
        </w:tc>
        <w:tc>
          <w:tcPr>
            <w:tcW w:w="260" w:type="pct"/>
            <w:vAlign w:val="center"/>
          </w:tcPr>
          <w:p w14:paraId="2AE604A1" w14:textId="77777777" w:rsidR="00CA0E3A" w:rsidRPr="00F95B02" w:rsidRDefault="00CA0E3A" w:rsidP="00762F13">
            <w:pPr>
              <w:pStyle w:val="TAC"/>
            </w:pPr>
          </w:p>
        </w:tc>
        <w:tc>
          <w:tcPr>
            <w:tcW w:w="237" w:type="pct"/>
          </w:tcPr>
          <w:p w14:paraId="554C664F" w14:textId="77777777" w:rsidR="00CA0E3A" w:rsidRPr="00F95B02" w:rsidRDefault="00CA0E3A" w:rsidP="00762F13">
            <w:pPr>
              <w:pStyle w:val="TAC"/>
            </w:pPr>
          </w:p>
        </w:tc>
        <w:tc>
          <w:tcPr>
            <w:tcW w:w="260" w:type="pct"/>
            <w:vAlign w:val="center"/>
          </w:tcPr>
          <w:p w14:paraId="6EFDCC06" w14:textId="77777777" w:rsidR="00CA0E3A" w:rsidRPr="00F95B02" w:rsidRDefault="00CA0E3A" w:rsidP="00762F13">
            <w:pPr>
              <w:pStyle w:val="TAC"/>
              <w:keepNext w:val="0"/>
            </w:pPr>
          </w:p>
        </w:tc>
        <w:tc>
          <w:tcPr>
            <w:tcW w:w="238" w:type="pct"/>
            <w:vAlign w:val="center"/>
          </w:tcPr>
          <w:p w14:paraId="1988EE87" w14:textId="77777777" w:rsidR="00CA0E3A" w:rsidRPr="00F95B02" w:rsidRDefault="00CA0E3A" w:rsidP="00762F13">
            <w:pPr>
              <w:pStyle w:val="TAC"/>
              <w:keepNext w:val="0"/>
            </w:pPr>
          </w:p>
        </w:tc>
        <w:tc>
          <w:tcPr>
            <w:tcW w:w="261" w:type="pct"/>
          </w:tcPr>
          <w:p w14:paraId="35337DB2" w14:textId="77777777" w:rsidR="00CA0E3A" w:rsidRPr="00F95B02" w:rsidRDefault="00CA0E3A" w:rsidP="00762F13">
            <w:pPr>
              <w:pStyle w:val="TAC"/>
              <w:keepNext w:val="0"/>
            </w:pPr>
          </w:p>
        </w:tc>
        <w:tc>
          <w:tcPr>
            <w:tcW w:w="261" w:type="pct"/>
            <w:vAlign w:val="center"/>
          </w:tcPr>
          <w:p w14:paraId="1369E88A" w14:textId="77777777" w:rsidR="00CA0E3A" w:rsidRPr="00F95B02" w:rsidRDefault="00CA0E3A" w:rsidP="00762F13">
            <w:pPr>
              <w:pStyle w:val="TAC"/>
              <w:keepNext w:val="0"/>
            </w:pPr>
          </w:p>
        </w:tc>
        <w:tc>
          <w:tcPr>
            <w:tcW w:w="238" w:type="pct"/>
          </w:tcPr>
          <w:p w14:paraId="610AA590" w14:textId="77777777" w:rsidR="00CA0E3A" w:rsidRPr="00F95B02" w:rsidRDefault="00CA0E3A" w:rsidP="00762F13">
            <w:pPr>
              <w:pStyle w:val="TAC"/>
              <w:keepNext w:val="0"/>
            </w:pPr>
          </w:p>
        </w:tc>
        <w:tc>
          <w:tcPr>
            <w:tcW w:w="289" w:type="pct"/>
            <w:gridSpan w:val="2"/>
            <w:vAlign w:val="center"/>
          </w:tcPr>
          <w:p w14:paraId="707E5E53" w14:textId="77777777" w:rsidR="00CA0E3A" w:rsidRPr="00F95B02" w:rsidRDefault="00CA0E3A" w:rsidP="00762F13">
            <w:pPr>
              <w:pStyle w:val="TAC"/>
            </w:pPr>
          </w:p>
        </w:tc>
      </w:tr>
      <w:tr w:rsidR="00CA0E3A" w14:paraId="31378D65" w14:textId="77777777" w:rsidTr="00393C3D">
        <w:trPr>
          <w:cantSplit/>
          <w:jc w:val="center"/>
        </w:trPr>
        <w:tc>
          <w:tcPr>
            <w:tcW w:w="329" w:type="pct"/>
            <w:tcBorders>
              <w:top w:val="nil"/>
              <w:bottom w:val="nil"/>
            </w:tcBorders>
            <w:vAlign w:val="center"/>
          </w:tcPr>
          <w:p w14:paraId="795F80C5" w14:textId="77777777" w:rsidR="00CA0E3A" w:rsidRPr="00F95B02" w:rsidRDefault="00CA0E3A" w:rsidP="00762F13">
            <w:pPr>
              <w:pStyle w:val="TAC"/>
              <w:keepNext w:val="0"/>
            </w:pPr>
            <w:r w:rsidRPr="00F95B02">
              <w:t>n81</w:t>
            </w:r>
          </w:p>
        </w:tc>
        <w:tc>
          <w:tcPr>
            <w:tcW w:w="324" w:type="pct"/>
            <w:vAlign w:val="center"/>
          </w:tcPr>
          <w:p w14:paraId="5FDBFD00" w14:textId="77777777" w:rsidR="00CA0E3A" w:rsidRPr="00F95B02" w:rsidRDefault="00CA0E3A" w:rsidP="00762F13">
            <w:pPr>
              <w:pStyle w:val="TAC"/>
              <w:keepNext w:val="0"/>
            </w:pPr>
            <w:r w:rsidRPr="00F95B02">
              <w:t>30</w:t>
            </w:r>
          </w:p>
        </w:tc>
        <w:tc>
          <w:tcPr>
            <w:tcW w:w="247" w:type="pct"/>
          </w:tcPr>
          <w:p w14:paraId="1585D786" w14:textId="77777777" w:rsidR="00CA0E3A" w:rsidRPr="00F95B02" w:rsidRDefault="00CA0E3A" w:rsidP="00762F13">
            <w:pPr>
              <w:pStyle w:val="TAC"/>
              <w:keepNext w:val="0"/>
            </w:pPr>
          </w:p>
        </w:tc>
        <w:tc>
          <w:tcPr>
            <w:tcW w:w="260" w:type="pct"/>
            <w:gridSpan w:val="2"/>
          </w:tcPr>
          <w:p w14:paraId="4AA9E015" w14:textId="77777777" w:rsidR="00CA0E3A" w:rsidRPr="00F95B02" w:rsidRDefault="00CA0E3A" w:rsidP="00762F13">
            <w:pPr>
              <w:pStyle w:val="TAC"/>
              <w:keepNext w:val="0"/>
            </w:pPr>
          </w:p>
        </w:tc>
        <w:tc>
          <w:tcPr>
            <w:tcW w:w="260" w:type="pct"/>
          </w:tcPr>
          <w:p w14:paraId="2DE5BA97" w14:textId="77777777" w:rsidR="00CA0E3A" w:rsidRDefault="00CA0E3A" w:rsidP="00762F13">
            <w:pPr>
              <w:pStyle w:val="TAC"/>
              <w:keepNext w:val="0"/>
            </w:pPr>
          </w:p>
        </w:tc>
        <w:tc>
          <w:tcPr>
            <w:tcW w:w="260" w:type="pct"/>
          </w:tcPr>
          <w:p w14:paraId="72066C81" w14:textId="09CD8EA3" w:rsidR="00CA0E3A" w:rsidRPr="00F95B02" w:rsidRDefault="00CA0E3A" w:rsidP="00762F13">
            <w:pPr>
              <w:pStyle w:val="TAC"/>
              <w:keepNext w:val="0"/>
            </w:pPr>
            <w:r>
              <w:t>10</w:t>
            </w:r>
          </w:p>
        </w:tc>
        <w:tc>
          <w:tcPr>
            <w:tcW w:w="260" w:type="pct"/>
            <w:vAlign w:val="center"/>
          </w:tcPr>
          <w:p w14:paraId="7B7D79C2" w14:textId="77777777" w:rsidR="00CA0E3A" w:rsidRPr="00F95B02" w:rsidRDefault="00CA0E3A" w:rsidP="00762F13">
            <w:pPr>
              <w:pStyle w:val="TAC"/>
              <w:keepNext w:val="0"/>
            </w:pPr>
            <w:r>
              <w:t>15</w:t>
            </w:r>
          </w:p>
        </w:tc>
        <w:tc>
          <w:tcPr>
            <w:tcW w:w="260" w:type="pct"/>
            <w:vAlign w:val="center"/>
          </w:tcPr>
          <w:p w14:paraId="17B51312" w14:textId="77777777" w:rsidR="00CA0E3A" w:rsidRPr="00F95B02" w:rsidRDefault="00CA0E3A" w:rsidP="00762F13">
            <w:pPr>
              <w:pStyle w:val="TAC"/>
              <w:keepNext w:val="0"/>
            </w:pPr>
            <w:r>
              <w:t>20</w:t>
            </w:r>
          </w:p>
        </w:tc>
        <w:tc>
          <w:tcPr>
            <w:tcW w:w="238" w:type="pct"/>
            <w:vAlign w:val="center"/>
          </w:tcPr>
          <w:p w14:paraId="18A95C4E" w14:textId="77777777" w:rsidR="00CA0E3A" w:rsidRPr="00F95B02" w:rsidRDefault="00CA0E3A" w:rsidP="00762F13">
            <w:pPr>
              <w:pStyle w:val="TAC"/>
              <w:keepNext w:val="0"/>
            </w:pPr>
          </w:p>
        </w:tc>
        <w:tc>
          <w:tcPr>
            <w:tcW w:w="260" w:type="pct"/>
          </w:tcPr>
          <w:p w14:paraId="3446C9BE" w14:textId="77777777" w:rsidR="00CA0E3A" w:rsidRPr="00F95B02" w:rsidRDefault="00CA0E3A" w:rsidP="00762F13">
            <w:pPr>
              <w:pStyle w:val="TAC"/>
              <w:keepNext w:val="0"/>
            </w:pPr>
          </w:p>
        </w:tc>
        <w:tc>
          <w:tcPr>
            <w:tcW w:w="260" w:type="pct"/>
          </w:tcPr>
          <w:p w14:paraId="1AB65AB6" w14:textId="77777777" w:rsidR="00CA0E3A" w:rsidRPr="00F95B02" w:rsidRDefault="00CA0E3A" w:rsidP="00762F13">
            <w:pPr>
              <w:pStyle w:val="TAC"/>
            </w:pPr>
          </w:p>
        </w:tc>
        <w:tc>
          <w:tcPr>
            <w:tcW w:w="260" w:type="pct"/>
            <w:vAlign w:val="center"/>
          </w:tcPr>
          <w:p w14:paraId="60C2C60A" w14:textId="77777777" w:rsidR="00CA0E3A" w:rsidRPr="00F95B02" w:rsidRDefault="00CA0E3A" w:rsidP="00762F13">
            <w:pPr>
              <w:pStyle w:val="TAC"/>
            </w:pPr>
          </w:p>
        </w:tc>
        <w:tc>
          <w:tcPr>
            <w:tcW w:w="237" w:type="pct"/>
          </w:tcPr>
          <w:p w14:paraId="2B346A3D" w14:textId="77777777" w:rsidR="00CA0E3A" w:rsidRPr="00F95B02" w:rsidRDefault="00CA0E3A" w:rsidP="00762F13">
            <w:pPr>
              <w:pStyle w:val="TAC"/>
            </w:pPr>
          </w:p>
        </w:tc>
        <w:tc>
          <w:tcPr>
            <w:tcW w:w="260" w:type="pct"/>
            <w:vAlign w:val="center"/>
          </w:tcPr>
          <w:p w14:paraId="14DC82A0" w14:textId="77777777" w:rsidR="00CA0E3A" w:rsidRPr="00F95B02" w:rsidRDefault="00CA0E3A" w:rsidP="00762F13">
            <w:pPr>
              <w:pStyle w:val="TAC"/>
              <w:keepNext w:val="0"/>
            </w:pPr>
          </w:p>
        </w:tc>
        <w:tc>
          <w:tcPr>
            <w:tcW w:w="238" w:type="pct"/>
            <w:vAlign w:val="center"/>
          </w:tcPr>
          <w:p w14:paraId="6A8BED25" w14:textId="77777777" w:rsidR="00CA0E3A" w:rsidRPr="00F95B02" w:rsidRDefault="00CA0E3A" w:rsidP="00762F13">
            <w:pPr>
              <w:pStyle w:val="TAC"/>
              <w:keepNext w:val="0"/>
            </w:pPr>
          </w:p>
        </w:tc>
        <w:tc>
          <w:tcPr>
            <w:tcW w:w="261" w:type="pct"/>
          </w:tcPr>
          <w:p w14:paraId="1515870D" w14:textId="77777777" w:rsidR="00CA0E3A" w:rsidRPr="00F95B02" w:rsidRDefault="00CA0E3A" w:rsidP="00762F13">
            <w:pPr>
              <w:pStyle w:val="TAC"/>
              <w:keepNext w:val="0"/>
            </w:pPr>
          </w:p>
        </w:tc>
        <w:tc>
          <w:tcPr>
            <w:tcW w:w="261" w:type="pct"/>
            <w:vAlign w:val="center"/>
          </w:tcPr>
          <w:p w14:paraId="75EAB2B2" w14:textId="77777777" w:rsidR="00CA0E3A" w:rsidRPr="00F95B02" w:rsidRDefault="00CA0E3A" w:rsidP="00762F13">
            <w:pPr>
              <w:pStyle w:val="TAC"/>
              <w:keepNext w:val="0"/>
            </w:pPr>
          </w:p>
        </w:tc>
        <w:tc>
          <w:tcPr>
            <w:tcW w:w="238" w:type="pct"/>
          </w:tcPr>
          <w:p w14:paraId="47D6409D" w14:textId="77777777" w:rsidR="00CA0E3A" w:rsidRPr="00F95B02" w:rsidRDefault="00CA0E3A" w:rsidP="00762F13">
            <w:pPr>
              <w:pStyle w:val="TAC"/>
              <w:keepNext w:val="0"/>
            </w:pPr>
          </w:p>
        </w:tc>
        <w:tc>
          <w:tcPr>
            <w:tcW w:w="289" w:type="pct"/>
            <w:gridSpan w:val="2"/>
            <w:vAlign w:val="center"/>
          </w:tcPr>
          <w:p w14:paraId="01799AE2" w14:textId="77777777" w:rsidR="00CA0E3A" w:rsidRPr="00F95B02" w:rsidRDefault="00CA0E3A" w:rsidP="00762F13">
            <w:pPr>
              <w:pStyle w:val="TAC"/>
            </w:pPr>
          </w:p>
        </w:tc>
      </w:tr>
      <w:tr w:rsidR="00CA0E3A" w14:paraId="73FD6655" w14:textId="77777777" w:rsidTr="00393C3D">
        <w:trPr>
          <w:cantSplit/>
          <w:jc w:val="center"/>
        </w:trPr>
        <w:tc>
          <w:tcPr>
            <w:tcW w:w="329" w:type="pct"/>
            <w:tcBorders>
              <w:top w:val="nil"/>
            </w:tcBorders>
            <w:vAlign w:val="center"/>
          </w:tcPr>
          <w:p w14:paraId="3B38257F" w14:textId="77777777" w:rsidR="00CA0E3A" w:rsidRPr="00F95B02" w:rsidRDefault="00CA0E3A" w:rsidP="00762F13">
            <w:pPr>
              <w:pStyle w:val="TAC"/>
              <w:keepNext w:val="0"/>
            </w:pPr>
          </w:p>
        </w:tc>
        <w:tc>
          <w:tcPr>
            <w:tcW w:w="324" w:type="pct"/>
            <w:vAlign w:val="center"/>
          </w:tcPr>
          <w:p w14:paraId="74035B41" w14:textId="77777777" w:rsidR="00CA0E3A" w:rsidRPr="00F95B02" w:rsidRDefault="00CA0E3A" w:rsidP="00762F13">
            <w:pPr>
              <w:pStyle w:val="TAC"/>
              <w:keepNext w:val="0"/>
            </w:pPr>
            <w:r w:rsidRPr="00F95B02">
              <w:t>60</w:t>
            </w:r>
          </w:p>
        </w:tc>
        <w:tc>
          <w:tcPr>
            <w:tcW w:w="247" w:type="pct"/>
          </w:tcPr>
          <w:p w14:paraId="3FD0B42A" w14:textId="77777777" w:rsidR="00CA0E3A" w:rsidRPr="00F95B02" w:rsidRDefault="00CA0E3A" w:rsidP="00762F13">
            <w:pPr>
              <w:pStyle w:val="TAC"/>
              <w:keepNext w:val="0"/>
            </w:pPr>
          </w:p>
        </w:tc>
        <w:tc>
          <w:tcPr>
            <w:tcW w:w="260" w:type="pct"/>
            <w:gridSpan w:val="2"/>
          </w:tcPr>
          <w:p w14:paraId="449C8A4C" w14:textId="77777777" w:rsidR="00CA0E3A" w:rsidRPr="00F95B02" w:rsidRDefault="00CA0E3A" w:rsidP="00762F13">
            <w:pPr>
              <w:pStyle w:val="TAC"/>
              <w:keepNext w:val="0"/>
            </w:pPr>
          </w:p>
        </w:tc>
        <w:tc>
          <w:tcPr>
            <w:tcW w:w="260" w:type="pct"/>
          </w:tcPr>
          <w:p w14:paraId="24AB6B64" w14:textId="77777777" w:rsidR="00CA0E3A" w:rsidRPr="00F95B02" w:rsidRDefault="00CA0E3A" w:rsidP="00762F13">
            <w:pPr>
              <w:pStyle w:val="TAC"/>
              <w:keepNext w:val="0"/>
            </w:pPr>
          </w:p>
        </w:tc>
        <w:tc>
          <w:tcPr>
            <w:tcW w:w="260" w:type="pct"/>
            <w:vAlign w:val="center"/>
          </w:tcPr>
          <w:p w14:paraId="447253AF" w14:textId="3DC75F9A" w:rsidR="00CA0E3A" w:rsidRPr="00F95B02" w:rsidRDefault="00CA0E3A" w:rsidP="00762F13">
            <w:pPr>
              <w:pStyle w:val="TAC"/>
              <w:keepNext w:val="0"/>
            </w:pPr>
          </w:p>
        </w:tc>
        <w:tc>
          <w:tcPr>
            <w:tcW w:w="260" w:type="pct"/>
            <w:vAlign w:val="center"/>
          </w:tcPr>
          <w:p w14:paraId="710144C0" w14:textId="77777777" w:rsidR="00CA0E3A" w:rsidRPr="00F95B02" w:rsidRDefault="00CA0E3A" w:rsidP="00762F13">
            <w:pPr>
              <w:pStyle w:val="TAC"/>
              <w:keepNext w:val="0"/>
            </w:pPr>
          </w:p>
        </w:tc>
        <w:tc>
          <w:tcPr>
            <w:tcW w:w="260" w:type="pct"/>
            <w:vAlign w:val="center"/>
          </w:tcPr>
          <w:p w14:paraId="58B77455" w14:textId="77777777" w:rsidR="00CA0E3A" w:rsidRPr="00F95B02" w:rsidRDefault="00CA0E3A" w:rsidP="00762F13">
            <w:pPr>
              <w:pStyle w:val="TAC"/>
              <w:keepNext w:val="0"/>
            </w:pPr>
          </w:p>
        </w:tc>
        <w:tc>
          <w:tcPr>
            <w:tcW w:w="238" w:type="pct"/>
            <w:vAlign w:val="center"/>
          </w:tcPr>
          <w:p w14:paraId="10F6C104" w14:textId="77777777" w:rsidR="00CA0E3A" w:rsidRPr="00F95B02" w:rsidRDefault="00CA0E3A" w:rsidP="00762F13">
            <w:pPr>
              <w:pStyle w:val="TAC"/>
              <w:keepNext w:val="0"/>
            </w:pPr>
          </w:p>
        </w:tc>
        <w:tc>
          <w:tcPr>
            <w:tcW w:w="260" w:type="pct"/>
          </w:tcPr>
          <w:p w14:paraId="65576BA6" w14:textId="77777777" w:rsidR="00CA0E3A" w:rsidRPr="00F95B02" w:rsidRDefault="00CA0E3A" w:rsidP="00762F13">
            <w:pPr>
              <w:pStyle w:val="TAC"/>
              <w:keepNext w:val="0"/>
            </w:pPr>
          </w:p>
        </w:tc>
        <w:tc>
          <w:tcPr>
            <w:tcW w:w="260" w:type="pct"/>
          </w:tcPr>
          <w:p w14:paraId="65C9BE28" w14:textId="77777777" w:rsidR="00CA0E3A" w:rsidRPr="00F95B02" w:rsidRDefault="00CA0E3A" w:rsidP="00762F13">
            <w:pPr>
              <w:pStyle w:val="TAC"/>
            </w:pPr>
          </w:p>
        </w:tc>
        <w:tc>
          <w:tcPr>
            <w:tcW w:w="260" w:type="pct"/>
            <w:vAlign w:val="center"/>
          </w:tcPr>
          <w:p w14:paraId="0790F23B" w14:textId="77777777" w:rsidR="00CA0E3A" w:rsidRPr="00F95B02" w:rsidRDefault="00CA0E3A" w:rsidP="00762F13">
            <w:pPr>
              <w:pStyle w:val="TAC"/>
            </w:pPr>
          </w:p>
        </w:tc>
        <w:tc>
          <w:tcPr>
            <w:tcW w:w="237" w:type="pct"/>
          </w:tcPr>
          <w:p w14:paraId="5EA971E9" w14:textId="77777777" w:rsidR="00CA0E3A" w:rsidRPr="00F95B02" w:rsidRDefault="00CA0E3A" w:rsidP="00762F13">
            <w:pPr>
              <w:pStyle w:val="TAC"/>
            </w:pPr>
          </w:p>
        </w:tc>
        <w:tc>
          <w:tcPr>
            <w:tcW w:w="260" w:type="pct"/>
            <w:vAlign w:val="center"/>
          </w:tcPr>
          <w:p w14:paraId="2583E57E" w14:textId="77777777" w:rsidR="00CA0E3A" w:rsidRPr="00F95B02" w:rsidRDefault="00CA0E3A" w:rsidP="00762F13">
            <w:pPr>
              <w:pStyle w:val="TAC"/>
              <w:keepNext w:val="0"/>
            </w:pPr>
          </w:p>
        </w:tc>
        <w:tc>
          <w:tcPr>
            <w:tcW w:w="238" w:type="pct"/>
            <w:vAlign w:val="center"/>
          </w:tcPr>
          <w:p w14:paraId="5007D130" w14:textId="77777777" w:rsidR="00CA0E3A" w:rsidRPr="00F95B02" w:rsidRDefault="00CA0E3A" w:rsidP="00762F13">
            <w:pPr>
              <w:pStyle w:val="TAC"/>
              <w:keepNext w:val="0"/>
            </w:pPr>
          </w:p>
        </w:tc>
        <w:tc>
          <w:tcPr>
            <w:tcW w:w="261" w:type="pct"/>
          </w:tcPr>
          <w:p w14:paraId="56F1040A" w14:textId="77777777" w:rsidR="00CA0E3A" w:rsidRPr="00F95B02" w:rsidRDefault="00CA0E3A" w:rsidP="00762F13">
            <w:pPr>
              <w:pStyle w:val="TAC"/>
              <w:keepNext w:val="0"/>
            </w:pPr>
          </w:p>
        </w:tc>
        <w:tc>
          <w:tcPr>
            <w:tcW w:w="261" w:type="pct"/>
            <w:vAlign w:val="center"/>
          </w:tcPr>
          <w:p w14:paraId="7734D928" w14:textId="77777777" w:rsidR="00CA0E3A" w:rsidRPr="00F95B02" w:rsidRDefault="00CA0E3A" w:rsidP="00762F13">
            <w:pPr>
              <w:pStyle w:val="TAC"/>
              <w:keepNext w:val="0"/>
            </w:pPr>
          </w:p>
        </w:tc>
        <w:tc>
          <w:tcPr>
            <w:tcW w:w="238" w:type="pct"/>
          </w:tcPr>
          <w:p w14:paraId="417BD874" w14:textId="77777777" w:rsidR="00CA0E3A" w:rsidRPr="00F95B02" w:rsidRDefault="00CA0E3A" w:rsidP="00762F13">
            <w:pPr>
              <w:pStyle w:val="TAC"/>
              <w:keepNext w:val="0"/>
            </w:pPr>
          </w:p>
        </w:tc>
        <w:tc>
          <w:tcPr>
            <w:tcW w:w="289" w:type="pct"/>
            <w:gridSpan w:val="2"/>
            <w:vAlign w:val="center"/>
          </w:tcPr>
          <w:p w14:paraId="472BBCF9" w14:textId="77777777" w:rsidR="00CA0E3A" w:rsidRPr="00F95B02" w:rsidRDefault="00CA0E3A" w:rsidP="00762F13">
            <w:pPr>
              <w:pStyle w:val="TAC"/>
            </w:pPr>
          </w:p>
        </w:tc>
      </w:tr>
      <w:tr w:rsidR="00CA0E3A" w14:paraId="01DD2EA9" w14:textId="77777777" w:rsidTr="00393C3D">
        <w:trPr>
          <w:cantSplit/>
          <w:jc w:val="center"/>
        </w:trPr>
        <w:tc>
          <w:tcPr>
            <w:tcW w:w="329" w:type="pct"/>
            <w:tcBorders>
              <w:bottom w:val="nil"/>
            </w:tcBorders>
            <w:vAlign w:val="center"/>
          </w:tcPr>
          <w:p w14:paraId="5B4BCED4" w14:textId="77777777" w:rsidR="00CA0E3A" w:rsidRPr="00F95B02" w:rsidRDefault="00CA0E3A" w:rsidP="00762F13">
            <w:pPr>
              <w:pStyle w:val="TAC"/>
              <w:keepNext w:val="0"/>
            </w:pPr>
          </w:p>
        </w:tc>
        <w:tc>
          <w:tcPr>
            <w:tcW w:w="324" w:type="pct"/>
            <w:vAlign w:val="center"/>
          </w:tcPr>
          <w:p w14:paraId="064A6FEA" w14:textId="77777777" w:rsidR="00CA0E3A" w:rsidRPr="00F95B02" w:rsidRDefault="00CA0E3A" w:rsidP="00762F13">
            <w:pPr>
              <w:pStyle w:val="TAC"/>
              <w:keepNext w:val="0"/>
            </w:pPr>
            <w:r w:rsidRPr="00F95B02">
              <w:t>15</w:t>
            </w:r>
          </w:p>
        </w:tc>
        <w:tc>
          <w:tcPr>
            <w:tcW w:w="247" w:type="pct"/>
          </w:tcPr>
          <w:p w14:paraId="70B40FC3" w14:textId="77777777" w:rsidR="00CA0E3A" w:rsidRDefault="00CA0E3A" w:rsidP="00762F13">
            <w:pPr>
              <w:pStyle w:val="TAC"/>
              <w:keepNext w:val="0"/>
            </w:pPr>
          </w:p>
        </w:tc>
        <w:tc>
          <w:tcPr>
            <w:tcW w:w="260" w:type="pct"/>
            <w:gridSpan w:val="2"/>
          </w:tcPr>
          <w:p w14:paraId="46CDAF0A" w14:textId="77777777" w:rsidR="00CA0E3A" w:rsidRPr="00F95B02" w:rsidRDefault="00CA0E3A" w:rsidP="00762F13">
            <w:pPr>
              <w:pStyle w:val="TAC"/>
              <w:keepNext w:val="0"/>
            </w:pPr>
            <w:r>
              <w:t>5</w:t>
            </w:r>
          </w:p>
        </w:tc>
        <w:tc>
          <w:tcPr>
            <w:tcW w:w="260" w:type="pct"/>
          </w:tcPr>
          <w:p w14:paraId="030FAF3B" w14:textId="77777777" w:rsidR="00CA0E3A" w:rsidRDefault="00CA0E3A" w:rsidP="00762F13">
            <w:pPr>
              <w:pStyle w:val="TAC"/>
              <w:keepNext w:val="0"/>
            </w:pPr>
          </w:p>
        </w:tc>
        <w:tc>
          <w:tcPr>
            <w:tcW w:w="260" w:type="pct"/>
            <w:vAlign w:val="center"/>
          </w:tcPr>
          <w:p w14:paraId="5BC0EE92" w14:textId="71D7E8ED" w:rsidR="00CA0E3A" w:rsidRPr="00F95B02" w:rsidRDefault="00CA0E3A" w:rsidP="00762F13">
            <w:pPr>
              <w:pStyle w:val="TAC"/>
              <w:keepNext w:val="0"/>
            </w:pPr>
            <w:r>
              <w:t>10</w:t>
            </w:r>
          </w:p>
        </w:tc>
        <w:tc>
          <w:tcPr>
            <w:tcW w:w="260" w:type="pct"/>
            <w:vAlign w:val="center"/>
          </w:tcPr>
          <w:p w14:paraId="138D2C03" w14:textId="77777777" w:rsidR="00CA0E3A" w:rsidRPr="00F95B02" w:rsidRDefault="00CA0E3A" w:rsidP="00762F13">
            <w:pPr>
              <w:pStyle w:val="TAC"/>
              <w:keepNext w:val="0"/>
            </w:pPr>
            <w:r>
              <w:t>15</w:t>
            </w:r>
          </w:p>
        </w:tc>
        <w:tc>
          <w:tcPr>
            <w:tcW w:w="260" w:type="pct"/>
            <w:vAlign w:val="center"/>
          </w:tcPr>
          <w:p w14:paraId="29DE21D1" w14:textId="77777777" w:rsidR="00CA0E3A" w:rsidRPr="00F95B02" w:rsidRDefault="00CA0E3A" w:rsidP="00762F13">
            <w:pPr>
              <w:pStyle w:val="TAC"/>
              <w:keepNext w:val="0"/>
            </w:pPr>
            <w:r>
              <w:t>20</w:t>
            </w:r>
          </w:p>
        </w:tc>
        <w:tc>
          <w:tcPr>
            <w:tcW w:w="238" w:type="pct"/>
            <w:vAlign w:val="center"/>
          </w:tcPr>
          <w:p w14:paraId="49C427A4" w14:textId="77777777" w:rsidR="00CA0E3A" w:rsidRPr="00F95B02" w:rsidRDefault="00CA0E3A" w:rsidP="00762F13">
            <w:pPr>
              <w:pStyle w:val="TAC"/>
              <w:keepNext w:val="0"/>
            </w:pPr>
          </w:p>
        </w:tc>
        <w:tc>
          <w:tcPr>
            <w:tcW w:w="260" w:type="pct"/>
          </w:tcPr>
          <w:p w14:paraId="05319AD2" w14:textId="77777777" w:rsidR="00CA0E3A" w:rsidRPr="00F95B02" w:rsidRDefault="00CA0E3A" w:rsidP="00762F13">
            <w:pPr>
              <w:pStyle w:val="TAC"/>
              <w:keepNext w:val="0"/>
            </w:pPr>
          </w:p>
        </w:tc>
        <w:tc>
          <w:tcPr>
            <w:tcW w:w="260" w:type="pct"/>
          </w:tcPr>
          <w:p w14:paraId="5B0D0E67" w14:textId="77777777" w:rsidR="00CA0E3A" w:rsidRPr="00F95B02" w:rsidRDefault="00CA0E3A" w:rsidP="00762F13">
            <w:pPr>
              <w:pStyle w:val="TAC"/>
            </w:pPr>
          </w:p>
        </w:tc>
        <w:tc>
          <w:tcPr>
            <w:tcW w:w="260" w:type="pct"/>
            <w:vAlign w:val="center"/>
          </w:tcPr>
          <w:p w14:paraId="1EEE7464" w14:textId="77777777" w:rsidR="00CA0E3A" w:rsidRPr="00F95B02" w:rsidRDefault="00CA0E3A" w:rsidP="00762F13">
            <w:pPr>
              <w:pStyle w:val="TAC"/>
            </w:pPr>
          </w:p>
        </w:tc>
        <w:tc>
          <w:tcPr>
            <w:tcW w:w="237" w:type="pct"/>
          </w:tcPr>
          <w:p w14:paraId="3CF3D42E" w14:textId="77777777" w:rsidR="00CA0E3A" w:rsidRPr="00F95B02" w:rsidRDefault="00CA0E3A" w:rsidP="00762F13">
            <w:pPr>
              <w:pStyle w:val="TAC"/>
            </w:pPr>
          </w:p>
        </w:tc>
        <w:tc>
          <w:tcPr>
            <w:tcW w:w="260" w:type="pct"/>
            <w:vAlign w:val="center"/>
          </w:tcPr>
          <w:p w14:paraId="711FB6DC" w14:textId="77777777" w:rsidR="00CA0E3A" w:rsidRPr="00F95B02" w:rsidRDefault="00CA0E3A" w:rsidP="00762F13">
            <w:pPr>
              <w:pStyle w:val="TAC"/>
              <w:keepNext w:val="0"/>
            </w:pPr>
          </w:p>
        </w:tc>
        <w:tc>
          <w:tcPr>
            <w:tcW w:w="238" w:type="pct"/>
            <w:vAlign w:val="center"/>
          </w:tcPr>
          <w:p w14:paraId="68B70111" w14:textId="77777777" w:rsidR="00CA0E3A" w:rsidRPr="00F95B02" w:rsidRDefault="00CA0E3A" w:rsidP="00762F13">
            <w:pPr>
              <w:pStyle w:val="TAC"/>
              <w:keepNext w:val="0"/>
            </w:pPr>
          </w:p>
        </w:tc>
        <w:tc>
          <w:tcPr>
            <w:tcW w:w="261" w:type="pct"/>
          </w:tcPr>
          <w:p w14:paraId="4FB0DFC9" w14:textId="77777777" w:rsidR="00CA0E3A" w:rsidRPr="00F95B02" w:rsidRDefault="00CA0E3A" w:rsidP="00762F13">
            <w:pPr>
              <w:pStyle w:val="TAC"/>
              <w:keepNext w:val="0"/>
            </w:pPr>
          </w:p>
        </w:tc>
        <w:tc>
          <w:tcPr>
            <w:tcW w:w="261" w:type="pct"/>
            <w:vAlign w:val="center"/>
          </w:tcPr>
          <w:p w14:paraId="4F861077" w14:textId="77777777" w:rsidR="00CA0E3A" w:rsidRPr="00F95B02" w:rsidRDefault="00CA0E3A" w:rsidP="00762F13">
            <w:pPr>
              <w:pStyle w:val="TAC"/>
              <w:keepNext w:val="0"/>
            </w:pPr>
          </w:p>
        </w:tc>
        <w:tc>
          <w:tcPr>
            <w:tcW w:w="238" w:type="pct"/>
          </w:tcPr>
          <w:p w14:paraId="65327507" w14:textId="77777777" w:rsidR="00CA0E3A" w:rsidRPr="00F95B02" w:rsidRDefault="00CA0E3A" w:rsidP="00762F13">
            <w:pPr>
              <w:pStyle w:val="TAC"/>
              <w:keepNext w:val="0"/>
            </w:pPr>
          </w:p>
        </w:tc>
        <w:tc>
          <w:tcPr>
            <w:tcW w:w="289" w:type="pct"/>
            <w:gridSpan w:val="2"/>
            <w:vAlign w:val="center"/>
          </w:tcPr>
          <w:p w14:paraId="5BC0788A" w14:textId="77777777" w:rsidR="00CA0E3A" w:rsidRPr="00F95B02" w:rsidRDefault="00CA0E3A" w:rsidP="00762F13">
            <w:pPr>
              <w:pStyle w:val="TAC"/>
            </w:pPr>
          </w:p>
        </w:tc>
      </w:tr>
      <w:tr w:rsidR="00CA0E3A" w14:paraId="66DF600A" w14:textId="77777777" w:rsidTr="00393C3D">
        <w:trPr>
          <w:cantSplit/>
          <w:jc w:val="center"/>
        </w:trPr>
        <w:tc>
          <w:tcPr>
            <w:tcW w:w="329" w:type="pct"/>
            <w:tcBorders>
              <w:top w:val="nil"/>
              <w:bottom w:val="nil"/>
            </w:tcBorders>
            <w:vAlign w:val="center"/>
          </w:tcPr>
          <w:p w14:paraId="1D53CBC9" w14:textId="77777777" w:rsidR="00CA0E3A" w:rsidRPr="00F95B02" w:rsidRDefault="00CA0E3A" w:rsidP="00762F13">
            <w:pPr>
              <w:pStyle w:val="TAC"/>
              <w:keepNext w:val="0"/>
            </w:pPr>
            <w:r w:rsidRPr="00F95B02">
              <w:t>n82</w:t>
            </w:r>
          </w:p>
        </w:tc>
        <w:tc>
          <w:tcPr>
            <w:tcW w:w="324" w:type="pct"/>
            <w:vAlign w:val="center"/>
          </w:tcPr>
          <w:p w14:paraId="32BD8EF4" w14:textId="77777777" w:rsidR="00CA0E3A" w:rsidRPr="00F95B02" w:rsidRDefault="00CA0E3A" w:rsidP="00762F13">
            <w:pPr>
              <w:pStyle w:val="TAC"/>
              <w:keepNext w:val="0"/>
            </w:pPr>
            <w:r w:rsidRPr="00F95B02">
              <w:t>30</w:t>
            </w:r>
          </w:p>
        </w:tc>
        <w:tc>
          <w:tcPr>
            <w:tcW w:w="247" w:type="pct"/>
          </w:tcPr>
          <w:p w14:paraId="2D21E236" w14:textId="77777777" w:rsidR="00CA0E3A" w:rsidRPr="00F95B02" w:rsidRDefault="00CA0E3A" w:rsidP="00762F13">
            <w:pPr>
              <w:pStyle w:val="TAC"/>
              <w:keepNext w:val="0"/>
            </w:pPr>
          </w:p>
        </w:tc>
        <w:tc>
          <w:tcPr>
            <w:tcW w:w="260" w:type="pct"/>
            <w:gridSpan w:val="2"/>
          </w:tcPr>
          <w:p w14:paraId="07EFF49B" w14:textId="77777777" w:rsidR="00CA0E3A" w:rsidRPr="00F95B02" w:rsidRDefault="00CA0E3A" w:rsidP="00762F13">
            <w:pPr>
              <w:pStyle w:val="TAC"/>
              <w:keepNext w:val="0"/>
            </w:pPr>
          </w:p>
        </w:tc>
        <w:tc>
          <w:tcPr>
            <w:tcW w:w="260" w:type="pct"/>
          </w:tcPr>
          <w:p w14:paraId="5E8515EA" w14:textId="77777777" w:rsidR="00CA0E3A" w:rsidRDefault="00CA0E3A" w:rsidP="00762F13">
            <w:pPr>
              <w:pStyle w:val="TAC"/>
              <w:keepNext w:val="0"/>
            </w:pPr>
          </w:p>
        </w:tc>
        <w:tc>
          <w:tcPr>
            <w:tcW w:w="260" w:type="pct"/>
          </w:tcPr>
          <w:p w14:paraId="1B87A09F" w14:textId="2B2C5351" w:rsidR="00CA0E3A" w:rsidRPr="00F95B02" w:rsidRDefault="00CA0E3A" w:rsidP="00762F13">
            <w:pPr>
              <w:pStyle w:val="TAC"/>
              <w:keepNext w:val="0"/>
            </w:pPr>
            <w:r>
              <w:t>10</w:t>
            </w:r>
          </w:p>
        </w:tc>
        <w:tc>
          <w:tcPr>
            <w:tcW w:w="260" w:type="pct"/>
            <w:vAlign w:val="center"/>
          </w:tcPr>
          <w:p w14:paraId="3D29C416" w14:textId="77777777" w:rsidR="00CA0E3A" w:rsidRPr="00F95B02" w:rsidRDefault="00CA0E3A" w:rsidP="00762F13">
            <w:pPr>
              <w:pStyle w:val="TAC"/>
              <w:keepNext w:val="0"/>
            </w:pPr>
            <w:r>
              <w:t>15</w:t>
            </w:r>
          </w:p>
        </w:tc>
        <w:tc>
          <w:tcPr>
            <w:tcW w:w="260" w:type="pct"/>
            <w:vAlign w:val="center"/>
          </w:tcPr>
          <w:p w14:paraId="06544F0C" w14:textId="77777777" w:rsidR="00CA0E3A" w:rsidRPr="00F95B02" w:rsidRDefault="00CA0E3A" w:rsidP="00762F13">
            <w:pPr>
              <w:pStyle w:val="TAC"/>
              <w:keepNext w:val="0"/>
            </w:pPr>
            <w:r>
              <w:t>20</w:t>
            </w:r>
          </w:p>
        </w:tc>
        <w:tc>
          <w:tcPr>
            <w:tcW w:w="238" w:type="pct"/>
            <w:vAlign w:val="center"/>
          </w:tcPr>
          <w:p w14:paraId="6B6924AC" w14:textId="77777777" w:rsidR="00CA0E3A" w:rsidRPr="00F95B02" w:rsidRDefault="00CA0E3A" w:rsidP="00762F13">
            <w:pPr>
              <w:pStyle w:val="TAC"/>
              <w:keepNext w:val="0"/>
            </w:pPr>
          </w:p>
        </w:tc>
        <w:tc>
          <w:tcPr>
            <w:tcW w:w="260" w:type="pct"/>
          </w:tcPr>
          <w:p w14:paraId="3BB0C5DB" w14:textId="77777777" w:rsidR="00CA0E3A" w:rsidRPr="00F95B02" w:rsidRDefault="00CA0E3A" w:rsidP="00762F13">
            <w:pPr>
              <w:pStyle w:val="TAC"/>
              <w:keepNext w:val="0"/>
            </w:pPr>
          </w:p>
        </w:tc>
        <w:tc>
          <w:tcPr>
            <w:tcW w:w="260" w:type="pct"/>
          </w:tcPr>
          <w:p w14:paraId="07A347A4" w14:textId="77777777" w:rsidR="00CA0E3A" w:rsidRPr="00F95B02" w:rsidRDefault="00CA0E3A" w:rsidP="00762F13">
            <w:pPr>
              <w:pStyle w:val="TAC"/>
            </w:pPr>
          </w:p>
        </w:tc>
        <w:tc>
          <w:tcPr>
            <w:tcW w:w="260" w:type="pct"/>
            <w:vAlign w:val="center"/>
          </w:tcPr>
          <w:p w14:paraId="1E001354" w14:textId="77777777" w:rsidR="00CA0E3A" w:rsidRPr="00F95B02" w:rsidRDefault="00CA0E3A" w:rsidP="00762F13">
            <w:pPr>
              <w:pStyle w:val="TAC"/>
            </w:pPr>
          </w:p>
        </w:tc>
        <w:tc>
          <w:tcPr>
            <w:tcW w:w="237" w:type="pct"/>
          </w:tcPr>
          <w:p w14:paraId="03F25290" w14:textId="77777777" w:rsidR="00CA0E3A" w:rsidRPr="00F95B02" w:rsidRDefault="00CA0E3A" w:rsidP="00762F13">
            <w:pPr>
              <w:pStyle w:val="TAC"/>
            </w:pPr>
          </w:p>
        </w:tc>
        <w:tc>
          <w:tcPr>
            <w:tcW w:w="260" w:type="pct"/>
            <w:vAlign w:val="center"/>
          </w:tcPr>
          <w:p w14:paraId="02561803" w14:textId="77777777" w:rsidR="00CA0E3A" w:rsidRPr="00F95B02" w:rsidRDefault="00CA0E3A" w:rsidP="00762F13">
            <w:pPr>
              <w:pStyle w:val="TAC"/>
              <w:keepNext w:val="0"/>
            </w:pPr>
          </w:p>
        </w:tc>
        <w:tc>
          <w:tcPr>
            <w:tcW w:w="238" w:type="pct"/>
            <w:vAlign w:val="center"/>
          </w:tcPr>
          <w:p w14:paraId="3BE3D952" w14:textId="77777777" w:rsidR="00CA0E3A" w:rsidRPr="00F95B02" w:rsidRDefault="00CA0E3A" w:rsidP="00762F13">
            <w:pPr>
              <w:pStyle w:val="TAC"/>
              <w:keepNext w:val="0"/>
            </w:pPr>
          </w:p>
        </w:tc>
        <w:tc>
          <w:tcPr>
            <w:tcW w:w="261" w:type="pct"/>
          </w:tcPr>
          <w:p w14:paraId="2F14FB67" w14:textId="77777777" w:rsidR="00CA0E3A" w:rsidRPr="00F95B02" w:rsidRDefault="00CA0E3A" w:rsidP="00762F13">
            <w:pPr>
              <w:pStyle w:val="TAC"/>
              <w:keepNext w:val="0"/>
            </w:pPr>
          </w:p>
        </w:tc>
        <w:tc>
          <w:tcPr>
            <w:tcW w:w="261" w:type="pct"/>
            <w:vAlign w:val="center"/>
          </w:tcPr>
          <w:p w14:paraId="52FD7C61" w14:textId="77777777" w:rsidR="00CA0E3A" w:rsidRPr="00F95B02" w:rsidRDefault="00CA0E3A" w:rsidP="00762F13">
            <w:pPr>
              <w:pStyle w:val="TAC"/>
              <w:keepNext w:val="0"/>
            </w:pPr>
          </w:p>
        </w:tc>
        <w:tc>
          <w:tcPr>
            <w:tcW w:w="238" w:type="pct"/>
          </w:tcPr>
          <w:p w14:paraId="61996689" w14:textId="77777777" w:rsidR="00CA0E3A" w:rsidRPr="00F95B02" w:rsidRDefault="00CA0E3A" w:rsidP="00762F13">
            <w:pPr>
              <w:pStyle w:val="TAC"/>
              <w:keepNext w:val="0"/>
            </w:pPr>
          </w:p>
        </w:tc>
        <w:tc>
          <w:tcPr>
            <w:tcW w:w="289" w:type="pct"/>
            <w:gridSpan w:val="2"/>
            <w:vAlign w:val="center"/>
          </w:tcPr>
          <w:p w14:paraId="54FF72AE" w14:textId="77777777" w:rsidR="00CA0E3A" w:rsidRPr="00F95B02" w:rsidRDefault="00CA0E3A" w:rsidP="00762F13">
            <w:pPr>
              <w:pStyle w:val="TAC"/>
            </w:pPr>
          </w:p>
        </w:tc>
      </w:tr>
      <w:tr w:rsidR="00CA0E3A" w14:paraId="4861B90E" w14:textId="77777777" w:rsidTr="00393C3D">
        <w:trPr>
          <w:cantSplit/>
          <w:jc w:val="center"/>
        </w:trPr>
        <w:tc>
          <w:tcPr>
            <w:tcW w:w="329" w:type="pct"/>
            <w:tcBorders>
              <w:top w:val="nil"/>
            </w:tcBorders>
            <w:vAlign w:val="center"/>
          </w:tcPr>
          <w:p w14:paraId="22744FE1" w14:textId="77777777" w:rsidR="00CA0E3A" w:rsidRPr="00F95B02" w:rsidRDefault="00CA0E3A" w:rsidP="00762F13">
            <w:pPr>
              <w:pStyle w:val="TAC"/>
              <w:keepNext w:val="0"/>
            </w:pPr>
          </w:p>
        </w:tc>
        <w:tc>
          <w:tcPr>
            <w:tcW w:w="324" w:type="pct"/>
            <w:vAlign w:val="center"/>
          </w:tcPr>
          <w:p w14:paraId="632921F5" w14:textId="77777777" w:rsidR="00CA0E3A" w:rsidRPr="00F95B02" w:rsidRDefault="00CA0E3A" w:rsidP="00762F13">
            <w:pPr>
              <w:pStyle w:val="TAC"/>
              <w:keepNext w:val="0"/>
            </w:pPr>
            <w:r w:rsidRPr="00F95B02">
              <w:t>60</w:t>
            </w:r>
          </w:p>
        </w:tc>
        <w:tc>
          <w:tcPr>
            <w:tcW w:w="247" w:type="pct"/>
          </w:tcPr>
          <w:p w14:paraId="3C08AF30" w14:textId="77777777" w:rsidR="00CA0E3A" w:rsidRPr="00F95B02" w:rsidRDefault="00CA0E3A" w:rsidP="00762F13">
            <w:pPr>
              <w:pStyle w:val="TAC"/>
              <w:keepNext w:val="0"/>
            </w:pPr>
          </w:p>
        </w:tc>
        <w:tc>
          <w:tcPr>
            <w:tcW w:w="260" w:type="pct"/>
            <w:gridSpan w:val="2"/>
          </w:tcPr>
          <w:p w14:paraId="34358F97" w14:textId="77777777" w:rsidR="00CA0E3A" w:rsidRPr="00F95B02" w:rsidRDefault="00CA0E3A" w:rsidP="00762F13">
            <w:pPr>
              <w:pStyle w:val="TAC"/>
              <w:keepNext w:val="0"/>
            </w:pPr>
          </w:p>
        </w:tc>
        <w:tc>
          <w:tcPr>
            <w:tcW w:w="260" w:type="pct"/>
          </w:tcPr>
          <w:p w14:paraId="28F05FFF" w14:textId="77777777" w:rsidR="00CA0E3A" w:rsidRPr="00F95B02" w:rsidRDefault="00CA0E3A" w:rsidP="00762F13">
            <w:pPr>
              <w:pStyle w:val="TAC"/>
              <w:keepNext w:val="0"/>
            </w:pPr>
          </w:p>
        </w:tc>
        <w:tc>
          <w:tcPr>
            <w:tcW w:w="260" w:type="pct"/>
            <w:vAlign w:val="center"/>
          </w:tcPr>
          <w:p w14:paraId="05D274D1" w14:textId="0F93820A" w:rsidR="00CA0E3A" w:rsidRPr="00F95B02" w:rsidRDefault="00CA0E3A" w:rsidP="00762F13">
            <w:pPr>
              <w:pStyle w:val="TAC"/>
              <w:keepNext w:val="0"/>
            </w:pPr>
          </w:p>
        </w:tc>
        <w:tc>
          <w:tcPr>
            <w:tcW w:w="260" w:type="pct"/>
            <w:vAlign w:val="center"/>
          </w:tcPr>
          <w:p w14:paraId="75D82B0C" w14:textId="77777777" w:rsidR="00CA0E3A" w:rsidRPr="00F95B02" w:rsidRDefault="00CA0E3A" w:rsidP="00762F13">
            <w:pPr>
              <w:pStyle w:val="TAC"/>
              <w:keepNext w:val="0"/>
            </w:pPr>
          </w:p>
        </w:tc>
        <w:tc>
          <w:tcPr>
            <w:tcW w:w="260" w:type="pct"/>
            <w:vAlign w:val="center"/>
          </w:tcPr>
          <w:p w14:paraId="00F86340" w14:textId="77777777" w:rsidR="00CA0E3A" w:rsidRPr="00F95B02" w:rsidRDefault="00CA0E3A" w:rsidP="00762F13">
            <w:pPr>
              <w:pStyle w:val="TAC"/>
              <w:keepNext w:val="0"/>
            </w:pPr>
          </w:p>
        </w:tc>
        <w:tc>
          <w:tcPr>
            <w:tcW w:w="238" w:type="pct"/>
            <w:vAlign w:val="center"/>
          </w:tcPr>
          <w:p w14:paraId="54043357" w14:textId="77777777" w:rsidR="00CA0E3A" w:rsidRPr="00F95B02" w:rsidRDefault="00CA0E3A" w:rsidP="00762F13">
            <w:pPr>
              <w:pStyle w:val="TAC"/>
              <w:keepNext w:val="0"/>
            </w:pPr>
          </w:p>
        </w:tc>
        <w:tc>
          <w:tcPr>
            <w:tcW w:w="260" w:type="pct"/>
          </w:tcPr>
          <w:p w14:paraId="40326713" w14:textId="77777777" w:rsidR="00CA0E3A" w:rsidRPr="00F95B02" w:rsidRDefault="00CA0E3A" w:rsidP="00762F13">
            <w:pPr>
              <w:pStyle w:val="TAC"/>
              <w:keepNext w:val="0"/>
            </w:pPr>
          </w:p>
        </w:tc>
        <w:tc>
          <w:tcPr>
            <w:tcW w:w="260" w:type="pct"/>
          </w:tcPr>
          <w:p w14:paraId="68A91A5E" w14:textId="77777777" w:rsidR="00CA0E3A" w:rsidRPr="00F95B02" w:rsidRDefault="00CA0E3A" w:rsidP="00762F13">
            <w:pPr>
              <w:pStyle w:val="TAC"/>
            </w:pPr>
          </w:p>
        </w:tc>
        <w:tc>
          <w:tcPr>
            <w:tcW w:w="260" w:type="pct"/>
            <w:vAlign w:val="center"/>
          </w:tcPr>
          <w:p w14:paraId="3A657984" w14:textId="77777777" w:rsidR="00CA0E3A" w:rsidRPr="00F95B02" w:rsidRDefault="00CA0E3A" w:rsidP="00762F13">
            <w:pPr>
              <w:pStyle w:val="TAC"/>
            </w:pPr>
          </w:p>
        </w:tc>
        <w:tc>
          <w:tcPr>
            <w:tcW w:w="237" w:type="pct"/>
          </w:tcPr>
          <w:p w14:paraId="61F38FF9" w14:textId="77777777" w:rsidR="00CA0E3A" w:rsidRPr="00F95B02" w:rsidRDefault="00CA0E3A" w:rsidP="00762F13">
            <w:pPr>
              <w:pStyle w:val="TAC"/>
            </w:pPr>
          </w:p>
        </w:tc>
        <w:tc>
          <w:tcPr>
            <w:tcW w:w="260" w:type="pct"/>
            <w:vAlign w:val="center"/>
          </w:tcPr>
          <w:p w14:paraId="57E7272F" w14:textId="77777777" w:rsidR="00CA0E3A" w:rsidRPr="00F95B02" w:rsidRDefault="00CA0E3A" w:rsidP="00762F13">
            <w:pPr>
              <w:pStyle w:val="TAC"/>
              <w:keepNext w:val="0"/>
            </w:pPr>
          </w:p>
        </w:tc>
        <w:tc>
          <w:tcPr>
            <w:tcW w:w="238" w:type="pct"/>
            <w:vAlign w:val="center"/>
          </w:tcPr>
          <w:p w14:paraId="59D72D35" w14:textId="77777777" w:rsidR="00CA0E3A" w:rsidRPr="00F95B02" w:rsidRDefault="00CA0E3A" w:rsidP="00762F13">
            <w:pPr>
              <w:pStyle w:val="TAC"/>
              <w:keepNext w:val="0"/>
            </w:pPr>
          </w:p>
        </w:tc>
        <w:tc>
          <w:tcPr>
            <w:tcW w:w="261" w:type="pct"/>
          </w:tcPr>
          <w:p w14:paraId="2EEE431D" w14:textId="77777777" w:rsidR="00CA0E3A" w:rsidRPr="00F95B02" w:rsidRDefault="00CA0E3A" w:rsidP="00762F13">
            <w:pPr>
              <w:pStyle w:val="TAC"/>
              <w:keepNext w:val="0"/>
            </w:pPr>
          </w:p>
        </w:tc>
        <w:tc>
          <w:tcPr>
            <w:tcW w:w="261" w:type="pct"/>
            <w:vAlign w:val="center"/>
          </w:tcPr>
          <w:p w14:paraId="059188DB" w14:textId="77777777" w:rsidR="00CA0E3A" w:rsidRPr="00F95B02" w:rsidRDefault="00CA0E3A" w:rsidP="00762F13">
            <w:pPr>
              <w:pStyle w:val="TAC"/>
              <w:keepNext w:val="0"/>
            </w:pPr>
          </w:p>
        </w:tc>
        <w:tc>
          <w:tcPr>
            <w:tcW w:w="238" w:type="pct"/>
          </w:tcPr>
          <w:p w14:paraId="3B3BDA74" w14:textId="77777777" w:rsidR="00CA0E3A" w:rsidRPr="00F95B02" w:rsidRDefault="00CA0E3A" w:rsidP="00762F13">
            <w:pPr>
              <w:pStyle w:val="TAC"/>
              <w:keepNext w:val="0"/>
            </w:pPr>
          </w:p>
        </w:tc>
        <w:tc>
          <w:tcPr>
            <w:tcW w:w="289" w:type="pct"/>
            <w:gridSpan w:val="2"/>
            <w:vAlign w:val="center"/>
          </w:tcPr>
          <w:p w14:paraId="02386405" w14:textId="77777777" w:rsidR="00CA0E3A" w:rsidRPr="00F95B02" w:rsidRDefault="00CA0E3A" w:rsidP="00762F13">
            <w:pPr>
              <w:pStyle w:val="TAC"/>
            </w:pPr>
          </w:p>
        </w:tc>
      </w:tr>
      <w:tr w:rsidR="00CA0E3A" w14:paraId="6398F987" w14:textId="77777777" w:rsidTr="00393C3D">
        <w:trPr>
          <w:cantSplit/>
          <w:jc w:val="center"/>
        </w:trPr>
        <w:tc>
          <w:tcPr>
            <w:tcW w:w="329" w:type="pct"/>
            <w:tcBorders>
              <w:bottom w:val="nil"/>
            </w:tcBorders>
            <w:vAlign w:val="center"/>
          </w:tcPr>
          <w:p w14:paraId="6805327D" w14:textId="77777777" w:rsidR="00CA0E3A" w:rsidRPr="00F95B02" w:rsidRDefault="00CA0E3A" w:rsidP="00762F13">
            <w:pPr>
              <w:pStyle w:val="TAC"/>
              <w:keepNext w:val="0"/>
            </w:pPr>
          </w:p>
        </w:tc>
        <w:tc>
          <w:tcPr>
            <w:tcW w:w="324" w:type="pct"/>
            <w:vAlign w:val="center"/>
          </w:tcPr>
          <w:p w14:paraId="2A6EE58A" w14:textId="77777777" w:rsidR="00CA0E3A" w:rsidRPr="00F95B02" w:rsidRDefault="00CA0E3A" w:rsidP="00762F13">
            <w:pPr>
              <w:pStyle w:val="TAC"/>
              <w:keepNext w:val="0"/>
            </w:pPr>
            <w:r w:rsidRPr="00F95B02">
              <w:t>15</w:t>
            </w:r>
          </w:p>
        </w:tc>
        <w:tc>
          <w:tcPr>
            <w:tcW w:w="247" w:type="pct"/>
          </w:tcPr>
          <w:p w14:paraId="7B68A9D5" w14:textId="77777777" w:rsidR="00CA0E3A" w:rsidRDefault="00CA0E3A" w:rsidP="00762F13">
            <w:pPr>
              <w:pStyle w:val="TAC"/>
              <w:keepNext w:val="0"/>
            </w:pPr>
          </w:p>
        </w:tc>
        <w:tc>
          <w:tcPr>
            <w:tcW w:w="260" w:type="pct"/>
            <w:gridSpan w:val="2"/>
          </w:tcPr>
          <w:p w14:paraId="79485440" w14:textId="77777777" w:rsidR="00CA0E3A" w:rsidRPr="00F95B02" w:rsidRDefault="00CA0E3A" w:rsidP="00762F13">
            <w:pPr>
              <w:pStyle w:val="TAC"/>
              <w:keepNext w:val="0"/>
            </w:pPr>
            <w:r>
              <w:t>5</w:t>
            </w:r>
          </w:p>
        </w:tc>
        <w:tc>
          <w:tcPr>
            <w:tcW w:w="260" w:type="pct"/>
          </w:tcPr>
          <w:p w14:paraId="12106CFC" w14:textId="77777777" w:rsidR="00CA0E3A" w:rsidRDefault="00CA0E3A" w:rsidP="00762F13">
            <w:pPr>
              <w:pStyle w:val="TAC"/>
              <w:keepNext w:val="0"/>
            </w:pPr>
          </w:p>
        </w:tc>
        <w:tc>
          <w:tcPr>
            <w:tcW w:w="260" w:type="pct"/>
            <w:vAlign w:val="center"/>
          </w:tcPr>
          <w:p w14:paraId="66D50F76" w14:textId="750669A9" w:rsidR="00CA0E3A" w:rsidRPr="00F95B02" w:rsidRDefault="00CA0E3A" w:rsidP="00762F13">
            <w:pPr>
              <w:pStyle w:val="TAC"/>
              <w:keepNext w:val="0"/>
            </w:pPr>
            <w:r>
              <w:t>10</w:t>
            </w:r>
          </w:p>
        </w:tc>
        <w:tc>
          <w:tcPr>
            <w:tcW w:w="260" w:type="pct"/>
            <w:vAlign w:val="center"/>
          </w:tcPr>
          <w:p w14:paraId="16BF1795" w14:textId="77777777" w:rsidR="00CA0E3A" w:rsidRPr="00F95B02" w:rsidRDefault="00CA0E3A" w:rsidP="00762F13">
            <w:pPr>
              <w:pStyle w:val="TAC"/>
              <w:keepNext w:val="0"/>
            </w:pPr>
            <w:r>
              <w:t>15</w:t>
            </w:r>
          </w:p>
        </w:tc>
        <w:tc>
          <w:tcPr>
            <w:tcW w:w="260" w:type="pct"/>
            <w:vAlign w:val="center"/>
          </w:tcPr>
          <w:p w14:paraId="3BF87051" w14:textId="77777777" w:rsidR="00CA0E3A" w:rsidRPr="00F95B02" w:rsidRDefault="00CA0E3A" w:rsidP="00762F13">
            <w:pPr>
              <w:pStyle w:val="TAC"/>
              <w:keepNext w:val="0"/>
            </w:pPr>
            <w:r>
              <w:t>20</w:t>
            </w:r>
          </w:p>
        </w:tc>
        <w:tc>
          <w:tcPr>
            <w:tcW w:w="238" w:type="pct"/>
            <w:vAlign w:val="center"/>
          </w:tcPr>
          <w:p w14:paraId="44F9AE50" w14:textId="77777777" w:rsidR="00CA0E3A" w:rsidRPr="00F95B02" w:rsidRDefault="00CA0E3A" w:rsidP="00762F13">
            <w:pPr>
              <w:pStyle w:val="TAC"/>
              <w:keepNext w:val="0"/>
            </w:pPr>
            <w:r>
              <w:t>25</w:t>
            </w:r>
          </w:p>
        </w:tc>
        <w:tc>
          <w:tcPr>
            <w:tcW w:w="260" w:type="pct"/>
          </w:tcPr>
          <w:p w14:paraId="39A11991" w14:textId="77777777" w:rsidR="00CA0E3A" w:rsidRPr="00F95B02" w:rsidRDefault="00CA0E3A" w:rsidP="00762F13">
            <w:pPr>
              <w:pStyle w:val="TAC"/>
              <w:keepNext w:val="0"/>
            </w:pPr>
            <w:r>
              <w:t>30</w:t>
            </w:r>
          </w:p>
        </w:tc>
        <w:tc>
          <w:tcPr>
            <w:tcW w:w="260" w:type="pct"/>
          </w:tcPr>
          <w:p w14:paraId="745E95BB" w14:textId="77777777" w:rsidR="00CA0E3A" w:rsidRDefault="00CA0E3A" w:rsidP="00762F13">
            <w:pPr>
              <w:pStyle w:val="TAC"/>
            </w:pPr>
          </w:p>
        </w:tc>
        <w:tc>
          <w:tcPr>
            <w:tcW w:w="260" w:type="pct"/>
            <w:vAlign w:val="center"/>
          </w:tcPr>
          <w:p w14:paraId="6BA320C4" w14:textId="77777777" w:rsidR="00CA0E3A" w:rsidRPr="00F95B02" w:rsidRDefault="00CA0E3A" w:rsidP="00762F13">
            <w:pPr>
              <w:pStyle w:val="TAC"/>
            </w:pPr>
            <w:r>
              <w:t>40</w:t>
            </w:r>
          </w:p>
        </w:tc>
        <w:tc>
          <w:tcPr>
            <w:tcW w:w="237" w:type="pct"/>
          </w:tcPr>
          <w:p w14:paraId="6C2CE687" w14:textId="77777777" w:rsidR="00CA0E3A" w:rsidRPr="00F95B02" w:rsidRDefault="00CA0E3A" w:rsidP="00762F13">
            <w:pPr>
              <w:pStyle w:val="TAC"/>
            </w:pPr>
          </w:p>
        </w:tc>
        <w:tc>
          <w:tcPr>
            <w:tcW w:w="260" w:type="pct"/>
            <w:vAlign w:val="center"/>
          </w:tcPr>
          <w:p w14:paraId="1194B578" w14:textId="77777777" w:rsidR="00CA0E3A" w:rsidRPr="00F95B02" w:rsidRDefault="00CA0E3A" w:rsidP="00762F13">
            <w:pPr>
              <w:pStyle w:val="TAC"/>
              <w:keepNext w:val="0"/>
            </w:pPr>
          </w:p>
        </w:tc>
        <w:tc>
          <w:tcPr>
            <w:tcW w:w="238" w:type="pct"/>
            <w:vAlign w:val="center"/>
          </w:tcPr>
          <w:p w14:paraId="110269C7" w14:textId="77777777" w:rsidR="00CA0E3A" w:rsidRPr="00F95B02" w:rsidRDefault="00CA0E3A" w:rsidP="00762F13">
            <w:pPr>
              <w:pStyle w:val="TAC"/>
              <w:keepNext w:val="0"/>
            </w:pPr>
          </w:p>
        </w:tc>
        <w:tc>
          <w:tcPr>
            <w:tcW w:w="261" w:type="pct"/>
          </w:tcPr>
          <w:p w14:paraId="24A0BF14" w14:textId="77777777" w:rsidR="00CA0E3A" w:rsidRPr="00F95B02" w:rsidRDefault="00CA0E3A" w:rsidP="00762F13">
            <w:pPr>
              <w:pStyle w:val="TAC"/>
              <w:keepNext w:val="0"/>
            </w:pPr>
          </w:p>
        </w:tc>
        <w:tc>
          <w:tcPr>
            <w:tcW w:w="261" w:type="pct"/>
            <w:vAlign w:val="center"/>
          </w:tcPr>
          <w:p w14:paraId="45CF1631" w14:textId="77777777" w:rsidR="00CA0E3A" w:rsidRPr="00F95B02" w:rsidRDefault="00CA0E3A" w:rsidP="00762F13">
            <w:pPr>
              <w:pStyle w:val="TAC"/>
              <w:keepNext w:val="0"/>
            </w:pPr>
          </w:p>
        </w:tc>
        <w:tc>
          <w:tcPr>
            <w:tcW w:w="238" w:type="pct"/>
          </w:tcPr>
          <w:p w14:paraId="34932AEC" w14:textId="77777777" w:rsidR="00CA0E3A" w:rsidRPr="00F95B02" w:rsidRDefault="00CA0E3A" w:rsidP="00762F13">
            <w:pPr>
              <w:pStyle w:val="TAC"/>
              <w:keepNext w:val="0"/>
            </w:pPr>
          </w:p>
        </w:tc>
        <w:tc>
          <w:tcPr>
            <w:tcW w:w="289" w:type="pct"/>
            <w:gridSpan w:val="2"/>
            <w:vAlign w:val="center"/>
          </w:tcPr>
          <w:p w14:paraId="0CE26067" w14:textId="77777777" w:rsidR="00CA0E3A" w:rsidRPr="00F95B02" w:rsidRDefault="00CA0E3A" w:rsidP="00762F13">
            <w:pPr>
              <w:pStyle w:val="TAC"/>
            </w:pPr>
          </w:p>
        </w:tc>
      </w:tr>
      <w:tr w:rsidR="00CA0E3A" w14:paraId="1063F429" w14:textId="77777777" w:rsidTr="00393C3D">
        <w:trPr>
          <w:cantSplit/>
          <w:jc w:val="center"/>
        </w:trPr>
        <w:tc>
          <w:tcPr>
            <w:tcW w:w="329" w:type="pct"/>
            <w:tcBorders>
              <w:top w:val="nil"/>
              <w:bottom w:val="nil"/>
            </w:tcBorders>
            <w:vAlign w:val="center"/>
          </w:tcPr>
          <w:p w14:paraId="7EA98D07" w14:textId="77777777" w:rsidR="00CA0E3A" w:rsidRPr="00F95B02" w:rsidRDefault="00CA0E3A" w:rsidP="00762F13">
            <w:pPr>
              <w:pStyle w:val="TAC"/>
              <w:keepNext w:val="0"/>
            </w:pPr>
            <w:r w:rsidRPr="00F95B02">
              <w:t>n83</w:t>
            </w:r>
          </w:p>
        </w:tc>
        <w:tc>
          <w:tcPr>
            <w:tcW w:w="324" w:type="pct"/>
            <w:vAlign w:val="center"/>
          </w:tcPr>
          <w:p w14:paraId="49942F57" w14:textId="77777777" w:rsidR="00CA0E3A" w:rsidRPr="00F95B02" w:rsidRDefault="00CA0E3A" w:rsidP="00762F13">
            <w:pPr>
              <w:pStyle w:val="TAC"/>
              <w:keepNext w:val="0"/>
            </w:pPr>
            <w:r w:rsidRPr="00F95B02">
              <w:t>30</w:t>
            </w:r>
          </w:p>
        </w:tc>
        <w:tc>
          <w:tcPr>
            <w:tcW w:w="247" w:type="pct"/>
          </w:tcPr>
          <w:p w14:paraId="54E908BA" w14:textId="77777777" w:rsidR="00CA0E3A" w:rsidRPr="00F95B02" w:rsidRDefault="00CA0E3A" w:rsidP="00762F13">
            <w:pPr>
              <w:pStyle w:val="TAC"/>
              <w:keepNext w:val="0"/>
            </w:pPr>
          </w:p>
        </w:tc>
        <w:tc>
          <w:tcPr>
            <w:tcW w:w="260" w:type="pct"/>
            <w:gridSpan w:val="2"/>
          </w:tcPr>
          <w:p w14:paraId="0B00A589" w14:textId="77777777" w:rsidR="00CA0E3A" w:rsidRPr="00F95B02" w:rsidRDefault="00CA0E3A" w:rsidP="00762F13">
            <w:pPr>
              <w:pStyle w:val="TAC"/>
              <w:keepNext w:val="0"/>
            </w:pPr>
          </w:p>
        </w:tc>
        <w:tc>
          <w:tcPr>
            <w:tcW w:w="260" w:type="pct"/>
          </w:tcPr>
          <w:p w14:paraId="3489EC6A" w14:textId="77777777" w:rsidR="00CA0E3A" w:rsidRDefault="00CA0E3A" w:rsidP="00762F13">
            <w:pPr>
              <w:pStyle w:val="TAC"/>
              <w:keepNext w:val="0"/>
            </w:pPr>
          </w:p>
        </w:tc>
        <w:tc>
          <w:tcPr>
            <w:tcW w:w="260" w:type="pct"/>
          </w:tcPr>
          <w:p w14:paraId="32DB23B4" w14:textId="219D8F29" w:rsidR="00CA0E3A" w:rsidRPr="00F95B02" w:rsidRDefault="00CA0E3A" w:rsidP="00762F13">
            <w:pPr>
              <w:pStyle w:val="TAC"/>
              <w:keepNext w:val="0"/>
            </w:pPr>
            <w:r>
              <w:t>10</w:t>
            </w:r>
          </w:p>
        </w:tc>
        <w:tc>
          <w:tcPr>
            <w:tcW w:w="260" w:type="pct"/>
            <w:vAlign w:val="center"/>
          </w:tcPr>
          <w:p w14:paraId="1BF58D4E" w14:textId="77777777" w:rsidR="00CA0E3A" w:rsidRPr="00F95B02" w:rsidRDefault="00CA0E3A" w:rsidP="00762F13">
            <w:pPr>
              <w:pStyle w:val="TAC"/>
              <w:keepNext w:val="0"/>
            </w:pPr>
            <w:r>
              <w:t>15</w:t>
            </w:r>
          </w:p>
        </w:tc>
        <w:tc>
          <w:tcPr>
            <w:tcW w:w="260" w:type="pct"/>
            <w:vAlign w:val="center"/>
          </w:tcPr>
          <w:p w14:paraId="363AA5CE" w14:textId="77777777" w:rsidR="00CA0E3A" w:rsidRPr="00F95B02" w:rsidRDefault="00CA0E3A" w:rsidP="00762F13">
            <w:pPr>
              <w:pStyle w:val="TAC"/>
              <w:keepNext w:val="0"/>
            </w:pPr>
            <w:r>
              <w:t>20</w:t>
            </w:r>
          </w:p>
        </w:tc>
        <w:tc>
          <w:tcPr>
            <w:tcW w:w="238" w:type="pct"/>
            <w:vAlign w:val="center"/>
          </w:tcPr>
          <w:p w14:paraId="02F799B8" w14:textId="77777777" w:rsidR="00CA0E3A" w:rsidRPr="00F95B02" w:rsidRDefault="00CA0E3A" w:rsidP="00762F13">
            <w:pPr>
              <w:pStyle w:val="TAC"/>
              <w:keepNext w:val="0"/>
            </w:pPr>
            <w:r>
              <w:t>25</w:t>
            </w:r>
          </w:p>
        </w:tc>
        <w:tc>
          <w:tcPr>
            <w:tcW w:w="260" w:type="pct"/>
          </w:tcPr>
          <w:p w14:paraId="6FD0DF10" w14:textId="77777777" w:rsidR="00CA0E3A" w:rsidRPr="00F95B02" w:rsidRDefault="00CA0E3A" w:rsidP="00762F13">
            <w:pPr>
              <w:pStyle w:val="TAC"/>
              <w:keepNext w:val="0"/>
            </w:pPr>
            <w:r>
              <w:t>30</w:t>
            </w:r>
          </w:p>
        </w:tc>
        <w:tc>
          <w:tcPr>
            <w:tcW w:w="260" w:type="pct"/>
          </w:tcPr>
          <w:p w14:paraId="3B0A63FF" w14:textId="77777777" w:rsidR="00CA0E3A" w:rsidRDefault="00CA0E3A" w:rsidP="00762F13">
            <w:pPr>
              <w:pStyle w:val="TAC"/>
            </w:pPr>
          </w:p>
        </w:tc>
        <w:tc>
          <w:tcPr>
            <w:tcW w:w="260" w:type="pct"/>
            <w:vAlign w:val="center"/>
          </w:tcPr>
          <w:p w14:paraId="18AB0FDF" w14:textId="77777777" w:rsidR="00CA0E3A" w:rsidRPr="00F95B02" w:rsidRDefault="00CA0E3A" w:rsidP="00762F13">
            <w:pPr>
              <w:pStyle w:val="TAC"/>
            </w:pPr>
            <w:r>
              <w:t>40</w:t>
            </w:r>
          </w:p>
        </w:tc>
        <w:tc>
          <w:tcPr>
            <w:tcW w:w="237" w:type="pct"/>
          </w:tcPr>
          <w:p w14:paraId="758C9681" w14:textId="77777777" w:rsidR="00CA0E3A" w:rsidRPr="00F95B02" w:rsidRDefault="00CA0E3A" w:rsidP="00762F13">
            <w:pPr>
              <w:pStyle w:val="TAC"/>
            </w:pPr>
          </w:p>
        </w:tc>
        <w:tc>
          <w:tcPr>
            <w:tcW w:w="260" w:type="pct"/>
            <w:vAlign w:val="center"/>
          </w:tcPr>
          <w:p w14:paraId="2D76D16B" w14:textId="77777777" w:rsidR="00CA0E3A" w:rsidRPr="00F95B02" w:rsidRDefault="00CA0E3A" w:rsidP="00762F13">
            <w:pPr>
              <w:pStyle w:val="TAC"/>
              <w:keepNext w:val="0"/>
            </w:pPr>
          </w:p>
        </w:tc>
        <w:tc>
          <w:tcPr>
            <w:tcW w:w="238" w:type="pct"/>
            <w:vAlign w:val="center"/>
          </w:tcPr>
          <w:p w14:paraId="424CC7C5" w14:textId="77777777" w:rsidR="00CA0E3A" w:rsidRPr="00F95B02" w:rsidRDefault="00CA0E3A" w:rsidP="00762F13">
            <w:pPr>
              <w:pStyle w:val="TAC"/>
              <w:keepNext w:val="0"/>
            </w:pPr>
          </w:p>
        </w:tc>
        <w:tc>
          <w:tcPr>
            <w:tcW w:w="261" w:type="pct"/>
          </w:tcPr>
          <w:p w14:paraId="16989880" w14:textId="77777777" w:rsidR="00CA0E3A" w:rsidRPr="00F95B02" w:rsidRDefault="00CA0E3A" w:rsidP="00762F13">
            <w:pPr>
              <w:pStyle w:val="TAC"/>
              <w:keepNext w:val="0"/>
            </w:pPr>
          </w:p>
        </w:tc>
        <w:tc>
          <w:tcPr>
            <w:tcW w:w="261" w:type="pct"/>
            <w:vAlign w:val="center"/>
          </w:tcPr>
          <w:p w14:paraId="771F285C" w14:textId="77777777" w:rsidR="00CA0E3A" w:rsidRPr="00F95B02" w:rsidRDefault="00CA0E3A" w:rsidP="00762F13">
            <w:pPr>
              <w:pStyle w:val="TAC"/>
              <w:keepNext w:val="0"/>
            </w:pPr>
          </w:p>
        </w:tc>
        <w:tc>
          <w:tcPr>
            <w:tcW w:w="238" w:type="pct"/>
          </w:tcPr>
          <w:p w14:paraId="015C44AA" w14:textId="77777777" w:rsidR="00CA0E3A" w:rsidRPr="00F95B02" w:rsidRDefault="00CA0E3A" w:rsidP="00762F13">
            <w:pPr>
              <w:pStyle w:val="TAC"/>
              <w:keepNext w:val="0"/>
            </w:pPr>
          </w:p>
        </w:tc>
        <w:tc>
          <w:tcPr>
            <w:tcW w:w="289" w:type="pct"/>
            <w:gridSpan w:val="2"/>
            <w:vAlign w:val="center"/>
          </w:tcPr>
          <w:p w14:paraId="4BC2EF52" w14:textId="77777777" w:rsidR="00CA0E3A" w:rsidRPr="00F95B02" w:rsidRDefault="00CA0E3A" w:rsidP="00762F13">
            <w:pPr>
              <w:pStyle w:val="TAC"/>
            </w:pPr>
          </w:p>
        </w:tc>
      </w:tr>
      <w:tr w:rsidR="00CA0E3A" w14:paraId="28B923AA" w14:textId="77777777" w:rsidTr="00393C3D">
        <w:trPr>
          <w:cantSplit/>
          <w:jc w:val="center"/>
        </w:trPr>
        <w:tc>
          <w:tcPr>
            <w:tcW w:w="329" w:type="pct"/>
            <w:tcBorders>
              <w:top w:val="nil"/>
            </w:tcBorders>
            <w:vAlign w:val="center"/>
          </w:tcPr>
          <w:p w14:paraId="659A7FE4" w14:textId="77777777" w:rsidR="00CA0E3A" w:rsidRPr="00F95B02" w:rsidRDefault="00CA0E3A" w:rsidP="00762F13">
            <w:pPr>
              <w:pStyle w:val="TAC"/>
              <w:keepNext w:val="0"/>
            </w:pPr>
          </w:p>
        </w:tc>
        <w:tc>
          <w:tcPr>
            <w:tcW w:w="324" w:type="pct"/>
            <w:vAlign w:val="center"/>
          </w:tcPr>
          <w:p w14:paraId="7329341A" w14:textId="77777777" w:rsidR="00CA0E3A" w:rsidRPr="00F95B02" w:rsidRDefault="00CA0E3A" w:rsidP="00762F13">
            <w:pPr>
              <w:pStyle w:val="TAC"/>
              <w:keepNext w:val="0"/>
            </w:pPr>
            <w:r w:rsidRPr="00F95B02">
              <w:t>60</w:t>
            </w:r>
          </w:p>
        </w:tc>
        <w:tc>
          <w:tcPr>
            <w:tcW w:w="247" w:type="pct"/>
          </w:tcPr>
          <w:p w14:paraId="0EC0C754" w14:textId="77777777" w:rsidR="00CA0E3A" w:rsidRPr="00F95B02" w:rsidRDefault="00CA0E3A" w:rsidP="00762F13">
            <w:pPr>
              <w:pStyle w:val="TAC"/>
              <w:keepNext w:val="0"/>
            </w:pPr>
          </w:p>
        </w:tc>
        <w:tc>
          <w:tcPr>
            <w:tcW w:w="260" w:type="pct"/>
            <w:gridSpan w:val="2"/>
          </w:tcPr>
          <w:p w14:paraId="14AB9AFD" w14:textId="77777777" w:rsidR="00CA0E3A" w:rsidRPr="00F95B02" w:rsidRDefault="00CA0E3A" w:rsidP="00762F13">
            <w:pPr>
              <w:pStyle w:val="TAC"/>
              <w:keepNext w:val="0"/>
            </w:pPr>
          </w:p>
        </w:tc>
        <w:tc>
          <w:tcPr>
            <w:tcW w:w="260" w:type="pct"/>
          </w:tcPr>
          <w:p w14:paraId="641991FB" w14:textId="77777777" w:rsidR="00CA0E3A" w:rsidRPr="00F95B02" w:rsidRDefault="00CA0E3A" w:rsidP="00762F13">
            <w:pPr>
              <w:pStyle w:val="TAC"/>
              <w:keepNext w:val="0"/>
            </w:pPr>
          </w:p>
        </w:tc>
        <w:tc>
          <w:tcPr>
            <w:tcW w:w="260" w:type="pct"/>
            <w:vAlign w:val="center"/>
          </w:tcPr>
          <w:p w14:paraId="16659B9A" w14:textId="458395E0" w:rsidR="00CA0E3A" w:rsidRPr="00F95B02" w:rsidRDefault="00CA0E3A" w:rsidP="00762F13">
            <w:pPr>
              <w:pStyle w:val="TAC"/>
              <w:keepNext w:val="0"/>
            </w:pPr>
          </w:p>
        </w:tc>
        <w:tc>
          <w:tcPr>
            <w:tcW w:w="260" w:type="pct"/>
            <w:vAlign w:val="center"/>
          </w:tcPr>
          <w:p w14:paraId="530F258E" w14:textId="77777777" w:rsidR="00CA0E3A" w:rsidRPr="00F95B02" w:rsidRDefault="00CA0E3A" w:rsidP="00762F13">
            <w:pPr>
              <w:pStyle w:val="TAC"/>
              <w:keepNext w:val="0"/>
            </w:pPr>
          </w:p>
        </w:tc>
        <w:tc>
          <w:tcPr>
            <w:tcW w:w="260" w:type="pct"/>
            <w:vAlign w:val="center"/>
          </w:tcPr>
          <w:p w14:paraId="0720A4C9" w14:textId="77777777" w:rsidR="00CA0E3A" w:rsidRPr="00F95B02" w:rsidRDefault="00CA0E3A" w:rsidP="00762F13">
            <w:pPr>
              <w:pStyle w:val="TAC"/>
              <w:keepNext w:val="0"/>
            </w:pPr>
          </w:p>
        </w:tc>
        <w:tc>
          <w:tcPr>
            <w:tcW w:w="238" w:type="pct"/>
            <w:vAlign w:val="center"/>
          </w:tcPr>
          <w:p w14:paraId="0A5E7197" w14:textId="77777777" w:rsidR="00CA0E3A" w:rsidRPr="00F95B02" w:rsidRDefault="00CA0E3A" w:rsidP="00762F13">
            <w:pPr>
              <w:pStyle w:val="TAC"/>
              <w:keepNext w:val="0"/>
            </w:pPr>
          </w:p>
        </w:tc>
        <w:tc>
          <w:tcPr>
            <w:tcW w:w="260" w:type="pct"/>
          </w:tcPr>
          <w:p w14:paraId="643854AB" w14:textId="77777777" w:rsidR="00CA0E3A" w:rsidRPr="00F95B02" w:rsidRDefault="00CA0E3A" w:rsidP="00762F13">
            <w:pPr>
              <w:pStyle w:val="TAC"/>
              <w:keepNext w:val="0"/>
            </w:pPr>
          </w:p>
        </w:tc>
        <w:tc>
          <w:tcPr>
            <w:tcW w:w="260" w:type="pct"/>
          </w:tcPr>
          <w:p w14:paraId="60150168" w14:textId="77777777" w:rsidR="00CA0E3A" w:rsidRPr="00F95B02" w:rsidRDefault="00CA0E3A" w:rsidP="00762F13">
            <w:pPr>
              <w:pStyle w:val="TAC"/>
            </w:pPr>
          </w:p>
        </w:tc>
        <w:tc>
          <w:tcPr>
            <w:tcW w:w="260" w:type="pct"/>
            <w:vAlign w:val="center"/>
          </w:tcPr>
          <w:p w14:paraId="20E3D218" w14:textId="77777777" w:rsidR="00CA0E3A" w:rsidRPr="00F95B02" w:rsidRDefault="00CA0E3A" w:rsidP="00762F13">
            <w:pPr>
              <w:pStyle w:val="TAC"/>
            </w:pPr>
          </w:p>
        </w:tc>
        <w:tc>
          <w:tcPr>
            <w:tcW w:w="237" w:type="pct"/>
          </w:tcPr>
          <w:p w14:paraId="5EFF97FE" w14:textId="77777777" w:rsidR="00CA0E3A" w:rsidRPr="00F95B02" w:rsidRDefault="00CA0E3A" w:rsidP="00762F13">
            <w:pPr>
              <w:pStyle w:val="TAC"/>
            </w:pPr>
          </w:p>
        </w:tc>
        <w:tc>
          <w:tcPr>
            <w:tcW w:w="260" w:type="pct"/>
            <w:vAlign w:val="center"/>
          </w:tcPr>
          <w:p w14:paraId="0E76CABC" w14:textId="77777777" w:rsidR="00CA0E3A" w:rsidRPr="00F95B02" w:rsidRDefault="00CA0E3A" w:rsidP="00762F13">
            <w:pPr>
              <w:pStyle w:val="TAC"/>
              <w:keepNext w:val="0"/>
            </w:pPr>
          </w:p>
        </w:tc>
        <w:tc>
          <w:tcPr>
            <w:tcW w:w="238" w:type="pct"/>
            <w:vAlign w:val="center"/>
          </w:tcPr>
          <w:p w14:paraId="7E4C5181" w14:textId="77777777" w:rsidR="00CA0E3A" w:rsidRPr="00F95B02" w:rsidRDefault="00CA0E3A" w:rsidP="00762F13">
            <w:pPr>
              <w:pStyle w:val="TAC"/>
              <w:keepNext w:val="0"/>
            </w:pPr>
          </w:p>
        </w:tc>
        <w:tc>
          <w:tcPr>
            <w:tcW w:w="261" w:type="pct"/>
          </w:tcPr>
          <w:p w14:paraId="50DFBF71" w14:textId="77777777" w:rsidR="00CA0E3A" w:rsidRPr="00F95B02" w:rsidRDefault="00CA0E3A" w:rsidP="00762F13">
            <w:pPr>
              <w:pStyle w:val="TAC"/>
              <w:keepNext w:val="0"/>
            </w:pPr>
          </w:p>
        </w:tc>
        <w:tc>
          <w:tcPr>
            <w:tcW w:w="261" w:type="pct"/>
            <w:vAlign w:val="center"/>
          </w:tcPr>
          <w:p w14:paraId="32C03C60" w14:textId="77777777" w:rsidR="00CA0E3A" w:rsidRPr="00F95B02" w:rsidRDefault="00CA0E3A" w:rsidP="00762F13">
            <w:pPr>
              <w:pStyle w:val="TAC"/>
              <w:keepNext w:val="0"/>
            </w:pPr>
          </w:p>
        </w:tc>
        <w:tc>
          <w:tcPr>
            <w:tcW w:w="238" w:type="pct"/>
          </w:tcPr>
          <w:p w14:paraId="13D8FF0D" w14:textId="77777777" w:rsidR="00CA0E3A" w:rsidRPr="00F95B02" w:rsidRDefault="00CA0E3A" w:rsidP="00762F13">
            <w:pPr>
              <w:pStyle w:val="TAC"/>
              <w:keepNext w:val="0"/>
            </w:pPr>
          </w:p>
        </w:tc>
        <w:tc>
          <w:tcPr>
            <w:tcW w:w="289" w:type="pct"/>
            <w:gridSpan w:val="2"/>
            <w:vAlign w:val="center"/>
          </w:tcPr>
          <w:p w14:paraId="06BD56D7" w14:textId="77777777" w:rsidR="00CA0E3A" w:rsidRPr="00F95B02" w:rsidRDefault="00CA0E3A" w:rsidP="00762F13">
            <w:pPr>
              <w:pStyle w:val="TAC"/>
            </w:pPr>
          </w:p>
        </w:tc>
      </w:tr>
      <w:tr w:rsidR="00CA0E3A" w14:paraId="40B12C05" w14:textId="77777777" w:rsidTr="00393C3D">
        <w:trPr>
          <w:cantSplit/>
          <w:jc w:val="center"/>
        </w:trPr>
        <w:tc>
          <w:tcPr>
            <w:tcW w:w="329" w:type="pct"/>
            <w:tcBorders>
              <w:bottom w:val="nil"/>
            </w:tcBorders>
            <w:vAlign w:val="center"/>
          </w:tcPr>
          <w:p w14:paraId="6199F504" w14:textId="77777777" w:rsidR="00CA0E3A" w:rsidRPr="00F95B02" w:rsidRDefault="00CA0E3A" w:rsidP="00762F13">
            <w:pPr>
              <w:pStyle w:val="TAC"/>
              <w:keepNext w:val="0"/>
            </w:pPr>
          </w:p>
        </w:tc>
        <w:tc>
          <w:tcPr>
            <w:tcW w:w="324" w:type="pct"/>
            <w:vAlign w:val="center"/>
          </w:tcPr>
          <w:p w14:paraId="6A59867F" w14:textId="77777777" w:rsidR="00CA0E3A" w:rsidRPr="00F95B02" w:rsidRDefault="00CA0E3A" w:rsidP="00762F13">
            <w:pPr>
              <w:pStyle w:val="TAC"/>
              <w:keepNext w:val="0"/>
            </w:pPr>
            <w:r w:rsidRPr="00F95B02">
              <w:t>15</w:t>
            </w:r>
          </w:p>
        </w:tc>
        <w:tc>
          <w:tcPr>
            <w:tcW w:w="247" w:type="pct"/>
          </w:tcPr>
          <w:p w14:paraId="0789B37F" w14:textId="77777777" w:rsidR="00CA0E3A" w:rsidRDefault="00CA0E3A" w:rsidP="00762F13">
            <w:pPr>
              <w:pStyle w:val="TAC"/>
              <w:keepNext w:val="0"/>
            </w:pPr>
          </w:p>
        </w:tc>
        <w:tc>
          <w:tcPr>
            <w:tcW w:w="260" w:type="pct"/>
            <w:gridSpan w:val="2"/>
          </w:tcPr>
          <w:p w14:paraId="48B7BE31" w14:textId="77777777" w:rsidR="00CA0E3A" w:rsidRPr="00F95B02" w:rsidRDefault="00CA0E3A" w:rsidP="00762F13">
            <w:pPr>
              <w:pStyle w:val="TAC"/>
              <w:keepNext w:val="0"/>
            </w:pPr>
            <w:r>
              <w:t>5</w:t>
            </w:r>
          </w:p>
        </w:tc>
        <w:tc>
          <w:tcPr>
            <w:tcW w:w="260" w:type="pct"/>
          </w:tcPr>
          <w:p w14:paraId="695AB003" w14:textId="77777777" w:rsidR="00CA0E3A" w:rsidRDefault="00CA0E3A" w:rsidP="00762F13">
            <w:pPr>
              <w:pStyle w:val="TAC"/>
              <w:keepNext w:val="0"/>
            </w:pPr>
          </w:p>
        </w:tc>
        <w:tc>
          <w:tcPr>
            <w:tcW w:w="260" w:type="pct"/>
            <w:vAlign w:val="center"/>
          </w:tcPr>
          <w:p w14:paraId="4C083A56" w14:textId="63811049" w:rsidR="00CA0E3A" w:rsidRPr="00F95B02" w:rsidRDefault="00CA0E3A" w:rsidP="00762F13">
            <w:pPr>
              <w:pStyle w:val="TAC"/>
              <w:keepNext w:val="0"/>
            </w:pPr>
            <w:r>
              <w:t>10</w:t>
            </w:r>
          </w:p>
        </w:tc>
        <w:tc>
          <w:tcPr>
            <w:tcW w:w="260" w:type="pct"/>
            <w:vAlign w:val="center"/>
          </w:tcPr>
          <w:p w14:paraId="72B2DB97" w14:textId="77777777" w:rsidR="00CA0E3A" w:rsidRPr="00F95B02" w:rsidRDefault="00CA0E3A" w:rsidP="00762F13">
            <w:pPr>
              <w:pStyle w:val="TAC"/>
              <w:keepNext w:val="0"/>
            </w:pPr>
            <w:r>
              <w:t>15</w:t>
            </w:r>
          </w:p>
        </w:tc>
        <w:tc>
          <w:tcPr>
            <w:tcW w:w="260" w:type="pct"/>
            <w:vAlign w:val="center"/>
          </w:tcPr>
          <w:p w14:paraId="529F34B4" w14:textId="77777777" w:rsidR="00CA0E3A" w:rsidRPr="00F95B02" w:rsidRDefault="00CA0E3A" w:rsidP="00762F13">
            <w:pPr>
              <w:pStyle w:val="TAC"/>
              <w:keepNext w:val="0"/>
            </w:pPr>
            <w:r>
              <w:t>20</w:t>
            </w:r>
          </w:p>
        </w:tc>
        <w:tc>
          <w:tcPr>
            <w:tcW w:w="238" w:type="pct"/>
            <w:vAlign w:val="center"/>
          </w:tcPr>
          <w:p w14:paraId="40B5B92E" w14:textId="77777777" w:rsidR="00CA0E3A" w:rsidRPr="00F95B02" w:rsidRDefault="00CA0E3A" w:rsidP="00762F13">
            <w:pPr>
              <w:pStyle w:val="TAC"/>
              <w:keepNext w:val="0"/>
            </w:pPr>
            <w:r>
              <w:t>25</w:t>
            </w:r>
          </w:p>
        </w:tc>
        <w:tc>
          <w:tcPr>
            <w:tcW w:w="260" w:type="pct"/>
            <w:vAlign w:val="center"/>
          </w:tcPr>
          <w:p w14:paraId="168DE0BF" w14:textId="77777777" w:rsidR="00CA0E3A" w:rsidRPr="00F95B02" w:rsidRDefault="00CA0E3A" w:rsidP="00762F13">
            <w:pPr>
              <w:pStyle w:val="TAC"/>
              <w:keepNext w:val="0"/>
            </w:pPr>
            <w:r>
              <w:t>30</w:t>
            </w:r>
          </w:p>
        </w:tc>
        <w:tc>
          <w:tcPr>
            <w:tcW w:w="260" w:type="pct"/>
          </w:tcPr>
          <w:p w14:paraId="5BF3BA5B" w14:textId="77777777" w:rsidR="00CA0E3A" w:rsidRDefault="00CA0E3A" w:rsidP="00762F13">
            <w:pPr>
              <w:pStyle w:val="TAC"/>
            </w:pPr>
          </w:p>
        </w:tc>
        <w:tc>
          <w:tcPr>
            <w:tcW w:w="260" w:type="pct"/>
            <w:vAlign w:val="center"/>
          </w:tcPr>
          <w:p w14:paraId="30410D07" w14:textId="77777777" w:rsidR="00CA0E3A" w:rsidRPr="00F95B02" w:rsidRDefault="00CA0E3A" w:rsidP="00762F13">
            <w:pPr>
              <w:pStyle w:val="TAC"/>
            </w:pPr>
            <w:r>
              <w:t>40</w:t>
            </w:r>
          </w:p>
        </w:tc>
        <w:tc>
          <w:tcPr>
            <w:tcW w:w="237" w:type="pct"/>
          </w:tcPr>
          <w:p w14:paraId="4A9D8276" w14:textId="77777777" w:rsidR="00CA0E3A" w:rsidRDefault="00CA0E3A" w:rsidP="00762F13">
            <w:pPr>
              <w:pStyle w:val="TAC"/>
            </w:pPr>
          </w:p>
        </w:tc>
        <w:tc>
          <w:tcPr>
            <w:tcW w:w="260" w:type="pct"/>
            <w:vAlign w:val="center"/>
          </w:tcPr>
          <w:p w14:paraId="17A2B632" w14:textId="77777777" w:rsidR="00CA0E3A" w:rsidRPr="00F95B02" w:rsidRDefault="00CA0E3A" w:rsidP="00762F13">
            <w:pPr>
              <w:pStyle w:val="TAC"/>
              <w:keepNext w:val="0"/>
            </w:pPr>
            <w:r>
              <w:t>50</w:t>
            </w:r>
          </w:p>
        </w:tc>
        <w:tc>
          <w:tcPr>
            <w:tcW w:w="238" w:type="pct"/>
            <w:vAlign w:val="center"/>
          </w:tcPr>
          <w:p w14:paraId="58346106" w14:textId="77777777" w:rsidR="00CA0E3A" w:rsidRPr="00F95B02" w:rsidRDefault="00CA0E3A" w:rsidP="00762F13">
            <w:pPr>
              <w:pStyle w:val="TAC"/>
              <w:keepNext w:val="0"/>
            </w:pPr>
          </w:p>
        </w:tc>
        <w:tc>
          <w:tcPr>
            <w:tcW w:w="261" w:type="pct"/>
          </w:tcPr>
          <w:p w14:paraId="6C7AFA3E" w14:textId="77777777" w:rsidR="00CA0E3A" w:rsidRPr="00F95B02" w:rsidRDefault="00CA0E3A" w:rsidP="00762F13">
            <w:pPr>
              <w:pStyle w:val="TAC"/>
              <w:keepNext w:val="0"/>
            </w:pPr>
          </w:p>
        </w:tc>
        <w:tc>
          <w:tcPr>
            <w:tcW w:w="261" w:type="pct"/>
            <w:vAlign w:val="center"/>
          </w:tcPr>
          <w:p w14:paraId="44DF1F46" w14:textId="77777777" w:rsidR="00CA0E3A" w:rsidRPr="00F95B02" w:rsidRDefault="00CA0E3A" w:rsidP="00762F13">
            <w:pPr>
              <w:pStyle w:val="TAC"/>
              <w:keepNext w:val="0"/>
            </w:pPr>
          </w:p>
        </w:tc>
        <w:tc>
          <w:tcPr>
            <w:tcW w:w="238" w:type="pct"/>
          </w:tcPr>
          <w:p w14:paraId="3EBF98EC" w14:textId="77777777" w:rsidR="00CA0E3A" w:rsidRPr="00F95B02" w:rsidRDefault="00CA0E3A" w:rsidP="00762F13">
            <w:pPr>
              <w:pStyle w:val="TAC"/>
              <w:keepNext w:val="0"/>
            </w:pPr>
          </w:p>
        </w:tc>
        <w:tc>
          <w:tcPr>
            <w:tcW w:w="289" w:type="pct"/>
            <w:gridSpan w:val="2"/>
            <w:vAlign w:val="center"/>
          </w:tcPr>
          <w:p w14:paraId="575A5D11" w14:textId="77777777" w:rsidR="00CA0E3A" w:rsidRPr="00F95B02" w:rsidRDefault="00CA0E3A" w:rsidP="00762F13">
            <w:pPr>
              <w:pStyle w:val="TAC"/>
            </w:pPr>
          </w:p>
        </w:tc>
      </w:tr>
      <w:tr w:rsidR="00CA0E3A" w14:paraId="0F27F6B5" w14:textId="77777777" w:rsidTr="00393C3D">
        <w:trPr>
          <w:cantSplit/>
          <w:jc w:val="center"/>
        </w:trPr>
        <w:tc>
          <w:tcPr>
            <w:tcW w:w="329" w:type="pct"/>
            <w:tcBorders>
              <w:top w:val="nil"/>
              <w:bottom w:val="nil"/>
            </w:tcBorders>
            <w:vAlign w:val="center"/>
          </w:tcPr>
          <w:p w14:paraId="67F2834C" w14:textId="77777777" w:rsidR="00CA0E3A" w:rsidRPr="00F95B02" w:rsidRDefault="00CA0E3A" w:rsidP="00762F13">
            <w:pPr>
              <w:pStyle w:val="TAC"/>
              <w:keepNext w:val="0"/>
            </w:pPr>
            <w:r w:rsidRPr="00F95B02">
              <w:t>n84</w:t>
            </w:r>
          </w:p>
        </w:tc>
        <w:tc>
          <w:tcPr>
            <w:tcW w:w="324" w:type="pct"/>
            <w:vAlign w:val="center"/>
          </w:tcPr>
          <w:p w14:paraId="5DA3DF63" w14:textId="77777777" w:rsidR="00CA0E3A" w:rsidRPr="00F95B02" w:rsidRDefault="00CA0E3A" w:rsidP="00762F13">
            <w:pPr>
              <w:pStyle w:val="TAC"/>
              <w:keepNext w:val="0"/>
            </w:pPr>
            <w:r w:rsidRPr="00F95B02">
              <w:t>30</w:t>
            </w:r>
          </w:p>
        </w:tc>
        <w:tc>
          <w:tcPr>
            <w:tcW w:w="247" w:type="pct"/>
          </w:tcPr>
          <w:p w14:paraId="72BDBE91" w14:textId="77777777" w:rsidR="00CA0E3A" w:rsidRPr="00F95B02" w:rsidRDefault="00CA0E3A" w:rsidP="00762F13">
            <w:pPr>
              <w:pStyle w:val="TAC"/>
              <w:keepNext w:val="0"/>
            </w:pPr>
          </w:p>
        </w:tc>
        <w:tc>
          <w:tcPr>
            <w:tcW w:w="260" w:type="pct"/>
            <w:gridSpan w:val="2"/>
          </w:tcPr>
          <w:p w14:paraId="7444A633" w14:textId="77777777" w:rsidR="00CA0E3A" w:rsidRPr="00F95B02" w:rsidRDefault="00CA0E3A" w:rsidP="00762F13">
            <w:pPr>
              <w:pStyle w:val="TAC"/>
              <w:keepNext w:val="0"/>
            </w:pPr>
          </w:p>
        </w:tc>
        <w:tc>
          <w:tcPr>
            <w:tcW w:w="260" w:type="pct"/>
          </w:tcPr>
          <w:p w14:paraId="2C7A7973" w14:textId="77777777" w:rsidR="00CA0E3A" w:rsidRDefault="00CA0E3A" w:rsidP="00762F13">
            <w:pPr>
              <w:pStyle w:val="TAC"/>
              <w:keepNext w:val="0"/>
            </w:pPr>
          </w:p>
        </w:tc>
        <w:tc>
          <w:tcPr>
            <w:tcW w:w="260" w:type="pct"/>
          </w:tcPr>
          <w:p w14:paraId="08A8F787" w14:textId="7084A9FE" w:rsidR="00CA0E3A" w:rsidRPr="00F95B02" w:rsidRDefault="00CA0E3A" w:rsidP="00762F13">
            <w:pPr>
              <w:pStyle w:val="TAC"/>
              <w:keepNext w:val="0"/>
            </w:pPr>
            <w:r>
              <w:t>10</w:t>
            </w:r>
          </w:p>
        </w:tc>
        <w:tc>
          <w:tcPr>
            <w:tcW w:w="260" w:type="pct"/>
            <w:vAlign w:val="center"/>
          </w:tcPr>
          <w:p w14:paraId="552CB967" w14:textId="77777777" w:rsidR="00CA0E3A" w:rsidRPr="00F95B02" w:rsidRDefault="00CA0E3A" w:rsidP="00762F13">
            <w:pPr>
              <w:pStyle w:val="TAC"/>
              <w:keepNext w:val="0"/>
            </w:pPr>
            <w:r>
              <w:t>15</w:t>
            </w:r>
          </w:p>
        </w:tc>
        <w:tc>
          <w:tcPr>
            <w:tcW w:w="260" w:type="pct"/>
            <w:vAlign w:val="center"/>
          </w:tcPr>
          <w:p w14:paraId="2FD18993" w14:textId="77777777" w:rsidR="00CA0E3A" w:rsidRPr="00F95B02" w:rsidRDefault="00CA0E3A" w:rsidP="00762F13">
            <w:pPr>
              <w:pStyle w:val="TAC"/>
              <w:keepNext w:val="0"/>
            </w:pPr>
            <w:r>
              <w:t>20</w:t>
            </w:r>
          </w:p>
        </w:tc>
        <w:tc>
          <w:tcPr>
            <w:tcW w:w="238" w:type="pct"/>
            <w:vAlign w:val="center"/>
          </w:tcPr>
          <w:p w14:paraId="14978820" w14:textId="77777777" w:rsidR="00CA0E3A" w:rsidRPr="00F95B02" w:rsidRDefault="00CA0E3A" w:rsidP="00762F13">
            <w:pPr>
              <w:pStyle w:val="TAC"/>
              <w:keepNext w:val="0"/>
            </w:pPr>
            <w:r>
              <w:t>25</w:t>
            </w:r>
          </w:p>
        </w:tc>
        <w:tc>
          <w:tcPr>
            <w:tcW w:w="260" w:type="pct"/>
            <w:vAlign w:val="center"/>
          </w:tcPr>
          <w:p w14:paraId="144DDE30" w14:textId="77777777" w:rsidR="00CA0E3A" w:rsidRPr="00F95B02" w:rsidRDefault="00CA0E3A" w:rsidP="00762F13">
            <w:pPr>
              <w:pStyle w:val="TAC"/>
              <w:keepNext w:val="0"/>
            </w:pPr>
            <w:r>
              <w:t>30</w:t>
            </w:r>
          </w:p>
        </w:tc>
        <w:tc>
          <w:tcPr>
            <w:tcW w:w="260" w:type="pct"/>
          </w:tcPr>
          <w:p w14:paraId="0A519183" w14:textId="77777777" w:rsidR="00CA0E3A" w:rsidRDefault="00CA0E3A" w:rsidP="00762F13">
            <w:pPr>
              <w:pStyle w:val="TAC"/>
            </w:pPr>
          </w:p>
        </w:tc>
        <w:tc>
          <w:tcPr>
            <w:tcW w:w="260" w:type="pct"/>
            <w:vAlign w:val="center"/>
          </w:tcPr>
          <w:p w14:paraId="7647F94C" w14:textId="77777777" w:rsidR="00CA0E3A" w:rsidRPr="00F95B02" w:rsidRDefault="00CA0E3A" w:rsidP="00762F13">
            <w:pPr>
              <w:pStyle w:val="TAC"/>
            </w:pPr>
            <w:r>
              <w:t>40</w:t>
            </w:r>
          </w:p>
        </w:tc>
        <w:tc>
          <w:tcPr>
            <w:tcW w:w="237" w:type="pct"/>
          </w:tcPr>
          <w:p w14:paraId="4233C6FB" w14:textId="77777777" w:rsidR="00CA0E3A" w:rsidRDefault="00CA0E3A" w:rsidP="00762F13">
            <w:pPr>
              <w:pStyle w:val="TAC"/>
            </w:pPr>
          </w:p>
        </w:tc>
        <w:tc>
          <w:tcPr>
            <w:tcW w:w="260" w:type="pct"/>
            <w:vAlign w:val="center"/>
          </w:tcPr>
          <w:p w14:paraId="57655416" w14:textId="77777777" w:rsidR="00CA0E3A" w:rsidRPr="00F95B02" w:rsidRDefault="00CA0E3A" w:rsidP="00762F13">
            <w:pPr>
              <w:pStyle w:val="TAC"/>
              <w:keepNext w:val="0"/>
            </w:pPr>
            <w:r>
              <w:t>50</w:t>
            </w:r>
          </w:p>
        </w:tc>
        <w:tc>
          <w:tcPr>
            <w:tcW w:w="238" w:type="pct"/>
            <w:vAlign w:val="center"/>
          </w:tcPr>
          <w:p w14:paraId="6557C614" w14:textId="77777777" w:rsidR="00CA0E3A" w:rsidRPr="00F95B02" w:rsidRDefault="00CA0E3A" w:rsidP="00762F13">
            <w:pPr>
              <w:pStyle w:val="TAC"/>
              <w:keepNext w:val="0"/>
            </w:pPr>
          </w:p>
        </w:tc>
        <w:tc>
          <w:tcPr>
            <w:tcW w:w="261" w:type="pct"/>
          </w:tcPr>
          <w:p w14:paraId="7356D14B" w14:textId="77777777" w:rsidR="00CA0E3A" w:rsidRPr="00F95B02" w:rsidRDefault="00CA0E3A" w:rsidP="00762F13">
            <w:pPr>
              <w:pStyle w:val="TAC"/>
              <w:keepNext w:val="0"/>
            </w:pPr>
          </w:p>
        </w:tc>
        <w:tc>
          <w:tcPr>
            <w:tcW w:w="261" w:type="pct"/>
            <w:vAlign w:val="center"/>
          </w:tcPr>
          <w:p w14:paraId="64A816E4" w14:textId="77777777" w:rsidR="00CA0E3A" w:rsidRPr="00F95B02" w:rsidRDefault="00CA0E3A" w:rsidP="00762F13">
            <w:pPr>
              <w:pStyle w:val="TAC"/>
              <w:keepNext w:val="0"/>
            </w:pPr>
          </w:p>
        </w:tc>
        <w:tc>
          <w:tcPr>
            <w:tcW w:w="238" w:type="pct"/>
          </w:tcPr>
          <w:p w14:paraId="1F83115B" w14:textId="77777777" w:rsidR="00CA0E3A" w:rsidRPr="00F95B02" w:rsidRDefault="00CA0E3A" w:rsidP="00762F13">
            <w:pPr>
              <w:pStyle w:val="TAC"/>
              <w:keepNext w:val="0"/>
            </w:pPr>
          </w:p>
        </w:tc>
        <w:tc>
          <w:tcPr>
            <w:tcW w:w="289" w:type="pct"/>
            <w:gridSpan w:val="2"/>
            <w:vAlign w:val="center"/>
          </w:tcPr>
          <w:p w14:paraId="023D9273" w14:textId="77777777" w:rsidR="00CA0E3A" w:rsidRPr="00F95B02" w:rsidRDefault="00CA0E3A" w:rsidP="00762F13">
            <w:pPr>
              <w:pStyle w:val="TAC"/>
            </w:pPr>
          </w:p>
        </w:tc>
      </w:tr>
      <w:tr w:rsidR="00CA0E3A" w14:paraId="1C16DD68" w14:textId="77777777" w:rsidTr="00393C3D">
        <w:trPr>
          <w:cantSplit/>
          <w:jc w:val="center"/>
        </w:trPr>
        <w:tc>
          <w:tcPr>
            <w:tcW w:w="329" w:type="pct"/>
            <w:tcBorders>
              <w:top w:val="nil"/>
            </w:tcBorders>
            <w:vAlign w:val="center"/>
          </w:tcPr>
          <w:p w14:paraId="0B3048B0" w14:textId="77777777" w:rsidR="00CA0E3A" w:rsidRPr="00F95B02" w:rsidRDefault="00CA0E3A" w:rsidP="00762F13">
            <w:pPr>
              <w:pStyle w:val="TAC"/>
              <w:keepNext w:val="0"/>
            </w:pPr>
          </w:p>
        </w:tc>
        <w:tc>
          <w:tcPr>
            <w:tcW w:w="324" w:type="pct"/>
            <w:vAlign w:val="center"/>
          </w:tcPr>
          <w:p w14:paraId="566144A1" w14:textId="77777777" w:rsidR="00CA0E3A" w:rsidRPr="00F95B02" w:rsidRDefault="00CA0E3A" w:rsidP="00762F13">
            <w:pPr>
              <w:pStyle w:val="TAC"/>
              <w:keepNext w:val="0"/>
            </w:pPr>
            <w:r w:rsidRPr="00F95B02">
              <w:t>60</w:t>
            </w:r>
          </w:p>
        </w:tc>
        <w:tc>
          <w:tcPr>
            <w:tcW w:w="247" w:type="pct"/>
          </w:tcPr>
          <w:p w14:paraId="6C92B345" w14:textId="77777777" w:rsidR="00CA0E3A" w:rsidRPr="00F95B02" w:rsidRDefault="00CA0E3A" w:rsidP="00762F13">
            <w:pPr>
              <w:pStyle w:val="TAC"/>
              <w:keepNext w:val="0"/>
            </w:pPr>
          </w:p>
        </w:tc>
        <w:tc>
          <w:tcPr>
            <w:tcW w:w="260" w:type="pct"/>
            <w:gridSpan w:val="2"/>
          </w:tcPr>
          <w:p w14:paraId="52F455A7" w14:textId="77777777" w:rsidR="00CA0E3A" w:rsidRPr="00F95B02" w:rsidRDefault="00CA0E3A" w:rsidP="00762F13">
            <w:pPr>
              <w:pStyle w:val="TAC"/>
              <w:keepNext w:val="0"/>
            </w:pPr>
          </w:p>
        </w:tc>
        <w:tc>
          <w:tcPr>
            <w:tcW w:w="260" w:type="pct"/>
          </w:tcPr>
          <w:p w14:paraId="7124A398" w14:textId="77777777" w:rsidR="00CA0E3A" w:rsidRDefault="00CA0E3A" w:rsidP="00762F13">
            <w:pPr>
              <w:pStyle w:val="TAC"/>
              <w:keepNext w:val="0"/>
            </w:pPr>
          </w:p>
        </w:tc>
        <w:tc>
          <w:tcPr>
            <w:tcW w:w="260" w:type="pct"/>
            <w:vAlign w:val="center"/>
          </w:tcPr>
          <w:p w14:paraId="0286BD9D" w14:textId="1AB371E2" w:rsidR="00CA0E3A" w:rsidRPr="00F95B02" w:rsidRDefault="00CA0E3A" w:rsidP="00762F13">
            <w:pPr>
              <w:pStyle w:val="TAC"/>
              <w:keepNext w:val="0"/>
            </w:pPr>
            <w:r>
              <w:t>10</w:t>
            </w:r>
          </w:p>
        </w:tc>
        <w:tc>
          <w:tcPr>
            <w:tcW w:w="260" w:type="pct"/>
            <w:vAlign w:val="center"/>
          </w:tcPr>
          <w:p w14:paraId="0624F0A1" w14:textId="77777777" w:rsidR="00CA0E3A" w:rsidRPr="00F95B02" w:rsidRDefault="00CA0E3A" w:rsidP="00762F13">
            <w:pPr>
              <w:pStyle w:val="TAC"/>
              <w:keepNext w:val="0"/>
            </w:pPr>
            <w:r>
              <w:t>15</w:t>
            </w:r>
          </w:p>
        </w:tc>
        <w:tc>
          <w:tcPr>
            <w:tcW w:w="260" w:type="pct"/>
            <w:vAlign w:val="center"/>
          </w:tcPr>
          <w:p w14:paraId="522FF3A2" w14:textId="77777777" w:rsidR="00CA0E3A" w:rsidRPr="00F95B02" w:rsidRDefault="00CA0E3A" w:rsidP="00762F13">
            <w:pPr>
              <w:pStyle w:val="TAC"/>
              <w:keepNext w:val="0"/>
            </w:pPr>
            <w:r>
              <w:t>20</w:t>
            </w:r>
          </w:p>
        </w:tc>
        <w:tc>
          <w:tcPr>
            <w:tcW w:w="238" w:type="pct"/>
            <w:vAlign w:val="center"/>
          </w:tcPr>
          <w:p w14:paraId="14A25F98" w14:textId="77777777" w:rsidR="00CA0E3A" w:rsidRPr="00F95B02" w:rsidRDefault="00CA0E3A" w:rsidP="00762F13">
            <w:pPr>
              <w:pStyle w:val="TAC"/>
              <w:keepNext w:val="0"/>
            </w:pPr>
            <w:r>
              <w:t>25</w:t>
            </w:r>
          </w:p>
        </w:tc>
        <w:tc>
          <w:tcPr>
            <w:tcW w:w="260" w:type="pct"/>
            <w:vAlign w:val="center"/>
          </w:tcPr>
          <w:p w14:paraId="3439F4EE" w14:textId="77777777" w:rsidR="00CA0E3A" w:rsidRPr="00F95B02" w:rsidRDefault="00CA0E3A" w:rsidP="00762F13">
            <w:pPr>
              <w:pStyle w:val="TAC"/>
              <w:keepNext w:val="0"/>
            </w:pPr>
            <w:r>
              <w:t>30</w:t>
            </w:r>
          </w:p>
        </w:tc>
        <w:tc>
          <w:tcPr>
            <w:tcW w:w="260" w:type="pct"/>
          </w:tcPr>
          <w:p w14:paraId="2E761678" w14:textId="77777777" w:rsidR="00CA0E3A" w:rsidRDefault="00CA0E3A" w:rsidP="00762F13">
            <w:pPr>
              <w:pStyle w:val="TAC"/>
            </w:pPr>
          </w:p>
        </w:tc>
        <w:tc>
          <w:tcPr>
            <w:tcW w:w="260" w:type="pct"/>
            <w:vAlign w:val="center"/>
          </w:tcPr>
          <w:p w14:paraId="0348C26E" w14:textId="77777777" w:rsidR="00CA0E3A" w:rsidRPr="00F95B02" w:rsidRDefault="00CA0E3A" w:rsidP="00762F13">
            <w:pPr>
              <w:pStyle w:val="TAC"/>
            </w:pPr>
            <w:r>
              <w:t>40</w:t>
            </w:r>
          </w:p>
        </w:tc>
        <w:tc>
          <w:tcPr>
            <w:tcW w:w="237" w:type="pct"/>
          </w:tcPr>
          <w:p w14:paraId="1957985B" w14:textId="77777777" w:rsidR="00CA0E3A" w:rsidRDefault="00CA0E3A" w:rsidP="00762F13">
            <w:pPr>
              <w:pStyle w:val="TAC"/>
            </w:pPr>
          </w:p>
        </w:tc>
        <w:tc>
          <w:tcPr>
            <w:tcW w:w="260" w:type="pct"/>
            <w:vAlign w:val="center"/>
          </w:tcPr>
          <w:p w14:paraId="507C9CD9" w14:textId="77777777" w:rsidR="00CA0E3A" w:rsidRPr="00F95B02" w:rsidRDefault="00CA0E3A" w:rsidP="00762F13">
            <w:pPr>
              <w:pStyle w:val="TAC"/>
              <w:keepNext w:val="0"/>
            </w:pPr>
            <w:r>
              <w:t>50</w:t>
            </w:r>
          </w:p>
        </w:tc>
        <w:tc>
          <w:tcPr>
            <w:tcW w:w="238" w:type="pct"/>
            <w:vAlign w:val="center"/>
          </w:tcPr>
          <w:p w14:paraId="579A0DBE" w14:textId="77777777" w:rsidR="00CA0E3A" w:rsidRPr="00F95B02" w:rsidRDefault="00CA0E3A" w:rsidP="00762F13">
            <w:pPr>
              <w:pStyle w:val="TAC"/>
              <w:keepNext w:val="0"/>
            </w:pPr>
          </w:p>
        </w:tc>
        <w:tc>
          <w:tcPr>
            <w:tcW w:w="261" w:type="pct"/>
          </w:tcPr>
          <w:p w14:paraId="4C0E14DA" w14:textId="77777777" w:rsidR="00CA0E3A" w:rsidRPr="00F95B02" w:rsidRDefault="00CA0E3A" w:rsidP="00762F13">
            <w:pPr>
              <w:pStyle w:val="TAC"/>
              <w:keepNext w:val="0"/>
            </w:pPr>
          </w:p>
        </w:tc>
        <w:tc>
          <w:tcPr>
            <w:tcW w:w="261" w:type="pct"/>
            <w:vAlign w:val="center"/>
          </w:tcPr>
          <w:p w14:paraId="5342DF70" w14:textId="77777777" w:rsidR="00CA0E3A" w:rsidRPr="00F95B02" w:rsidRDefault="00CA0E3A" w:rsidP="00762F13">
            <w:pPr>
              <w:pStyle w:val="TAC"/>
              <w:keepNext w:val="0"/>
            </w:pPr>
          </w:p>
        </w:tc>
        <w:tc>
          <w:tcPr>
            <w:tcW w:w="238" w:type="pct"/>
          </w:tcPr>
          <w:p w14:paraId="4782A946" w14:textId="77777777" w:rsidR="00CA0E3A" w:rsidRPr="00F95B02" w:rsidRDefault="00CA0E3A" w:rsidP="00762F13">
            <w:pPr>
              <w:pStyle w:val="TAC"/>
              <w:keepNext w:val="0"/>
            </w:pPr>
          </w:p>
        </w:tc>
        <w:tc>
          <w:tcPr>
            <w:tcW w:w="289" w:type="pct"/>
            <w:gridSpan w:val="2"/>
            <w:vAlign w:val="center"/>
          </w:tcPr>
          <w:p w14:paraId="7AA4B73F" w14:textId="77777777" w:rsidR="00CA0E3A" w:rsidRPr="00F95B02" w:rsidRDefault="00CA0E3A" w:rsidP="00762F13">
            <w:pPr>
              <w:pStyle w:val="TAC"/>
            </w:pPr>
          </w:p>
        </w:tc>
      </w:tr>
      <w:tr w:rsidR="00CA0E3A" w:rsidRPr="00F95B02" w14:paraId="55E6A1EC" w14:textId="77777777" w:rsidTr="00393C3D">
        <w:trPr>
          <w:cantSplit/>
          <w:jc w:val="center"/>
        </w:trPr>
        <w:tc>
          <w:tcPr>
            <w:tcW w:w="329" w:type="pct"/>
            <w:tcBorders>
              <w:bottom w:val="nil"/>
            </w:tcBorders>
            <w:vAlign w:val="center"/>
          </w:tcPr>
          <w:p w14:paraId="34389973" w14:textId="77777777" w:rsidR="00CA0E3A" w:rsidRPr="00F95B02" w:rsidRDefault="00CA0E3A" w:rsidP="00762F13">
            <w:pPr>
              <w:pStyle w:val="TAC"/>
              <w:keepNext w:val="0"/>
            </w:pPr>
          </w:p>
        </w:tc>
        <w:tc>
          <w:tcPr>
            <w:tcW w:w="324" w:type="pct"/>
            <w:vAlign w:val="center"/>
          </w:tcPr>
          <w:p w14:paraId="7A63B33B" w14:textId="77777777" w:rsidR="00CA0E3A" w:rsidRPr="00F95B02" w:rsidRDefault="00CA0E3A" w:rsidP="00762F13">
            <w:pPr>
              <w:pStyle w:val="TAC"/>
              <w:keepNext w:val="0"/>
            </w:pPr>
            <w:r>
              <w:t>15</w:t>
            </w:r>
          </w:p>
        </w:tc>
        <w:tc>
          <w:tcPr>
            <w:tcW w:w="247" w:type="pct"/>
          </w:tcPr>
          <w:p w14:paraId="5DDFD232" w14:textId="77777777" w:rsidR="00CA0E3A" w:rsidRDefault="00CA0E3A" w:rsidP="00762F13">
            <w:pPr>
              <w:pStyle w:val="TAC"/>
              <w:keepNext w:val="0"/>
            </w:pPr>
            <w:r>
              <w:t>3</w:t>
            </w:r>
          </w:p>
        </w:tc>
        <w:tc>
          <w:tcPr>
            <w:tcW w:w="260" w:type="pct"/>
            <w:gridSpan w:val="2"/>
          </w:tcPr>
          <w:p w14:paraId="6E8FBA6D" w14:textId="77777777" w:rsidR="00CA0E3A" w:rsidRPr="00F95B02" w:rsidRDefault="00CA0E3A" w:rsidP="00762F13">
            <w:pPr>
              <w:pStyle w:val="TAC"/>
              <w:keepNext w:val="0"/>
            </w:pPr>
            <w:r>
              <w:t>5</w:t>
            </w:r>
          </w:p>
        </w:tc>
        <w:tc>
          <w:tcPr>
            <w:tcW w:w="260" w:type="pct"/>
          </w:tcPr>
          <w:p w14:paraId="61E61923" w14:textId="77777777" w:rsidR="00CA0E3A" w:rsidRDefault="00CA0E3A" w:rsidP="00762F13">
            <w:pPr>
              <w:pStyle w:val="TAC"/>
              <w:keepNext w:val="0"/>
            </w:pPr>
          </w:p>
        </w:tc>
        <w:tc>
          <w:tcPr>
            <w:tcW w:w="260" w:type="pct"/>
            <w:vAlign w:val="center"/>
          </w:tcPr>
          <w:p w14:paraId="1AEFE7E1" w14:textId="28BFD1F3" w:rsidR="00CA0E3A" w:rsidRPr="00F95B02" w:rsidRDefault="00CA0E3A" w:rsidP="00762F13">
            <w:pPr>
              <w:pStyle w:val="TAC"/>
              <w:keepNext w:val="0"/>
            </w:pPr>
            <w:r>
              <w:t>10</w:t>
            </w:r>
          </w:p>
        </w:tc>
        <w:tc>
          <w:tcPr>
            <w:tcW w:w="260" w:type="pct"/>
            <w:vAlign w:val="center"/>
          </w:tcPr>
          <w:p w14:paraId="009F5505" w14:textId="77777777" w:rsidR="00CA0E3A" w:rsidRPr="00F95B02" w:rsidRDefault="00CA0E3A" w:rsidP="00762F13">
            <w:pPr>
              <w:pStyle w:val="TAC"/>
              <w:keepNext w:val="0"/>
            </w:pPr>
            <w:r>
              <w:t>15</w:t>
            </w:r>
          </w:p>
        </w:tc>
        <w:tc>
          <w:tcPr>
            <w:tcW w:w="260" w:type="pct"/>
            <w:vAlign w:val="center"/>
          </w:tcPr>
          <w:p w14:paraId="7B8D4FB8" w14:textId="77777777" w:rsidR="00CA0E3A" w:rsidRPr="00F95B02" w:rsidRDefault="00CA0E3A" w:rsidP="00762F13">
            <w:pPr>
              <w:pStyle w:val="TAC"/>
              <w:keepNext w:val="0"/>
            </w:pPr>
          </w:p>
        </w:tc>
        <w:tc>
          <w:tcPr>
            <w:tcW w:w="238" w:type="pct"/>
            <w:vAlign w:val="center"/>
          </w:tcPr>
          <w:p w14:paraId="77383ACE" w14:textId="77777777" w:rsidR="00CA0E3A" w:rsidRPr="00F95B02" w:rsidRDefault="00CA0E3A" w:rsidP="00762F13">
            <w:pPr>
              <w:pStyle w:val="TAC"/>
              <w:keepNext w:val="0"/>
            </w:pPr>
          </w:p>
        </w:tc>
        <w:tc>
          <w:tcPr>
            <w:tcW w:w="260" w:type="pct"/>
            <w:vAlign w:val="center"/>
          </w:tcPr>
          <w:p w14:paraId="4334EB0B" w14:textId="77777777" w:rsidR="00CA0E3A" w:rsidRPr="00F95B02" w:rsidRDefault="00CA0E3A" w:rsidP="00762F13">
            <w:pPr>
              <w:pStyle w:val="TAC"/>
              <w:keepNext w:val="0"/>
            </w:pPr>
          </w:p>
        </w:tc>
        <w:tc>
          <w:tcPr>
            <w:tcW w:w="260" w:type="pct"/>
          </w:tcPr>
          <w:p w14:paraId="6029E8B9" w14:textId="77777777" w:rsidR="00CA0E3A" w:rsidRPr="00F95B02" w:rsidRDefault="00CA0E3A" w:rsidP="00762F13">
            <w:pPr>
              <w:pStyle w:val="TAC"/>
            </w:pPr>
          </w:p>
        </w:tc>
        <w:tc>
          <w:tcPr>
            <w:tcW w:w="260" w:type="pct"/>
            <w:vAlign w:val="center"/>
          </w:tcPr>
          <w:p w14:paraId="42D1F858" w14:textId="77777777" w:rsidR="00CA0E3A" w:rsidRPr="00F95B02" w:rsidRDefault="00CA0E3A" w:rsidP="00762F13">
            <w:pPr>
              <w:pStyle w:val="TAC"/>
            </w:pPr>
          </w:p>
        </w:tc>
        <w:tc>
          <w:tcPr>
            <w:tcW w:w="237" w:type="pct"/>
          </w:tcPr>
          <w:p w14:paraId="0C311A78" w14:textId="77777777" w:rsidR="00CA0E3A" w:rsidRPr="00F95B02" w:rsidRDefault="00CA0E3A" w:rsidP="00762F13">
            <w:pPr>
              <w:pStyle w:val="TAC"/>
            </w:pPr>
          </w:p>
        </w:tc>
        <w:tc>
          <w:tcPr>
            <w:tcW w:w="260" w:type="pct"/>
            <w:vAlign w:val="center"/>
          </w:tcPr>
          <w:p w14:paraId="52D1208B" w14:textId="77777777" w:rsidR="00CA0E3A" w:rsidRPr="00F95B02" w:rsidRDefault="00CA0E3A" w:rsidP="00762F13">
            <w:pPr>
              <w:pStyle w:val="TAC"/>
              <w:keepNext w:val="0"/>
            </w:pPr>
          </w:p>
        </w:tc>
        <w:tc>
          <w:tcPr>
            <w:tcW w:w="238" w:type="pct"/>
            <w:vAlign w:val="center"/>
          </w:tcPr>
          <w:p w14:paraId="3BDA621E" w14:textId="77777777" w:rsidR="00CA0E3A" w:rsidRPr="00F95B02" w:rsidRDefault="00CA0E3A" w:rsidP="00762F13">
            <w:pPr>
              <w:pStyle w:val="TAC"/>
              <w:keepNext w:val="0"/>
            </w:pPr>
          </w:p>
        </w:tc>
        <w:tc>
          <w:tcPr>
            <w:tcW w:w="261" w:type="pct"/>
          </w:tcPr>
          <w:p w14:paraId="43F2E8C6" w14:textId="77777777" w:rsidR="00CA0E3A" w:rsidRPr="00F95B02" w:rsidRDefault="00CA0E3A" w:rsidP="00762F13">
            <w:pPr>
              <w:pStyle w:val="TAC"/>
              <w:keepNext w:val="0"/>
            </w:pPr>
          </w:p>
        </w:tc>
        <w:tc>
          <w:tcPr>
            <w:tcW w:w="261" w:type="pct"/>
            <w:vAlign w:val="center"/>
          </w:tcPr>
          <w:p w14:paraId="58D8BF88" w14:textId="77777777" w:rsidR="00CA0E3A" w:rsidRPr="00F95B02" w:rsidRDefault="00CA0E3A" w:rsidP="00762F13">
            <w:pPr>
              <w:pStyle w:val="TAC"/>
              <w:keepNext w:val="0"/>
            </w:pPr>
          </w:p>
        </w:tc>
        <w:tc>
          <w:tcPr>
            <w:tcW w:w="238" w:type="pct"/>
          </w:tcPr>
          <w:p w14:paraId="0E38A8D0" w14:textId="77777777" w:rsidR="00CA0E3A" w:rsidRPr="00F95B02" w:rsidRDefault="00CA0E3A" w:rsidP="00762F13">
            <w:pPr>
              <w:pStyle w:val="TAC"/>
              <w:keepNext w:val="0"/>
            </w:pPr>
          </w:p>
        </w:tc>
        <w:tc>
          <w:tcPr>
            <w:tcW w:w="289" w:type="pct"/>
            <w:gridSpan w:val="2"/>
            <w:vAlign w:val="center"/>
          </w:tcPr>
          <w:p w14:paraId="2EB0F653" w14:textId="77777777" w:rsidR="00CA0E3A" w:rsidRPr="00F95B02" w:rsidRDefault="00CA0E3A" w:rsidP="00762F13">
            <w:pPr>
              <w:pStyle w:val="TAC"/>
            </w:pPr>
          </w:p>
        </w:tc>
      </w:tr>
      <w:tr w:rsidR="00CA0E3A" w:rsidRPr="00F95B02" w14:paraId="4F5145A6" w14:textId="77777777" w:rsidTr="00393C3D">
        <w:trPr>
          <w:cantSplit/>
          <w:jc w:val="center"/>
        </w:trPr>
        <w:tc>
          <w:tcPr>
            <w:tcW w:w="329" w:type="pct"/>
            <w:tcBorders>
              <w:top w:val="nil"/>
              <w:bottom w:val="nil"/>
            </w:tcBorders>
            <w:vAlign w:val="center"/>
          </w:tcPr>
          <w:p w14:paraId="0BDEB76D" w14:textId="77777777" w:rsidR="00CA0E3A" w:rsidRPr="00F95B02" w:rsidRDefault="00CA0E3A" w:rsidP="00762F13">
            <w:pPr>
              <w:pStyle w:val="TAC"/>
              <w:keepNext w:val="0"/>
            </w:pPr>
            <w:r>
              <w:t>n85</w:t>
            </w:r>
          </w:p>
        </w:tc>
        <w:tc>
          <w:tcPr>
            <w:tcW w:w="324" w:type="pct"/>
            <w:vAlign w:val="center"/>
          </w:tcPr>
          <w:p w14:paraId="7A2F7828" w14:textId="77777777" w:rsidR="00CA0E3A" w:rsidRPr="00F95B02" w:rsidRDefault="00CA0E3A" w:rsidP="00762F13">
            <w:pPr>
              <w:pStyle w:val="TAC"/>
              <w:keepNext w:val="0"/>
            </w:pPr>
            <w:r>
              <w:t>30</w:t>
            </w:r>
          </w:p>
        </w:tc>
        <w:tc>
          <w:tcPr>
            <w:tcW w:w="247" w:type="pct"/>
          </w:tcPr>
          <w:p w14:paraId="0A219324" w14:textId="77777777" w:rsidR="00CA0E3A" w:rsidRPr="00F95B02" w:rsidRDefault="00CA0E3A" w:rsidP="00762F13">
            <w:pPr>
              <w:pStyle w:val="TAC"/>
              <w:keepNext w:val="0"/>
            </w:pPr>
          </w:p>
        </w:tc>
        <w:tc>
          <w:tcPr>
            <w:tcW w:w="260" w:type="pct"/>
            <w:gridSpan w:val="2"/>
          </w:tcPr>
          <w:p w14:paraId="45168240" w14:textId="77777777" w:rsidR="00CA0E3A" w:rsidRPr="00F95B02" w:rsidRDefault="00CA0E3A" w:rsidP="00762F13">
            <w:pPr>
              <w:pStyle w:val="TAC"/>
              <w:keepNext w:val="0"/>
            </w:pPr>
          </w:p>
        </w:tc>
        <w:tc>
          <w:tcPr>
            <w:tcW w:w="260" w:type="pct"/>
          </w:tcPr>
          <w:p w14:paraId="64B8441C" w14:textId="77777777" w:rsidR="00CA0E3A" w:rsidRDefault="00CA0E3A" w:rsidP="00762F13">
            <w:pPr>
              <w:pStyle w:val="TAC"/>
              <w:keepNext w:val="0"/>
            </w:pPr>
          </w:p>
        </w:tc>
        <w:tc>
          <w:tcPr>
            <w:tcW w:w="260" w:type="pct"/>
            <w:vAlign w:val="center"/>
          </w:tcPr>
          <w:p w14:paraId="0B8FB79B" w14:textId="5A61604D" w:rsidR="00CA0E3A" w:rsidRPr="00F95B02" w:rsidRDefault="00CA0E3A" w:rsidP="00762F13">
            <w:pPr>
              <w:pStyle w:val="TAC"/>
              <w:keepNext w:val="0"/>
            </w:pPr>
            <w:r>
              <w:t>10</w:t>
            </w:r>
          </w:p>
        </w:tc>
        <w:tc>
          <w:tcPr>
            <w:tcW w:w="260" w:type="pct"/>
            <w:vAlign w:val="center"/>
          </w:tcPr>
          <w:p w14:paraId="23836D6F" w14:textId="77777777" w:rsidR="00CA0E3A" w:rsidRPr="00F95B02" w:rsidRDefault="00CA0E3A" w:rsidP="00762F13">
            <w:pPr>
              <w:pStyle w:val="TAC"/>
              <w:keepNext w:val="0"/>
            </w:pPr>
            <w:r>
              <w:t>15</w:t>
            </w:r>
          </w:p>
        </w:tc>
        <w:tc>
          <w:tcPr>
            <w:tcW w:w="260" w:type="pct"/>
            <w:vAlign w:val="center"/>
          </w:tcPr>
          <w:p w14:paraId="0409F0AD" w14:textId="77777777" w:rsidR="00CA0E3A" w:rsidRPr="00F95B02" w:rsidRDefault="00CA0E3A" w:rsidP="00762F13">
            <w:pPr>
              <w:pStyle w:val="TAC"/>
              <w:keepNext w:val="0"/>
            </w:pPr>
          </w:p>
        </w:tc>
        <w:tc>
          <w:tcPr>
            <w:tcW w:w="238" w:type="pct"/>
            <w:vAlign w:val="center"/>
          </w:tcPr>
          <w:p w14:paraId="0C62DCEA" w14:textId="77777777" w:rsidR="00CA0E3A" w:rsidRPr="00F95B02" w:rsidRDefault="00CA0E3A" w:rsidP="00762F13">
            <w:pPr>
              <w:pStyle w:val="TAC"/>
              <w:keepNext w:val="0"/>
            </w:pPr>
          </w:p>
        </w:tc>
        <w:tc>
          <w:tcPr>
            <w:tcW w:w="260" w:type="pct"/>
            <w:vAlign w:val="center"/>
          </w:tcPr>
          <w:p w14:paraId="47C1BC19" w14:textId="77777777" w:rsidR="00CA0E3A" w:rsidRPr="00F95B02" w:rsidRDefault="00CA0E3A" w:rsidP="00762F13">
            <w:pPr>
              <w:pStyle w:val="TAC"/>
              <w:keepNext w:val="0"/>
            </w:pPr>
          </w:p>
        </w:tc>
        <w:tc>
          <w:tcPr>
            <w:tcW w:w="260" w:type="pct"/>
          </w:tcPr>
          <w:p w14:paraId="6E59E2AC" w14:textId="77777777" w:rsidR="00CA0E3A" w:rsidRPr="00F95B02" w:rsidRDefault="00CA0E3A" w:rsidP="00762F13">
            <w:pPr>
              <w:pStyle w:val="TAC"/>
            </w:pPr>
          </w:p>
        </w:tc>
        <w:tc>
          <w:tcPr>
            <w:tcW w:w="260" w:type="pct"/>
            <w:vAlign w:val="center"/>
          </w:tcPr>
          <w:p w14:paraId="0959C74A" w14:textId="77777777" w:rsidR="00CA0E3A" w:rsidRPr="00F95B02" w:rsidRDefault="00CA0E3A" w:rsidP="00762F13">
            <w:pPr>
              <w:pStyle w:val="TAC"/>
            </w:pPr>
          </w:p>
        </w:tc>
        <w:tc>
          <w:tcPr>
            <w:tcW w:w="237" w:type="pct"/>
          </w:tcPr>
          <w:p w14:paraId="543F1D73" w14:textId="77777777" w:rsidR="00CA0E3A" w:rsidRPr="00F95B02" w:rsidRDefault="00CA0E3A" w:rsidP="00762F13">
            <w:pPr>
              <w:pStyle w:val="TAC"/>
            </w:pPr>
          </w:p>
        </w:tc>
        <w:tc>
          <w:tcPr>
            <w:tcW w:w="260" w:type="pct"/>
            <w:vAlign w:val="center"/>
          </w:tcPr>
          <w:p w14:paraId="1459AE21" w14:textId="77777777" w:rsidR="00CA0E3A" w:rsidRPr="00F95B02" w:rsidRDefault="00CA0E3A" w:rsidP="00762F13">
            <w:pPr>
              <w:pStyle w:val="TAC"/>
              <w:keepNext w:val="0"/>
            </w:pPr>
          </w:p>
        </w:tc>
        <w:tc>
          <w:tcPr>
            <w:tcW w:w="238" w:type="pct"/>
            <w:vAlign w:val="center"/>
          </w:tcPr>
          <w:p w14:paraId="4F79EA4D" w14:textId="77777777" w:rsidR="00CA0E3A" w:rsidRPr="00F95B02" w:rsidRDefault="00CA0E3A" w:rsidP="00762F13">
            <w:pPr>
              <w:pStyle w:val="TAC"/>
              <w:keepNext w:val="0"/>
            </w:pPr>
          </w:p>
        </w:tc>
        <w:tc>
          <w:tcPr>
            <w:tcW w:w="261" w:type="pct"/>
          </w:tcPr>
          <w:p w14:paraId="131E5C4D" w14:textId="77777777" w:rsidR="00CA0E3A" w:rsidRPr="00F95B02" w:rsidRDefault="00CA0E3A" w:rsidP="00762F13">
            <w:pPr>
              <w:pStyle w:val="TAC"/>
              <w:keepNext w:val="0"/>
            </w:pPr>
          </w:p>
        </w:tc>
        <w:tc>
          <w:tcPr>
            <w:tcW w:w="261" w:type="pct"/>
            <w:vAlign w:val="center"/>
          </w:tcPr>
          <w:p w14:paraId="0EC79EA9" w14:textId="77777777" w:rsidR="00CA0E3A" w:rsidRPr="00F95B02" w:rsidRDefault="00CA0E3A" w:rsidP="00762F13">
            <w:pPr>
              <w:pStyle w:val="TAC"/>
              <w:keepNext w:val="0"/>
            </w:pPr>
          </w:p>
        </w:tc>
        <w:tc>
          <w:tcPr>
            <w:tcW w:w="238" w:type="pct"/>
          </w:tcPr>
          <w:p w14:paraId="1B1E8513" w14:textId="77777777" w:rsidR="00CA0E3A" w:rsidRPr="00F95B02" w:rsidRDefault="00CA0E3A" w:rsidP="00762F13">
            <w:pPr>
              <w:pStyle w:val="TAC"/>
              <w:keepNext w:val="0"/>
            </w:pPr>
          </w:p>
        </w:tc>
        <w:tc>
          <w:tcPr>
            <w:tcW w:w="289" w:type="pct"/>
            <w:gridSpan w:val="2"/>
            <w:vAlign w:val="center"/>
          </w:tcPr>
          <w:p w14:paraId="7CE3EEE8" w14:textId="77777777" w:rsidR="00CA0E3A" w:rsidRPr="00F95B02" w:rsidRDefault="00CA0E3A" w:rsidP="00762F13">
            <w:pPr>
              <w:pStyle w:val="TAC"/>
            </w:pPr>
          </w:p>
        </w:tc>
      </w:tr>
      <w:tr w:rsidR="00CA0E3A" w:rsidRPr="00F95B02" w14:paraId="03323231" w14:textId="77777777" w:rsidTr="00393C3D">
        <w:trPr>
          <w:cantSplit/>
          <w:jc w:val="center"/>
        </w:trPr>
        <w:tc>
          <w:tcPr>
            <w:tcW w:w="329" w:type="pct"/>
            <w:tcBorders>
              <w:top w:val="nil"/>
            </w:tcBorders>
            <w:vAlign w:val="center"/>
          </w:tcPr>
          <w:p w14:paraId="7BE9C572" w14:textId="77777777" w:rsidR="00CA0E3A" w:rsidRPr="00F95B02" w:rsidRDefault="00CA0E3A" w:rsidP="00762F13">
            <w:pPr>
              <w:pStyle w:val="TAC"/>
              <w:keepNext w:val="0"/>
            </w:pPr>
          </w:p>
        </w:tc>
        <w:tc>
          <w:tcPr>
            <w:tcW w:w="324" w:type="pct"/>
            <w:vAlign w:val="center"/>
          </w:tcPr>
          <w:p w14:paraId="5248A5F1" w14:textId="77777777" w:rsidR="00CA0E3A" w:rsidRPr="00F95B02" w:rsidRDefault="00CA0E3A" w:rsidP="00762F13">
            <w:pPr>
              <w:pStyle w:val="TAC"/>
              <w:keepNext w:val="0"/>
            </w:pPr>
            <w:r>
              <w:t>60</w:t>
            </w:r>
          </w:p>
        </w:tc>
        <w:tc>
          <w:tcPr>
            <w:tcW w:w="247" w:type="pct"/>
          </w:tcPr>
          <w:p w14:paraId="4812EE62" w14:textId="77777777" w:rsidR="00CA0E3A" w:rsidRPr="00F95B02" w:rsidRDefault="00CA0E3A" w:rsidP="00762F13">
            <w:pPr>
              <w:pStyle w:val="TAC"/>
              <w:keepNext w:val="0"/>
            </w:pPr>
          </w:p>
        </w:tc>
        <w:tc>
          <w:tcPr>
            <w:tcW w:w="260" w:type="pct"/>
            <w:gridSpan w:val="2"/>
          </w:tcPr>
          <w:p w14:paraId="19500BA8" w14:textId="77777777" w:rsidR="00CA0E3A" w:rsidRPr="00F95B02" w:rsidRDefault="00CA0E3A" w:rsidP="00762F13">
            <w:pPr>
              <w:pStyle w:val="TAC"/>
              <w:keepNext w:val="0"/>
            </w:pPr>
          </w:p>
        </w:tc>
        <w:tc>
          <w:tcPr>
            <w:tcW w:w="260" w:type="pct"/>
          </w:tcPr>
          <w:p w14:paraId="7A8FB8FC" w14:textId="77777777" w:rsidR="00CA0E3A" w:rsidRPr="00F95B02" w:rsidRDefault="00CA0E3A" w:rsidP="00762F13">
            <w:pPr>
              <w:pStyle w:val="TAC"/>
              <w:keepNext w:val="0"/>
            </w:pPr>
          </w:p>
        </w:tc>
        <w:tc>
          <w:tcPr>
            <w:tcW w:w="260" w:type="pct"/>
            <w:vAlign w:val="center"/>
          </w:tcPr>
          <w:p w14:paraId="2EDBEEA5" w14:textId="74624F79" w:rsidR="00CA0E3A" w:rsidRPr="00F95B02" w:rsidRDefault="00CA0E3A" w:rsidP="00762F13">
            <w:pPr>
              <w:pStyle w:val="TAC"/>
              <w:keepNext w:val="0"/>
            </w:pPr>
          </w:p>
        </w:tc>
        <w:tc>
          <w:tcPr>
            <w:tcW w:w="260" w:type="pct"/>
            <w:vAlign w:val="center"/>
          </w:tcPr>
          <w:p w14:paraId="465EF5C6" w14:textId="77777777" w:rsidR="00CA0E3A" w:rsidRPr="00F95B02" w:rsidRDefault="00CA0E3A" w:rsidP="00762F13">
            <w:pPr>
              <w:pStyle w:val="TAC"/>
              <w:keepNext w:val="0"/>
            </w:pPr>
          </w:p>
        </w:tc>
        <w:tc>
          <w:tcPr>
            <w:tcW w:w="260" w:type="pct"/>
            <w:vAlign w:val="center"/>
          </w:tcPr>
          <w:p w14:paraId="440791DC" w14:textId="77777777" w:rsidR="00CA0E3A" w:rsidRPr="00F95B02" w:rsidRDefault="00CA0E3A" w:rsidP="00762F13">
            <w:pPr>
              <w:pStyle w:val="TAC"/>
              <w:keepNext w:val="0"/>
            </w:pPr>
          </w:p>
        </w:tc>
        <w:tc>
          <w:tcPr>
            <w:tcW w:w="238" w:type="pct"/>
            <w:vAlign w:val="center"/>
          </w:tcPr>
          <w:p w14:paraId="71737218" w14:textId="77777777" w:rsidR="00CA0E3A" w:rsidRPr="00F95B02" w:rsidRDefault="00CA0E3A" w:rsidP="00762F13">
            <w:pPr>
              <w:pStyle w:val="TAC"/>
              <w:keepNext w:val="0"/>
            </w:pPr>
          </w:p>
        </w:tc>
        <w:tc>
          <w:tcPr>
            <w:tcW w:w="260" w:type="pct"/>
            <w:vAlign w:val="center"/>
          </w:tcPr>
          <w:p w14:paraId="74ED065D" w14:textId="77777777" w:rsidR="00CA0E3A" w:rsidRPr="00F95B02" w:rsidRDefault="00CA0E3A" w:rsidP="00762F13">
            <w:pPr>
              <w:pStyle w:val="TAC"/>
              <w:keepNext w:val="0"/>
            </w:pPr>
          </w:p>
        </w:tc>
        <w:tc>
          <w:tcPr>
            <w:tcW w:w="260" w:type="pct"/>
          </w:tcPr>
          <w:p w14:paraId="441A2388" w14:textId="77777777" w:rsidR="00CA0E3A" w:rsidRPr="00F95B02" w:rsidRDefault="00CA0E3A" w:rsidP="00762F13">
            <w:pPr>
              <w:pStyle w:val="TAC"/>
            </w:pPr>
          </w:p>
        </w:tc>
        <w:tc>
          <w:tcPr>
            <w:tcW w:w="260" w:type="pct"/>
            <w:vAlign w:val="center"/>
          </w:tcPr>
          <w:p w14:paraId="39D1FB16" w14:textId="77777777" w:rsidR="00CA0E3A" w:rsidRPr="00F95B02" w:rsidRDefault="00CA0E3A" w:rsidP="00762F13">
            <w:pPr>
              <w:pStyle w:val="TAC"/>
            </w:pPr>
          </w:p>
        </w:tc>
        <w:tc>
          <w:tcPr>
            <w:tcW w:w="237" w:type="pct"/>
          </w:tcPr>
          <w:p w14:paraId="479A5D4C" w14:textId="77777777" w:rsidR="00CA0E3A" w:rsidRPr="00F95B02" w:rsidRDefault="00CA0E3A" w:rsidP="00762F13">
            <w:pPr>
              <w:pStyle w:val="TAC"/>
            </w:pPr>
          </w:p>
        </w:tc>
        <w:tc>
          <w:tcPr>
            <w:tcW w:w="260" w:type="pct"/>
            <w:vAlign w:val="center"/>
          </w:tcPr>
          <w:p w14:paraId="07FA1271" w14:textId="77777777" w:rsidR="00CA0E3A" w:rsidRPr="00F95B02" w:rsidRDefault="00CA0E3A" w:rsidP="00762F13">
            <w:pPr>
              <w:pStyle w:val="TAC"/>
              <w:keepNext w:val="0"/>
            </w:pPr>
          </w:p>
        </w:tc>
        <w:tc>
          <w:tcPr>
            <w:tcW w:w="238" w:type="pct"/>
            <w:vAlign w:val="center"/>
          </w:tcPr>
          <w:p w14:paraId="1FA226C2" w14:textId="77777777" w:rsidR="00CA0E3A" w:rsidRPr="00F95B02" w:rsidRDefault="00CA0E3A" w:rsidP="00762F13">
            <w:pPr>
              <w:pStyle w:val="TAC"/>
              <w:keepNext w:val="0"/>
            </w:pPr>
          </w:p>
        </w:tc>
        <w:tc>
          <w:tcPr>
            <w:tcW w:w="261" w:type="pct"/>
          </w:tcPr>
          <w:p w14:paraId="2AB5B2AD" w14:textId="77777777" w:rsidR="00CA0E3A" w:rsidRPr="00F95B02" w:rsidRDefault="00CA0E3A" w:rsidP="00762F13">
            <w:pPr>
              <w:pStyle w:val="TAC"/>
              <w:keepNext w:val="0"/>
            </w:pPr>
          </w:p>
        </w:tc>
        <w:tc>
          <w:tcPr>
            <w:tcW w:w="261" w:type="pct"/>
            <w:vAlign w:val="center"/>
          </w:tcPr>
          <w:p w14:paraId="1794544B" w14:textId="77777777" w:rsidR="00CA0E3A" w:rsidRPr="00F95B02" w:rsidRDefault="00CA0E3A" w:rsidP="00762F13">
            <w:pPr>
              <w:pStyle w:val="TAC"/>
              <w:keepNext w:val="0"/>
            </w:pPr>
          </w:p>
        </w:tc>
        <w:tc>
          <w:tcPr>
            <w:tcW w:w="238" w:type="pct"/>
          </w:tcPr>
          <w:p w14:paraId="307272A0" w14:textId="77777777" w:rsidR="00CA0E3A" w:rsidRPr="00F95B02" w:rsidRDefault="00CA0E3A" w:rsidP="00762F13">
            <w:pPr>
              <w:pStyle w:val="TAC"/>
              <w:keepNext w:val="0"/>
            </w:pPr>
          </w:p>
        </w:tc>
        <w:tc>
          <w:tcPr>
            <w:tcW w:w="289" w:type="pct"/>
            <w:gridSpan w:val="2"/>
            <w:vAlign w:val="center"/>
          </w:tcPr>
          <w:p w14:paraId="31A43280" w14:textId="77777777" w:rsidR="00CA0E3A" w:rsidRPr="00F95B02" w:rsidRDefault="00CA0E3A" w:rsidP="00762F13">
            <w:pPr>
              <w:pStyle w:val="TAC"/>
            </w:pPr>
          </w:p>
        </w:tc>
      </w:tr>
      <w:tr w:rsidR="00CA0E3A" w14:paraId="28627626" w14:textId="77777777" w:rsidTr="00393C3D">
        <w:trPr>
          <w:cantSplit/>
          <w:jc w:val="center"/>
        </w:trPr>
        <w:tc>
          <w:tcPr>
            <w:tcW w:w="329" w:type="pct"/>
            <w:tcBorders>
              <w:bottom w:val="nil"/>
            </w:tcBorders>
            <w:vAlign w:val="center"/>
          </w:tcPr>
          <w:p w14:paraId="37BC4589" w14:textId="77777777" w:rsidR="00CA0E3A" w:rsidRPr="00F95B02" w:rsidRDefault="00CA0E3A" w:rsidP="00762F13">
            <w:pPr>
              <w:pStyle w:val="TAC"/>
              <w:keepNext w:val="0"/>
            </w:pPr>
          </w:p>
        </w:tc>
        <w:tc>
          <w:tcPr>
            <w:tcW w:w="324" w:type="pct"/>
            <w:vAlign w:val="center"/>
          </w:tcPr>
          <w:p w14:paraId="4CC47A67" w14:textId="77777777" w:rsidR="00CA0E3A" w:rsidRPr="00F95B02" w:rsidRDefault="00CA0E3A" w:rsidP="00762F13">
            <w:pPr>
              <w:pStyle w:val="TAC"/>
              <w:keepNext w:val="0"/>
            </w:pPr>
            <w:r w:rsidRPr="00F95B02">
              <w:t>15</w:t>
            </w:r>
          </w:p>
        </w:tc>
        <w:tc>
          <w:tcPr>
            <w:tcW w:w="247" w:type="pct"/>
          </w:tcPr>
          <w:p w14:paraId="2898A5E6" w14:textId="77777777" w:rsidR="00CA0E3A" w:rsidRDefault="00CA0E3A" w:rsidP="00762F13">
            <w:pPr>
              <w:pStyle w:val="TAC"/>
              <w:keepNext w:val="0"/>
            </w:pPr>
          </w:p>
        </w:tc>
        <w:tc>
          <w:tcPr>
            <w:tcW w:w="260" w:type="pct"/>
            <w:gridSpan w:val="2"/>
          </w:tcPr>
          <w:p w14:paraId="0321324A" w14:textId="77777777" w:rsidR="00CA0E3A" w:rsidRPr="00F95B02" w:rsidRDefault="00CA0E3A" w:rsidP="00762F13">
            <w:pPr>
              <w:pStyle w:val="TAC"/>
              <w:keepNext w:val="0"/>
            </w:pPr>
            <w:r>
              <w:t>5</w:t>
            </w:r>
          </w:p>
        </w:tc>
        <w:tc>
          <w:tcPr>
            <w:tcW w:w="260" w:type="pct"/>
          </w:tcPr>
          <w:p w14:paraId="557E1B64" w14:textId="77777777" w:rsidR="00CA0E3A" w:rsidRDefault="00CA0E3A" w:rsidP="00762F13">
            <w:pPr>
              <w:pStyle w:val="TAC"/>
              <w:keepNext w:val="0"/>
            </w:pPr>
          </w:p>
        </w:tc>
        <w:tc>
          <w:tcPr>
            <w:tcW w:w="260" w:type="pct"/>
            <w:vAlign w:val="center"/>
          </w:tcPr>
          <w:p w14:paraId="2B92EA2B" w14:textId="4C82EAFF" w:rsidR="00CA0E3A" w:rsidRPr="00F95B02" w:rsidRDefault="00CA0E3A" w:rsidP="00762F13">
            <w:pPr>
              <w:pStyle w:val="TAC"/>
              <w:keepNext w:val="0"/>
            </w:pPr>
            <w:r>
              <w:t>10</w:t>
            </w:r>
          </w:p>
        </w:tc>
        <w:tc>
          <w:tcPr>
            <w:tcW w:w="260" w:type="pct"/>
            <w:vAlign w:val="center"/>
          </w:tcPr>
          <w:p w14:paraId="3E2E50AF" w14:textId="77777777" w:rsidR="00CA0E3A" w:rsidRPr="00F95B02" w:rsidRDefault="00CA0E3A" w:rsidP="00762F13">
            <w:pPr>
              <w:pStyle w:val="TAC"/>
              <w:keepNext w:val="0"/>
            </w:pPr>
            <w:r>
              <w:t>15</w:t>
            </w:r>
          </w:p>
        </w:tc>
        <w:tc>
          <w:tcPr>
            <w:tcW w:w="260" w:type="pct"/>
            <w:vAlign w:val="center"/>
          </w:tcPr>
          <w:p w14:paraId="11DA2AFC" w14:textId="77777777" w:rsidR="00CA0E3A" w:rsidRPr="00F95B02" w:rsidRDefault="00CA0E3A" w:rsidP="00762F13">
            <w:pPr>
              <w:pStyle w:val="TAC"/>
              <w:keepNext w:val="0"/>
            </w:pPr>
            <w:r>
              <w:t>20</w:t>
            </w:r>
          </w:p>
        </w:tc>
        <w:tc>
          <w:tcPr>
            <w:tcW w:w="238" w:type="pct"/>
            <w:vAlign w:val="center"/>
          </w:tcPr>
          <w:p w14:paraId="79AFBE1D" w14:textId="77777777" w:rsidR="00CA0E3A" w:rsidRPr="00F95B02" w:rsidRDefault="00CA0E3A" w:rsidP="00762F13">
            <w:pPr>
              <w:pStyle w:val="TAC"/>
              <w:keepNext w:val="0"/>
            </w:pPr>
          </w:p>
        </w:tc>
        <w:tc>
          <w:tcPr>
            <w:tcW w:w="260" w:type="pct"/>
          </w:tcPr>
          <w:p w14:paraId="661D640E" w14:textId="77777777" w:rsidR="00CA0E3A" w:rsidRPr="00F95B02" w:rsidRDefault="00CA0E3A" w:rsidP="00762F13">
            <w:pPr>
              <w:pStyle w:val="TAC"/>
              <w:keepNext w:val="0"/>
            </w:pPr>
          </w:p>
        </w:tc>
        <w:tc>
          <w:tcPr>
            <w:tcW w:w="260" w:type="pct"/>
          </w:tcPr>
          <w:p w14:paraId="1094614E" w14:textId="77777777" w:rsidR="00CA0E3A" w:rsidRDefault="00CA0E3A" w:rsidP="00762F13">
            <w:pPr>
              <w:pStyle w:val="TAC"/>
            </w:pPr>
          </w:p>
        </w:tc>
        <w:tc>
          <w:tcPr>
            <w:tcW w:w="260" w:type="pct"/>
            <w:vAlign w:val="center"/>
          </w:tcPr>
          <w:p w14:paraId="27659640" w14:textId="77777777" w:rsidR="00CA0E3A" w:rsidRPr="00F95B02" w:rsidRDefault="00CA0E3A" w:rsidP="00762F13">
            <w:pPr>
              <w:pStyle w:val="TAC"/>
            </w:pPr>
            <w:r>
              <w:t>40</w:t>
            </w:r>
          </w:p>
        </w:tc>
        <w:tc>
          <w:tcPr>
            <w:tcW w:w="237" w:type="pct"/>
          </w:tcPr>
          <w:p w14:paraId="7F41CF77" w14:textId="77777777" w:rsidR="00CA0E3A" w:rsidRPr="00F95B02" w:rsidRDefault="00CA0E3A" w:rsidP="00762F13">
            <w:pPr>
              <w:pStyle w:val="TAC"/>
            </w:pPr>
          </w:p>
        </w:tc>
        <w:tc>
          <w:tcPr>
            <w:tcW w:w="260" w:type="pct"/>
            <w:vAlign w:val="center"/>
          </w:tcPr>
          <w:p w14:paraId="1AC10D9B" w14:textId="77777777" w:rsidR="00CA0E3A" w:rsidRPr="00F95B02" w:rsidRDefault="00CA0E3A" w:rsidP="00762F13">
            <w:pPr>
              <w:pStyle w:val="TAC"/>
              <w:keepNext w:val="0"/>
            </w:pPr>
          </w:p>
        </w:tc>
        <w:tc>
          <w:tcPr>
            <w:tcW w:w="238" w:type="pct"/>
            <w:vAlign w:val="center"/>
          </w:tcPr>
          <w:p w14:paraId="7B33B312" w14:textId="77777777" w:rsidR="00CA0E3A" w:rsidRPr="00F95B02" w:rsidRDefault="00CA0E3A" w:rsidP="00762F13">
            <w:pPr>
              <w:pStyle w:val="TAC"/>
              <w:keepNext w:val="0"/>
            </w:pPr>
          </w:p>
        </w:tc>
        <w:tc>
          <w:tcPr>
            <w:tcW w:w="261" w:type="pct"/>
          </w:tcPr>
          <w:p w14:paraId="0969A97C" w14:textId="77777777" w:rsidR="00CA0E3A" w:rsidRPr="00F95B02" w:rsidRDefault="00CA0E3A" w:rsidP="00762F13">
            <w:pPr>
              <w:pStyle w:val="TAC"/>
              <w:keepNext w:val="0"/>
            </w:pPr>
          </w:p>
        </w:tc>
        <w:tc>
          <w:tcPr>
            <w:tcW w:w="261" w:type="pct"/>
            <w:vAlign w:val="center"/>
          </w:tcPr>
          <w:p w14:paraId="3597BBE9" w14:textId="77777777" w:rsidR="00CA0E3A" w:rsidRPr="00F95B02" w:rsidRDefault="00CA0E3A" w:rsidP="00762F13">
            <w:pPr>
              <w:pStyle w:val="TAC"/>
              <w:keepNext w:val="0"/>
            </w:pPr>
          </w:p>
        </w:tc>
        <w:tc>
          <w:tcPr>
            <w:tcW w:w="238" w:type="pct"/>
          </w:tcPr>
          <w:p w14:paraId="1910A686" w14:textId="77777777" w:rsidR="00CA0E3A" w:rsidRPr="00F95B02" w:rsidRDefault="00CA0E3A" w:rsidP="00762F13">
            <w:pPr>
              <w:pStyle w:val="TAC"/>
              <w:keepNext w:val="0"/>
            </w:pPr>
          </w:p>
        </w:tc>
        <w:tc>
          <w:tcPr>
            <w:tcW w:w="289" w:type="pct"/>
            <w:gridSpan w:val="2"/>
            <w:vAlign w:val="center"/>
          </w:tcPr>
          <w:p w14:paraId="2ED12418" w14:textId="77777777" w:rsidR="00CA0E3A" w:rsidRPr="00F95B02" w:rsidRDefault="00CA0E3A" w:rsidP="00762F13">
            <w:pPr>
              <w:pStyle w:val="TAC"/>
            </w:pPr>
          </w:p>
        </w:tc>
      </w:tr>
      <w:tr w:rsidR="00CA0E3A" w14:paraId="60B6E2B0" w14:textId="77777777" w:rsidTr="00393C3D">
        <w:trPr>
          <w:cantSplit/>
          <w:jc w:val="center"/>
        </w:trPr>
        <w:tc>
          <w:tcPr>
            <w:tcW w:w="329" w:type="pct"/>
            <w:tcBorders>
              <w:top w:val="nil"/>
              <w:bottom w:val="nil"/>
            </w:tcBorders>
            <w:vAlign w:val="center"/>
          </w:tcPr>
          <w:p w14:paraId="645B69F1" w14:textId="77777777" w:rsidR="00CA0E3A" w:rsidRPr="00F95B02" w:rsidRDefault="00CA0E3A" w:rsidP="00762F13">
            <w:pPr>
              <w:pStyle w:val="TAC"/>
              <w:keepNext w:val="0"/>
            </w:pPr>
            <w:r w:rsidRPr="00F95B02">
              <w:t>n86</w:t>
            </w:r>
          </w:p>
        </w:tc>
        <w:tc>
          <w:tcPr>
            <w:tcW w:w="324" w:type="pct"/>
            <w:vAlign w:val="center"/>
          </w:tcPr>
          <w:p w14:paraId="21FC3019" w14:textId="77777777" w:rsidR="00CA0E3A" w:rsidRPr="00F95B02" w:rsidRDefault="00CA0E3A" w:rsidP="00762F13">
            <w:pPr>
              <w:pStyle w:val="TAC"/>
              <w:keepNext w:val="0"/>
            </w:pPr>
            <w:r w:rsidRPr="00F95B02">
              <w:t>30</w:t>
            </w:r>
          </w:p>
        </w:tc>
        <w:tc>
          <w:tcPr>
            <w:tcW w:w="247" w:type="pct"/>
          </w:tcPr>
          <w:p w14:paraId="62CDF7FC" w14:textId="77777777" w:rsidR="00CA0E3A" w:rsidRPr="00F95B02" w:rsidRDefault="00CA0E3A" w:rsidP="00762F13">
            <w:pPr>
              <w:pStyle w:val="TAC"/>
              <w:keepNext w:val="0"/>
            </w:pPr>
          </w:p>
        </w:tc>
        <w:tc>
          <w:tcPr>
            <w:tcW w:w="260" w:type="pct"/>
            <w:gridSpan w:val="2"/>
          </w:tcPr>
          <w:p w14:paraId="12AF74A3" w14:textId="77777777" w:rsidR="00CA0E3A" w:rsidRPr="00F95B02" w:rsidRDefault="00CA0E3A" w:rsidP="00762F13">
            <w:pPr>
              <w:pStyle w:val="TAC"/>
              <w:keepNext w:val="0"/>
            </w:pPr>
          </w:p>
        </w:tc>
        <w:tc>
          <w:tcPr>
            <w:tcW w:w="260" w:type="pct"/>
          </w:tcPr>
          <w:p w14:paraId="36B49749" w14:textId="77777777" w:rsidR="00CA0E3A" w:rsidRDefault="00CA0E3A" w:rsidP="00762F13">
            <w:pPr>
              <w:pStyle w:val="TAC"/>
              <w:keepNext w:val="0"/>
            </w:pPr>
          </w:p>
        </w:tc>
        <w:tc>
          <w:tcPr>
            <w:tcW w:w="260" w:type="pct"/>
            <w:vAlign w:val="center"/>
          </w:tcPr>
          <w:p w14:paraId="701A4EE1" w14:textId="7B1A301C" w:rsidR="00CA0E3A" w:rsidRPr="00F95B02" w:rsidRDefault="00CA0E3A" w:rsidP="00762F13">
            <w:pPr>
              <w:pStyle w:val="TAC"/>
              <w:keepNext w:val="0"/>
            </w:pPr>
            <w:r>
              <w:t>10</w:t>
            </w:r>
          </w:p>
        </w:tc>
        <w:tc>
          <w:tcPr>
            <w:tcW w:w="260" w:type="pct"/>
            <w:vAlign w:val="center"/>
          </w:tcPr>
          <w:p w14:paraId="3C50FA63" w14:textId="77777777" w:rsidR="00CA0E3A" w:rsidRPr="00F95B02" w:rsidRDefault="00CA0E3A" w:rsidP="00762F13">
            <w:pPr>
              <w:pStyle w:val="TAC"/>
              <w:keepNext w:val="0"/>
            </w:pPr>
            <w:r>
              <w:t>15</w:t>
            </w:r>
          </w:p>
        </w:tc>
        <w:tc>
          <w:tcPr>
            <w:tcW w:w="260" w:type="pct"/>
            <w:vAlign w:val="center"/>
          </w:tcPr>
          <w:p w14:paraId="09A26A21" w14:textId="77777777" w:rsidR="00CA0E3A" w:rsidRPr="00F95B02" w:rsidRDefault="00CA0E3A" w:rsidP="00762F13">
            <w:pPr>
              <w:pStyle w:val="TAC"/>
              <w:keepNext w:val="0"/>
            </w:pPr>
            <w:r>
              <w:t>20</w:t>
            </w:r>
          </w:p>
        </w:tc>
        <w:tc>
          <w:tcPr>
            <w:tcW w:w="238" w:type="pct"/>
            <w:vAlign w:val="center"/>
          </w:tcPr>
          <w:p w14:paraId="36CE3660" w14:textId="77777777" w:rsidR="00CA0E3A" w:rsidRPr="00F95B02" w:rsidRDefault="00CA0E3A" w:rsidP="00762F13">
            <w:pPr>
              <w:pStyle w:val="TAC"/>
              <w:keepNext w:val="0"/>
            </w:pPr>
          </w:p>
        </w:tc>
        <w:tc>
          <w:tcPr>
            <w:tcW w:w="260" w:type="pct"/>
          </w:tcPr>
          <w:p w14:paraId="2008D82B" w14:textId="77777777" w:rsidR="00CA0E3A" w:rsidRPr="00F95B02" w:rsidRDefault="00CA0E3A" w:rsidP="00762F13">
            <w:pPr>
              <w:pStyle w:val="TAC"/>
              <w:keepNext w:val="0"/>
            </w:pPr>
          </w:p>
        </w:tc>
        <w:tc>
          <w:tcPr>
            <w:tcW w:w="260" w:type="pct"/>
          </w:tcPr>
          <w:p w14:paraId="0E59B48E" w14:textId="77777777" w:rsidR="00CA0E3A" w:rsidRDefault="00CA0E3A" w:rsidP="00762F13">
            <w:pPr>
              <w:pStyle w:val="TAC"/>
            </w:pPr>
          </w:p>
        </w:tc>
        <w:tc>
          <w:tcPr>
            <w:tcW w:w="260" w:type="pct"/>
            <w:vAlign w:val="center"/>
          </w:tcPr>
          <w:p w14:paraId="22705147" w14:textId="77777777" w:rsidR="00CA0E3A" w:rsidRPr="00F95B02" w:rsidRDefault="00CA0E3A" w:rsidP="00762F13">
            <w:pPr>
              <w:pStyle w:val="TAC"/>
            </w:pPr>
            <w:r>
              <w:t>40</w:t>
            </w:r>
          </w:p>
        </w:tc>
        <w:tc>
          <w:tcPr>
            <w:tcW w:w="237" w:type="pct"/>
          </w:tcPr>
          <w:p w14:paraId="49EAD248" w14:textId="77777777" w:rsidR="00CA0E3A" w:rsidRPr="00F95B02" w:rsidRDefault="00CA0E3A" w:rsidP="00762F13">
            <w:pPr>
              <w:pStyle w:val="TAC"/>
            </w:pPr>
          </w:p>
        </w:tc>
        <w:tc>
          <w:tcPr>
            <w:tcW w:w="260" w:type="pct"/>
            <w:vAlign w:val="center"/>
          </w:tcPr>
          <w:p w14:paraId="5091E48E" w14:textId="77777777" w:rsidR="00CA0E3A" w:rsidRPr="00F95B02" w:rsidRDefault="00CA0E3A" w:rsidP="00762F13">
            <w:pPr>
              <w:pStyle w:val="TAC"/>
              <w:keepNext w:val="0"/>
            </w:pPr>
          </w:p>
        </w:tc>
        <w:tc>
          <w:tcPr>
            <w:tcW w:w="238" w:type="pct"/>
            <w:vAlign w:val="center"/>
          </w:tcPr>
          <w:p w14:paraId="07F9F19B" w14:textId="77777777" w:rsidR="00CA0E3A" w:rsidRPr="00F95B02" w:rsidRDefault="00CA0E3A" w:rsidP="00762F13">
            <w:pPr>
              <w:pStyle w:val="TAC"/>
              <w:keepNext w:val="0"/>
            </w:pPr>
          </w:p>
        </w:tc>
        <w:tc>
          <w:tcPr>
            <w:tcW w:w="261" w:type="pct"/>
          </w:tcPr>
          <w:p w14:paraId="1AB68EDE" w14:textId="77777777" w:rsidR="00CA0E3A" w:rsidRPr="00F95B02" w:rsidRDefault="00CA0E3A" w:rsidP="00762F13">
            <w:pPr>
              <w:pStyle w:val="TAC"/>
              <w:keepNext w:val="0"/>
            </w:pPr>
          </w:p>
        </w:tc>
        <w:tc>
          <w:tcPr>
            <w:tcW w:w="261" w:type="pct"/>
            <w:vAlign w:val="center"/>
          </w:tcPr>
          <w:p w14:paraId="6893A008" w14:textId="77777777" w:rsidR="00CA0E3A" w:rsidRPr="00F95B02" w:rsidRDefault="00CA0E3A" w:rsidP="00762F13">
            <w:pPr>
              <w:pStyle w:val="TAC"/>
              <w:keepNext w:val="0"/>
            </w:pPr>
          </w:p>
        </w:tc>
        <w:tc>
          <w:tcPr>
            <w:tcW w:w="238" w:type="pct"/>
          </w:tcPr>
          <w:p w14:paraId="026F3464" w14:textId="77777777" w:rsidR="00CA0E3A" w:rsidRPr="00F95B02" w:rsidRDefault="00CA0E3A" w:rsidP="00762F13">
            <w:pPr>
              <w:pStyle w:val="TAC"/>
              <w:keepNext w:val="0"/>
            </w:pPr>
          </w:p>
        </w:tc>
        <w:tc>
          <w:tcPr>
            <w:tcW w:w="289" w:type="pct"/>
            <w:gridSpan w:val="2"/>
            <w:vAlign w:val="center"/>
          </w:tcPr>
          <w:p w14:paraId="7F399FDD" w14:textId="77777777" w:rsidR="00CA0E3A" w:rsidRPr="00F95B02" w:rsidRDefault="00CA0E3A" w:rsidP="00762F13">
            <w:pPr>
              <w:pStyle w:val="TAC"/>
            </w:pPr>
          </w:p>
        </w:tc>
      </w:tr>
      <w:tr w:rsidR="00CA0E3A" w14:paraId="112E3DC0" w14:textId="77777777" w:rsidTr="00393C3D">
        <w:trPr>
          <w:cantSplit/>
          <w:jc w:val="center"/>
        </w:trPr>
        <w:tc>
          <w:tcPr>
            <w:tcW w:w="329" w:type="pct"/>
            <w:tcBorders>
              <w:top w:val="nil"/>
            </w:tcBorders>
            <w:vAlign w:val="center"/>
          </w:tcPr>
          <w:p w14:paraId="63235F04" w14:textId="77777777" w:rsidR="00CA0E3A" w:rsidRPr="00F95B02" w:rsidRDefault="00CA0E3A" w:rsidP="00762F13">
            <w:pPr>
              <w:pStyle w:val="TAC"/>
              <w:keepNext w:val="0"/>
            </w:pPr>
          </w:p>
        </w:tc>
        <w:tc>
          <w:tcPr>
            <w:tcW w:w="324" w:type="pct"/>
            <w:vAlign w:val="center"/>
          </w:tcPr>
          <w:p w14:paraId="5F00F790" w14:textId="77777777" w:rsidR="00CA0E3A" w:rsidRPr="00F95B02" w:rsidRDefault="00CA0E3A" w:rsidP="00762F13">
            <w:pPr>
              <w:pStyle w:val="TAC"/>
              <w:keepNext w:val="0"/>
            </w:pPr>
            <w:r w:rsidRPr="00F95B02">
              <w:t>60</w:t>
            </w:r>
          </w:p>
        </w:tc>
        <w:tc>
          <w:tcPr>
            <w:tcW w:w="247" w:type="pct"/>
          </w:tcPr>
          <w:p w14:paraId="43264AB8" w14:textId="77777777" w:rsidR="00CA0E3A" w:rsidRPr="00F95B02" w:rsidRDefault="00CA0E3A" w:rsidP="00762F13">
            <w:pPr>
              <w:pStyle w:val="TAC"/>
              <w:keepNext w:val="0"/>
            </w:pPr>
          </w:p>
        </w:tc>
        <w:tc>
          <w:tcPr>
            <w:tcW w:w="260" w:type="pct"/>
            <w:gridSpan w:val="2"/>
          </w:tcPr>
          <w:p w14:paraId="2F0D54E7" w14:textId="77777777" w:rsidR="00CA0E3A" w:rsidRPr="00F95B02" w:rsidRDefault="00CA0E3A" w:rsidP="00762F13">
            <w:pPr>
              <w:pStyle w:val="TAC"/>
              <w:keepNext w:val="0"/>
            </w:pPr>
          </w:p>
        </w:tc>
        <w:tc>
          <w:tcPr>
            <w:tcW w:w="260" w:type="pct"/>
          </w:tcPr>
          <w:p w14:paraId="21714CAB" w14:textId="77777777" w:rsidR="00CA0E3A" w:rsidRDefault="00CA0E3A" w:rsidP="00762F13">
            <w:pPr>
              <w:pStyle w:val="TAC"/>
              <w:keepNext w:val="0"/>
            </w:pPr>
          </w:p>
        </w:tc>
        <w:tc>
          <w:tcPr>
            <w:tcW w:w="260" w:type="pct"/>
            <w:vAlign w:val="center"/>
          </w:tcPr>
          <w:p w14:paraId="2D7EF683" w14:textId="61D7735B" w:rsidR="00CA0E3A" w:rsidRPr="00F95B02" w:rsidRDefault="00CA0E3A" w:rsidP="00762F13">
            <w:pPr>
              <w:pStyle w:val="TAC"/>
              <w:keepNext w:val="0"/>
            </w:pPr>
            <w:r>
              <w:t>10</w:t>
            </w:r>
          </w:p>
        </w:tc>
        <w:tc>
          <w:tcPr>
            <w:tcW w:w="260" w:type="pct"/>
            <w:vAlign w:val="center"/>
          </w:tcPr>
          <w:p w14:paraId="7AC3DC33" w14:textId="77777777" w:rsidR="00CA0E3A" w:rsidRPr="00F95B02" w:rsidRDefault="00CA0E3A" w:rsidP="00762F13">
            <w:pPr>
              <w:pStyle w:val="TAC"/>
              <w:keepNext w:val="0"/>
            </w:pPr>
            <w:r>
              <w:t>15</w:t>
            </w:r>
          </w:p>
        </w:tc>
        <w:tc>
          <w:tcPr>
            <w:tcW w:w="260" w:type="pct"/>
            <w:vAlign w:val="center"/>
          </w:tcPr>
          <w:p w14:paraId="46E37DD9" w14:textId="77777777" w:rsidR="00CA0E3A" w:rsidRPr="00F95B02" w:rsidRDefault="00CA0E3A" w:rsidP="00762F13">
            <w:pPr>
              <w:pStyle w:val="TAC"/>
              <w:keepNext w:val="0"/>
            </w:pPr>
            <w:r>
              <w:t>20</w:t>
            </w:r>
          </w:p>
        </w:tc>
        <w:tc>
          <w:tcPr>
            <w:tcW w:w="238" w:type="pct"/>
            <w:vAlign w:val="center"/>
          </w:tcPr>
          <w:p w14:paraId="205FC846" w14:textId="77777777" w:rsidR="00CA0E3A" w:rsidRPr="00F95B02" w:rsidRDefault="00CA0E3A" w:rsidP="00762F13">
            <w:pPr>
              <w:pStyle w:val="TAC"/>
              <w:keepNext w:val="0"/>
            </w:pPr>
          </w:p>
        </w:tc>
        <w:tc>
          <w:tcPr>
            <w:tcW w:w="260" w:type="pct"/>
          </w:tcPr>
          <w:p w14:paraId="1592E220" w14:textId="77777777" w:rsidR="00CA0E3A" w:rsidRPr="00F95B02" w:rsidRDefault="00CA0E3A" w:rsidP="00762F13">
            <w:pPr>
              <w:pStyle w:val="TAC"/>
              <w:keepNext w:val="0"/>
            </w:pPr>
          </w:p>
        </w:tc>
        <w:tc>
          <w:tcPr>
            <w:tcW w:w="260" w:type="pct"/>
          </w:tcPr>
          <w:p w14:paraId="3EF99E0C" w14:textId="77777777" w:rsidR="00CA0E3A" w:rsidRDefault="00CA0E3A" w:rsidP="00762F13">
            <w:pPr>
              <w:pStyle w:val="TAC"/>
            </w:pPr>
          </w:p>
        </w:tc>
        <w:tc>
          <w:tcPr>
            <w:tcW w:w="260" w:type="pct"/>
            <w:vAlign w:val="center"/>
          </w:tcPr>
          <w:p w14:paraId="09310396" w14:textId="77777777" w:rsidR="00CA0E3A" w:rsidRPr="00F95B02" w:rsidRDefault="00CA0E3A" w:rsidP="00762F13">
            <w:pPr>
              <w:pStyle w:val="TAC"/>
            </w:pPr>
            <w:r>
              <w:t>40</w:t>
            </w:r>
          </w:p>
        </w:tc>
        <w:tc>
          <w:tcPr>
            <w:tcW w:w="237" w:type="pct"/>
          </w:tcPr>
          <w:p w14:paraId="38634113" w14:textId="77777777" w:rsidR="00CA0E3A" w:rsidRPr="00F95B02" w:rsidRDefault="00CA0E3A" w:rsidP="00762F13">
            <w:pPr>
              <w:pStyle w:val="TAC"/>
            </w:pPr>
          </w:p>
        </w:tc>
        <w:tc>
          <w:tcPr>
            <w:tcW w:w="260" w:type="pct"/>
            <w:vAlign w:val="center"/>
          </w:tcPr>
          <w:p w14:paraId="52C4367D" w14:textId="77777777" w:rsidR="00CA0E3A" w:rsidRPr="00F95B02" w:rsidRDefault="00CA0E3A" w:rsidP="00762F13">
            <w:pPr>
              <w:pStyle w:val="TAC"/>
              <w:keepNext w:val="0"/>
            </w:pPr>
          </w:p>
        </w:tc>
        <w:tc>
          <w:tcPr>
            <w:tcW w:w="238" w:type="pct"/>
            <w:vAlign w:val="center"/>
          </w:tcPr>
          <w:p w14:paraId="4C6B4947" w14:textId="77777777" w:rsidR="00CA0E3A" w:rsidRPr="00F95B02" w:rsidRDefault="00CA0E3A" w:rsidP="00762F13">
            <w:pPr>
              <w:pStyle w:val="TAC"/>
              <w:keepNext w:val="0"/>
            </w:pPr>
          </w:p>
        </w:tc>
        <w:tc>
          <w:tcPr>
            <w:tcW w:w="261" w:type="pct"/>
          </w:tcPr>
          <w:p w14:paraId="4AE709E6" w14:textId="77777777" w:rsidR="00CA0E3A" w:rsidRPr="00F95B02" w:rsidRDefault="00CA0E3A" w:rsidP="00762F13">
            <w:pPr>
              <w:pStyle w:val="TAC"/>
              <w:keepNext w:val="0"/>
            </w:pPr>
          </w:p>
        </w:tc>
        <w:tc>
          <w:tcPr>
            <w:tcW w:w="261" w:type="pct"/>
            <w:vAlign w:val="center"/>
          </w:tcPr>
          <w:p w14:paraId="1C73A5FB" w14:textId="77777777" w:rsidR="00CA0E3A" w:rsidRPr="00F95B02" w:rsidRDefault="00CA0E3A" w:rsidP="00762F13">
            <w:pPr>
              <w:pStyle w:val="TAC"/>
              <w:keepNext w:val="0"/>
            </w:pPr>
          </w:p>
        </w:tc>
        <w:tc>
          <w:tcPr>
            <w:tcW w:w="238" w:type="pct"/>
          </w:tcPr>
          <w:p w14:paraId="1BB35777" w14:textId="77777777" w:rsidR="00CA0E3A" w:rsidRPr="00F95B02" w:rsidRDefault="00CA0E3A" w:rsidP="00762F13">
            <w:pPr>
              <w:pStyle w:val="TAC"/>
              <w:keepNext w:val="0"/>
            </w:pPr>
          </w:p>
        </w:tc>
        <w:tc>
          <w:tcPr>
            <w:tcW w:w="289" w:type="pct"/>
            <w:gridSpan w:val="2"/>
            <w:vAlign w:val="center"/>
          </w:tcPr>
          <w:p w14:paraId="4A2F3C6F" w14:textId="77777777" w:rsidR="00CA0E3A" w:rsidRPr="00F95B02" w:rsidRDefault="00CA0E3A" w:rsidP="00762F13">
            <w:pPr>
              <w:pStyle w:val="TAC"/>
            </w:pPr>
          </w:p>
        </w:tc>
      </w:tr>
      <w:tr w:rsidR="00CA0E3A" w14:paraId="2581AE8C" w14:textId="77777777" w:rsidTr="00393C3D">
        <w:trPr>
          <w:cantSplit/>
          <w:jc w:val="center"/>
        </w:trPr>
        <w:tc>
          <w:tcPr>
            <w:tcW w:w="329" w:type="pct"/>
            <w:tcBorders>
              <w:bottom w:val="nil"/>
            </w:tcBorders>
            <w:vAlign w:val="center"/>
          </w:tcPr>
          <w:p w14:paraId="3603B6E8" w14:textId="77777777" w:rsidR="00CA0E3A" w:rsidRPr="00F95B02" w:rsidRDefault="00CA0E3A" w:rsidP="00762F13">
            <w:pPr>
              <w:pStyle w:val="TAC"/>
              <w:keepNext w:val="0"/>
            </w:pPr>
          </w:p>
        </w:tc>
        <w:tc>
          <w:tcPr>
            <w:tcW w:w="324" w:type="pct"/>
            <w:vAlign w:val="center"/>
          </w:tcPr>
          <w:p w14:paraId="478CB90C" w14:textId="77777777" w:rsidR="00CA0E3A" w:rsidRPr="00F95B02" w:rsidRDefault="00CA0E3A" w:rsidP="00762F13">
            <w:pPr>
              <w:pStyle w:val="TAC"/>
              <w:keepNext w:val="0"/>
            </w:pPr>
            <w:r w:rsidRPr="00F95B02">
              <w:t>15</w:t>
            </w:r>
          </w:p>
        </w:tc>
        <w:tc>
          <w:tcPr>
            <w:tcW w:w="247" w:type="pct"/>
          </w:tcPr>
          <w:p w14:paraId="7CA3E83C" w14:textId="77777777" w:rsidR="00CA0E3A" w:rsidRDefault="00CA0E3A" w:rsidP="00762F13">
            <w:pPr>
              <w:pStyle w:val="TAC"/>
              <w:keepNext w:val="0"/>
            </w:pPr>
          </w:p>
        </w:tc>
        <w:tc>
          <w:tcPr>
            <w:tcW w:w="260" w:type="pct"/>
            <w:gridSpan w:val="2"/>
          </w:tcPr>
          <w:p w14:paraId="37112EB3" w14:textId="77777777" w:rsidR="00CA0E3A" w:rsidRPr="00F95B02" w:rsidRDefault="00CA0E3A" w:rsidP="00762F13">
            <w:pPr>
              <w:pStyle w:val="TAC"/>
              <w:keepNext w:val="0"/>
            </w:pPr>
            <w:r>
              <w:t>5</w:t>
            </w:r>
          </w:p>
        </w:tc>
        <w:tc>
          <w:tcPr>
            <w:tcW w:w="260" w:type="pct"/>
          </w:tcPr>
          <w:p w14:paraId="0760B5A6" w14:textId="77777777" w:rsidR="00CA0E3A" w:rsidRDefault="00CA0E3A" w:rsidP="00762F13">
            <w:pPr>
              <w:pStyle w:val="TAC"/>
              <w:keepNext w:val="0"/>
            </w:pPr>
          </w:p>
        </w:tc>
        <w:tc>
          <w:tcPr>
            <w:tcW w:w="260" w:type="pct"/>
            <w:vAlign w:val="center"/>
          </w:tcPr>
          <w:p w14:paraId="293947E5" w14:textId="3AE1E6D1" w:rsidR="00CA0E3A" w:rsidRPr="00F95B02" w:rsidRDefault="00CA0E3A" w:rsidP="00762F13">
            <w:pPr>
              <w:pStyle w:val="TAC"/>
              <w:keepNext w:val="0"/>
            </w:pPr>
            <w:r>
              <w:t>10</w:t>
            </w:r>
          </w:p>
        </w:tc>
        <w:tc>
          <w:tcPr>
            <w:tcW w:w="260" w:type="pct"/>
            <w:vAlign w:val="center"/>
          </w:tcPr>
          <w:p w14:paraId="1587DEE1" w14:textId="77777777" w:rsidR="00CA0E3A" w:rsidRPr="00F95B02" w:rsidRDefault="00CA0E3A" w:rsidP="00762F13">
            <w:pPr>
              <w:pStyle w:val="TAC"/>
              <w:keepNext w:val="0"/>
            </w:pPr>
            <w:r>
              <w:t>15</w:t>
            </w:r>
          </w:p>
        </w:tc>
        <w:tc>
          <w:tcPr>
            <w:tcW w:w="260" w:type="pct"/>
            <w:vAlign w:val="center"/>
          </w:tcPr>
          <w:p w14:paraId="187E2A8B" w14:textId="77777777" w:rsidR="00CA0E3A" w:rsidRPr="00F95B02" w:rsidRDefault="00CA0E3A" w:rsidP="00762F13">
            <w:pPr>
              <w:pStyle w:val="TAC"/>
              <w:keepNext w:val="0"/>
            </w:pPr>
            <w:r>
              <w:t>20</w:t>
            </w:r>
          </w:p>
        </w:tc>
        <w:tc>
          <w:tcPr>
            <w:tcW w:w="238" w:type="pct"/>
            <w:vAlign w:val="center"/>
          </w:tcPr>
          <w:p w14:paraId="3B32D0F1" w14:textId="77777777" w:rsidR="00CA0E3A" w:rsidRPr="00F95B02" w:rsidRDefault="00CA0E3A" w:rsidP="00762F13">
            <w:pPr>
              <w:pStyle w:val="TAC"/>
              <w:keepNext w:val="0"/>
            </w:pPr>
          </w:p>
        </w:tc>
        <w:tc>
          <w:tcPr>
            <w:tcW w:w="260" w:type="pct"/>
          </w:tcPr>
          <w:p w14:paraId="27867B1A" w14:textId="77777777" w:rsidR="00CA0E3A" w:rsidRPr="00F95B02" w:rsidRDefault="00CA0E3A" w:rsidP="00762F13">
            <w:pPr>
              <w:pStyle w:val="TAC"/>
              <w:keepNext w:val="0"/>
            </w:pPr>
          </w:p>
        </w:tc>
        <w:tc>
          <w:tcPr>
            <w:tcW w:w="260" w:type="pct"/>
          </w:tcPr>
          <w:p w14:paraId="6D2D6E35" w14:textId="77777777" w:rsidR="00CA0E3A" w:rsidRPr="00F95B02" w:rsidRDefault="00CA0E3A" w:rsidP="00762F13">
            <w:pPr>
              <w:pStyle w:val="TAC"/>
            </w:pPr>
          </w:p>
        </w:tc>
        <w:tc>
          <w:tcPr>
            <w:tcW w:w="260" w:type="pct"/>
            <w:vAlign w:val="center"/>
          </w:tcPr>
          <w:p w14:paraId="02E9D853" w14:textId="77777777" w:rsidR="00CA0E3A" w:rsidRPr="00F95B02" w:rsidRDefault="00CA0E3A" w:rsidP="00762F13">
            <w:pPr>
              <w:pStyle w:val="TAC"/>
            </w:pPr>
          </w:p>
        </w:tc>
        <w:tc>
          <w:tcPr>
            <w:tcW w:w="237" w:type="pct"/>
          </w:tcPr>
          <w:p w14:paraId="601C9F5F" w14:textId="77777777" w:rsidR="00CA0E3A" w:rsidRPr="00F95B02" w:rsidRDefault="00CA0E3A" w:rsidP="00762F13">
            <w:pPr>
              <w:pStyle w:val="TAC"/>
            </w:pPr>
          </w:p>
        </w:tc>
        <w:tc>
          <w:tcPr>
            <w:tcW w:w="260" w:type="pct"/>
            <w:vAlign w:val="center"/>
          </w:tcPr>
          <w:p w14:paraId="451AFAB2" w14:textId="77777777" w:rsidR="00CA0E3A" w:rsidRPr="00F95B02" w:rsidRDefault="00CA0E3A" w:rsidP="00762F13">
            <w:pPr>
              <w:pStyle w:val="TAC"/>
              <w:keepNext w:val="0"/>
            </w:pPr>
          </w:p>
        </w:tc>
        <w:tc>
          <w:tcPr>
            <w:tcW w:w="238" w:type="pct"/>
            <w:vAlign w:val="center"/>
          </w:tcPr>
          <w:p w14:paraId="371060D2" w14:textId="77777777" w:rsidR="00CA0E3A" w:rsidRPr="00F95B02" w:rsidRDefault="00CA0E3A" w:rsidP="00762F13">
            <w:pPr>
              <w:pStyle w:val="TAC"/>
              <w:keepNext w:val="0"/>
            </w:pPr>
          </w:p>
        </w:tc>
        <w:tc>
          <w:tcPr>
            <w:tcW w:w="261" w:type="pct"/>
          </w:tcPr>
          <w:p w14:paraId="0A5F302F" w14:textId="77777777" w:rsidR="00CA0E3A" w:rsidRPr="00F95B02" w:rsidRDefault="00CA0E3A" w:rsidP="00762F13">
            <w:pPr>
              <w:pStyle w:val="TAC"/>
              <w:keepNext w:val="0"/>
            </w:pPr>
          </w:p>
        </w:tc>
        <w:tc>
          <w:tcPr>
            <w:tcW w:w="261" w:type="pct"/>
            <w:vAlign w:val="center"/>
          </w:tcPr>
          <w:p w14:paraId="00C83107" w14:textId="77777777" w:rsidR="00CA0E3A" w:rsidRPr="00F95B02" w:rsidRDefault="00CA0E3A" w:rsidP="00762F13">
            <w:pPr>
              <w:pStyle w:val="TAC"/>
              <w:keepNext w:val="0"/>
            </w:pPr>
          </w:p>
        </w:tc>
        <w:tc>
          <w:tcPr>
            <w:tcW w:w="238" w:type="pct"/>
          </w:tcPr>
          <w:p w14:paraId="1B0D84A1" w14:textId="77777777" w:rsidR="00CA0E3A" w:rsidRPr="00F95B02" w:rsidRDefault="00CA0E3A" w:rsidP="00762F13">
            <w:pPr>
              <w:pStyle w:val="TAC"/>
              <w:keepNext w:val="0"/>
            </w:pPr>
          </w:p>
        </w:tc>
        <w:tc>
          <w:tcPr>
            <w:tcW w:w="289" w:type="pct"/>
            <w:gridSpan w:val="2"/>
            <w:vAlign w:val="center"/>
          </w:tcPr>
          <w:p w14:paraId="70A5D8F9" w14:textId="77777777" w:rsidR="00CA0E3A" w:rsidRPr="00F95B02" w:rsidRDefault="00CA0E3A" w:rsidP="00762F13">
            <w:pPr>
              <w:pStyle w:val="TAC"/>
            </w:pPr>
          </w:p>
        </w:tc>
      </w:tr>
      <w:tr w:rsidR="00CA0E3A" w14:paraId="347804C2" w14:textId="77777777" w:rsidTr="00393C3D">
        <w:trPr>
          <w:cantSplit/>
          <w:jc w:val="center"/>
        </w:trPr>
        <w:tc>
          <w:tcPr>
            <w:tcW w:w="329" w:type="pct"/>
            <w:tcBorders>
              <w:top w:val="nil"/>
              <w:bottom w:val="nil"/>
            </w:tcBorders>
            <w:vAlign w:val="center"/>
          </w:tcPr>
          <w:p w14:paraId="7B120A3F" w14:textId="77777777" w:rsidR="00CA0E3A" w:rsidRPr="00F95B02" w:rsidRDefault="00CA0E3A" w:rsidP="00762F13">
            <w:pPr>
              <w:pStyle w:val="TAC"/>
              <w:keepNext w:val="0"/>
            </w:pPr>
            <w:r w:rsidRPr="00F95B02">
              <w:rPr>
                <w:rFonts w:hint="eastAsia"/>
                <w:lang w:eastAsia="zh-CN"/>
              </w:rPr>
              <w:t>n89</w:t>
            </w:r>
          </w:p>
        </w:tc>
        <w:tc>
          <w:tcPr>
            <w:tcW w:w="324" w:type="pct"/>
            <w:vAlign w:val="center"/>
          </w:tcPr>
          <w:p w14:paraId="7E200779" w14:textId="77777777" w:rsidR="00CA0E3A" w:rsidRPr="00F95B02" w:rsidRDefault="00CA0E3A" w:rsidP="00762F13">
            <w:pPr>
              <w:pStyle w:val="TAC"/>
              <w:keepNext w:val="0"/>
            </w:pPr>
            <w:r w:rsidRPr="00F95B02">
              <w:t>30</w:t>
            </w:r>
          </w:p>
        </w:tc>
        <w:tc>
          <w:tcPr>
            <w:tcW w:w="247" w:type="pct"/>
          </w:tcPr>
          <w:p w14:paraId="2DCB9F13" w14:textId="77777777" w:rsidR="00CA0E3A" w:rsidRPr="00F95B02" w:rsidRDefault="00CA0E3A" w:rsidP="00762F13">
            <w:pPr>
              <w:pStyle w:val="TAC"/>
              <w:keepNext w:val="0"/>
            </w:pPr>
          </w:p>
        </w:tc>
        <w:tc>
          <w:tcPr>
            <w:tcW w:w="260" w:type="pct"/>
            <w:gridSpan w:val="2"/>
          </w:tcPr>
          <w:p w14:paraId="77A267F4" w14:textId="77777777" w:rsidR="00CA0E3A" w:rsidRPr="00F95B02" w:rsidRDefault="00CA0E3A" w:rsidP="00762F13">
            <w:pPr>
              <w:pStyle w:val="TAC"/>
              <w:keepNext w:val="0"/>
            </w:pPr>
          </w:p>
        </w:tc>
        <w:tc>
          <w:tcPr>
            <w:tcW w:w="260" w:type="pct"/>
          </w:tcPr>
          <w:p w14:paraId="1EFB8E6C" w14:textId="77777777" w:rsidR="00CA0E3A" w:rsidRDefault="00CA0E3A" w:rsidP="00762F13">
            <w:pPr>
              <w:pStyle w:val="TAC"/>
              <w:keepNext w:val="0"/>
            </w:pPr>
          </w:p>
        </w:tc>
        <w:tc>
          <w:tcPr>
            <w:tcW w:w="260" w:type="pct"/>
            <w:vAlign w:val="center"/>
          </w:tcPr>
          <w:p w14:paraId="2C7AE37E" w14:textId="2358C147" w:rsidR="00CA0E3A" w:rsidRPr="00F95B02" w:rsidRDefault="00CA0E3A" w:rsidP="00762F13">
            <w:pPr>
              <w:pStyle w:val="TAC"/>
              <w:keepNext w:val="0"/>
            </w:pPr>
            <w:r>
              <w:t>10</w:t>
            </w:r>
          </w:p>
        </w:tc>
        <w:tc>
          <w:tcPr>
            <w:tcW w:w="260" w:type="pct"/>
            <w:vAlign w:val="center"/>
          </w:tcPr>
          <w:p w14:paraId="01762953" w14:textId="77777777" w:rsidR="00CA0E3A" w:rsidRPr="00F95B02" w:rsidRDefault="00CA0E3A" w:rsidP="00762F13">
            <w:pPr>
              <w:pStyle w:val="TAC"/>
              <w:keepNext w:val="0"/>
            </w:pPr>
            <w:r>
              <w:t>15</w:t>
            </w:r>
          </w:p>
        </w:tc>
        <w:tc>
          <w:tcPr>
            <w:tcW w:w="260" w:type="pct"/>
            <w:vAlign w:val="center"/>
          </w:tcPr>
          <w:p w14:paraId="2D1C12BF" w14:textId="77777777" w:rsidR="00CA0E3A" w:rsidRPr="00F95B02" w:rsidRDefault="00CA0E3A" w:rsidP="00762F13">
            <w:pPr>
              <w:pStyle w:val="TAC"/>
              <w:keepNext w:val="0"/>
            </w:pPr>
            <w:r>
              <w:t>20</w:t>
            </w:r>
          </w:p>
        </w:tc>
        <w:tc>
          <w:tcPr>
            <w:tcW w:w="238" w:type="pct"/>
            <w:vAlign w:val="center"/>
          </w:tcPr>
          <w:p w14:paraId="2907E8B4" w14:textId="77777777" w:rsidR="00CA0E3A" w:rsidRPr="00F95B02" w:rsidRDefault="00CA0E3A" w:rsidP="00762F13">
            <w:pPr>
              <w:pStyle w:val="TAC"/>
              <w:keepNext w:val="0"/>
            </w:pPr>
          </w:p>
        </w:tc>
        <w:tc>
          <w:tcPr>
            <w:tcW w:w="260" w:type="pct"/>
          </w:tcPr>
          <w:p w14:paraId="2F771307" w14:textId="77777777" w:rsidR="00CA0E3A" w:rsidRPr="00F95B02" w:rsidRDefault="00CA0E3A" w:rsidP="00762F13">
            <w:pPr>
              <w:pStyle w:val="TAC"/>
              <w:keepNext w:val="0"/>
            </w:pPr>
          </w:p>
        </w:tc>
        <w:tc>
          <w:tcPr>
            <w:tcW w:w="260" w:type="pct"/>
          </w:tcPr>
          <w:p w14:paraId="0621B645" w14:textId="77777777" w:rsidR="00CA0E3A" w:rsidRPr="00F95B02" w:rsidRDefault="00CA0E3A" w:rsidP="00762F13">
            <w:pPr>
              <w:pStyle w:val="TAC"/>
            </w:pPr>
          </w:p>
        </w:tc>
        <w:tc>
          <w:tcPr>
            <w:tcW w:w="260" w:type="pct"/>
            <w:vAlign w:val="center"/>
          </w:tcPr>
          <w:p w14:paraId="565A322B" w14:textId="77777777" w:rsidR="00CA0E3A" w:rsidRPr="00F95B02" w:rsidRDefault="00CA0E3A" w:rsidP="00762F13">
            <w:pPr>
              <w:pStyle w:val="TAC"/>
            </w:pPr>
          </w:p>
        </w:tc>
        <w:tc>
          <w:tcPr>
            <w:tcW w:w="237" w:type="pct"/>
          </w:tcPr>
          <w:p w14:paraId="5D438D8C" w14:textId="77777777" w:rsidR="00CA0E3A" w:rsidRPr="00F95B02" w:rsidRDefault="00CA0E3A" w:rsidP="00762F13">
            <w:pPr>
              <w:pStyle w:val="TAC"/>
            </w:pPr>
          </w:p>
        </w:tc>
        <w:tc>
          <w:tcPr>
            <w:tcW w:w="260" w:type="pct"/>
            <w:vAlign w:val="center"/>
          </w:tcPr>
          <w:p w14:paraId="039A2801" w14:textId="77777777" w:rsidR="00CA0E3A" w:rsidRPr="00F95B02" w:rsidRDefault="00CA0E3A" w:rsidP="00762F13">
            <w:pPr>
              <w:pStyle w:val="TAC"/>
              <w:keepNext w:val="0"/>
            </w:pPr>
          </w:p>
        </w:tc>
        <w:tc>
          <w:tcPr>
            <w:tcW w:w="238" w:type="pct"/>
            <w:vAlign w:val="center"/>
          </w:tcPr>
          <w:p w14:paraId="4BFD504E" w14:textId="77777777" w:rsidR="00CA0E3A" w:rsidRPr="00F95B02" w:rsidRDefault="00CA0E3A" w:rsidP="00762F13">
            <w:pPr>
              <w:pStyle w:val="TAC"/>
              <w:keepNext w:val="0"/>
            </w:pPr>
          </w:p>
        </w:tc>
        <w:tc>
          <w:tcPr>
            <w:tcW w:w="261" w:type="pct"/>
          </w:tcPr>
          <w:p w14:paraId="4FFEA50A" w14:textId="77777777" w:rsidR="00CA0E3A" w:rsidRPr="00F95B02" w:rsidRDefault="00CA0E3A" w:rsidP="00762F13">
            <w:pPr>
              <w:pStyle w:val="TAC"/>
              <w:keepNext w:val="0"/>
            </w:pPr>
          </w:p>
        </w:tc>
        <w:tc>
          <w:tcPr>
            <w:tcW w:w="261" w:type="pct"/>
            <w:vAlign w:val="center"/>
          </w:tcPr>
          <w:p w14:paraId="770E4F44" w14:textId="77777777" w:rsidR="00CA0E3A" w:rsidRPr="00F95B02" w:rsidRDefault="00CA0E3A" w:rsidP="00762F13">
            <w:pPr>
              <w:pStyle w:val="TAC"/>
              <w:keepNext w:val="0"/>
            </w:pPr>
          </w:p>
        </w:tc>
        <w:tc>
          <w:tcPr>
            <w:tcW w:w="238" w:type="pct"/>
          </w:tcPr>
          <w:p w14:paraId="7B03CD59" w14:textId="77777777" w:rsidR="00CA0E3A" w:rsidRPr="00F95B02" w:rsidRDefault="00CA0E3A" w:rsidP="00762F13">
            <w:pPr>
              <w:pStyle w:val="TAC"/>
              <w:keepNext w:val="0"/>
            </w:pPr>
          </w:p>
        </w:tc>
        <w:tc>
          <w:tcPr>
            <w:tcW w:w="289" w:type="pct"/>
            <w:gridSpan w:val="2"/>
            <w:vAlign w:val="center"/>
          </w:tcPr>
          <w:p w14:paraId="5BE9D407" w14:textId="77777777" w:rsidR="00CA0E3A" w:rsidRPr="00F95B02" w:rsidRDefault="00CA0E3A" w:rsidP="00762F13">
            <w:pPr>
              <w:pStyle w:val="TAC"/>
            </w:pPr>
          </w:p>
        </w:tc>
      </w:tr>
      <w:tr w:rsidR="00CA0E3A" w14:paraId="47C0C2B1" w14:textId="77777777" w:rsidTr="00393C3D">
        <w:trPr>
          <w:cantSplit/>
          <w:jc w:val="center"/>
        </w:trPr>
        <w:tc>
          <w:tcPr>
            <w:tcW w:w="329" w:type="pct"/>
            <w:tcBorders>
              <w:top w:val="nil"/>
            </w:tcBorders>
            <w:vAlign w:val="center"/>
          </w:tcPr>
          <w:p w14:paraId="7B5B55BF" w14:textId="77777777" w:rsidR="00CA0E3A" w:rsidRPr="00F95B02" w:rsidRDefault="00CA0E3A" w:rsidP="00762F13">
            <w:pPr>
              <w:pStyle w:val="TAC"/>
              <w:keepNext w:val="0"/>
              <w:rPr>
                <w:lang w:eastAsia="zh-CN"/>
              </w:rPr>
            </w:pPr>
          </w:p>
        </w:tc>
        <w:tc>
          <w:tcPr>
            <w:tcW w:w="324" w:type="pct"/>
            <w:vAlign w:val="center"/>
          </w:tcPr>
          <w:p w14:paraId="79F58754" w14:textId="77777777" w:rsidR="00CA0E3A" w:rsidRPr="00F95B02" w:rsidRDefault="00CA0E3A" w:rsidP="00762F13">
            <w:pPr>
              <w:pStyle w:val="TAC"/>
              <w:keepNext w:val="0"/>
            </w:pPr>
            <w:r w:rsidRPr="00F95B02">
              <w:t>60</w:t>
            </w:r>
          </w:p>
        </w:tc>
        <w:tc>
          <w:tcPr>
            <w:tcW w:w="247" w:type="pct"/>
          </w:tcPr>
          <w:p w14:paraId="5B55A6F6" w14:textId="77777777" w:rsidR="00CA0E3A" w:rsidRPr="00F95B02" w:rsidRDefault="00CA0E3A" w:rsidP="00762F13">
            <w:pPr>
              <w:pStyle w:val="TAC"/>
              <w:keepNext w:val="0"/>
            </w:pPr>
          </w:p>
        </w:tc>
        <w:tc>
          <w:tcPr>
            <w:tcW w:w="260" w:type="pct"/>
            <w:gridSpan w:val="2"/>
          </w:tcPr>
          <w:p w14:paraId="7FF31889" w14:textId="77777777" w:rsidR="00CA0E3A" w:rsidRPr="00F95B02" w:rsidRDefault="00CA0E3A" w:rsidP="00762F13">
            <w:pPr>
              <w:pStyle w:val="TAC"/>
              <w:keepNext w:val="0"/>
            </w:pPr>
          </w:p>
        </w:tc>
        <w:tc>
          <w:tcPr>
            <w:tcW w:w="260" w:type="pct"/>
          </w:tcPr>
          <w:p w14:paraId="43CB99CF" w14:textId="77777777" w:rsidR="00CA0E3A" w:rsidRPr="00F95B02" w:rsidRDefault="00CA0E3A" w:rsidP="00762F13">
            <w:pPr>
              <w:pStyle w:val="TAC"/>
              <w:keepNext w:val="0"/>
            </w:pPr>
          </w:p>
        </w:tc>
        <w:tc>
          <w:tcPr>
            <w:tcW w:w="260" w:type="pct"/>
            <w:vAlign w:val="center"/>
          </w:tcPr>
          <w:p w14:paraId="2C013290" w14:textId="73D4BFB6" w:rsidR="00CA0E3A" w:rsidRPr="00F95B02" w:rsidRDefault="00CA0E3A" w:rsidP="00762F13">
            <w:pPr>
              <w:pStyle w:val="TAC"/>
              <w:keepNext w:val="0"/>
            </w:pPr>
          </w:p>
        </w:tc>
        <w:tc>
          <w:tcPr>
            <w:tcW w:w="260" w:type="pct"/>
            <w:vAlign w:val="center"/>
          </w:tcPr>
          <w:p w14:paraId="44FD7C47" w14:textId="77777777" w:rsidR="00CA0E3A" w:rsidRPr="00F95B02" w:rsidRDefault="00CA0E3A" w:rsidP="00762F13">
            <w:pPr>
              <w:pStyle w:val="TAC"/>
              <w:keepNext w:val="0"/>
            </w:pPr>
          </w:p>
        </w:tc>
        <w:tc>
          <w:tcPr>
            <w:tcW w:w="260" w:type="pct"/>
            <w:vAlign w:val="center"/>
          </w:tcPr>
          <w:p w14:paraId="4B9591F3" w14:textId="77777777" w:rsidR="00CA0E3A" w:rsidRPr="00F95B02" w:rsidRDefault="00CA0E3A" w:rsidP="00762F13">
            <w:pPr>
              <w:pStyle w:val="TAC"/>
              <w:keepNext w:val="0"/>
            </w:pPr>
          </w:p>
        </w:tc>
        <w:tc>
          <w:tcPr>
            <w:tcW w:w="238" w:type="pct"/>
            <w:vAlign w:val="center"/>
          </w:tcPr>
          <w:p w14:paraId="440CEF2B" w14:textId="77777777" w:rsidR="00CA0E3A" w:rsidRPr="00F95B02" w:rsidRDefault="00CA0E3A" w:rsidP="00762F13">
            <w:pPr>
              <w:pStyle w:val="TAC"/>
              <w:keepNext w:val="0"/>
            </w:pPr>
          </w:p>
        </w:tc>
        <w:tc>
          <w:tcPr>
            <w:tcW w:w="260" w:type="pct"/>
          </w:tcPr>
          <w:p w14:paraId="3F4020EF" w14:textId="77777777" w:rsidR="00CA0E3A" w:rsidRPr="00F95B02" w:rsidRDefault="00CA0E3A" w:rsidP="00762F13">
            <w:pPr>
              <w:pStyle w:val="TAC"/>
              <w:keepNext w:val="0"/>
            </w:pPr>
          </w:p>
        </w:tc>
        <w:tc>
          <w:tcPr>
            <w:tcW w:w="260" w:type="pct"/>
          </w:tcPr>
          <w:p w14:paraId="1A3C4246" w14:textId="77777777" w:rsidR="00CA0E3A" w:rsidRPr="00F95B02" w:rsidRDefault="00CA0E3A" w:rsidP="00762F13">
            <w:pPr>
              <w:pStyle w:val="TAC"/>
            </w:pPr>
          </w:p>
        </w:tc>
        <w:tc>
          <w:tcPr>
            <w:tcW w:w="260" w:type="pct"/>
            <w:vAlign w:val="center"/>
          </w:tcPr>
          <w:p w14:paraId="14C73BEB" w14:textId="77777777" w:rsidR="00CA0E3A" w:rsidRPr="00F95B02" w:rsidRDefault="00CA0E3A" w:rsidP="00762F13">
            <w:pPr>
              <w:pStyle w:val="TAC"/>
            </w:pPr>
          </w:p>
        </w:tc>
        <w:tc>
          <w:tcPr>
            <w:tcW w:w="237" w:type="pct"/>
          </w:tcPr>
          <w:p w14:paraId="3A525A99" w14:textId="77777777" w:rsidR="00CA0E3A" w:rsidRPr="00F95B02" w:rsidRDefault="00CA0E3A" w:rsidP="00762F13">
            <w:pPr>
              <w:pStyle w:val="TAC"/>
            </w:pPr>
          </w:p>
        </w:tc>
        <w:tc>
          <w:tcPr>
            <w:tcW w:w="260" w:type="pct"/>
            <w:vAlign w:val="center"/>
          </w:tcPr>
          <w:p w14:paraId="046A6A37" w14:textId="77777777" w:rsidR="00CA0E3A" w:rsidRPr="00F95B02" w:rsidRDefault="00CA0E3A" w:rsidP="00762F13">
            <w:pPr>
              <w:pStyle w:val="TAC"/>
              <w:keepNext w:val="0"/>
            </w:pPr>
          </w:p>
        </w:tc>
        <w:tc>
          <w:tcPr>
            <w:tcW w:w="238" w:type="pct"/>
            <w:vAlign w:val="center"/>
          </w:tcPr>
          <w:p w14:paraId="0179702A" w14:textId="77777777" w:rsidR="00CA0E3A" w:rsidRPr="00F95B02" w:rsidRDefault="00CA0E3A" w:rsidP="00762F13">
            <w:pPr>
              <w:pStyle w:val="TAC"/>
              <w:keepNext w:val="0"/>
            </w:pPr>
          </w:p>
        </w:tc>
        <w:tc>
          <w:tcPr>
            <w:tcW w:w="261" w:type="pct"/>
          </w:tcPr>
          <w:p w14:paraId="2AD0A6DE" w14:textId="77777777" w:rsidR="00CA0E3A" w:rsidRPr="00F95B02" w:rsidRDefault="00CA0E3A" w:rsidP="00762F13">
            <w:pPr>
              <w:pStyle w:val="TAC"/>
              <w:keepNext w:val="0"/>
            </w:pPr>
          </w:p>
        </w:tc>
        <w:tc>
          <w:tcPr>
            <w:tcW w:w="261" w:type="pct"/>
            <w:vAlign w:val="center"/>
          </w:tcPr>
          <w:p w14:paraId="219E618D" w14:textId="77777777" w:rsidR="00CA0E3A" w:rsidRPr="00F95B02" w:rsidRDefault="00CA0E3A" w:rsidP="00762F13">
            <w:pPr>
              <w:pStyle w:val="TAC"/>
              <w:keepNext w:val="0"/>
            </w:pPr>
          </w:p>
        </w:tc>
        <w:tc>
          <w:tcPr>
            <w:tcW w:w="238" w:type="pct"/>
          </w:tcPr>
          <w:p w14:paraId="54112777" w14:textId="77777777" w:rsidR="00CA0E3A" w:rsidRPr="00F95B02" w:rsidRDefault="00CA0E3A" w:rsidP="00762F13">
            <w:pPr>
              <w:pStyle w:val="TAC"/>
              <w:keepNext w:val="0"/>
            </w:pPr>
          </w:p>
        </w:tc>
        <w:tc>
          <w:tcPr>
            <w:tcW w:w="289" w:type="pct"/>
            <w:gridSpan w:val="2"/>
            <w:vAlign w:val="center"/>
          </w:tcPr>
          <w:p w14:paraId="3123DC22" w14:textId="77777777" w:rsidR="00CA0E3A" w:rsidRPr="00F95B02" w:rsidRDefault="00CA0E3A" w:rsidP="00762F13">
            <w:pPr>
              <w:pStyle w:val="TAC"/>
            </w:pPr>
          </w:p>
        </w:tc>
      </w:tr>
      <w:tr w:rsidR="00CA0E3A" w14:paraId="5C0F855F" w14:textId="77777777" w:rsidTr="00393C3D">
        <w:trPr>
          <w:cantSplit/>
          <w:jc w:val="center"/>
        </w:trPr>
        <w:tc>
          <w:tcPr>
            <w:tcW w:w="329" w:type="pct"/>
            <w:tcBorders>
              <w:bottom w:val="nil"/>
            </w:tcBorders>
            <w:vAlign w:val="center"/>
          </w:tcPr>
          <w:p w14:paraId="48F9DEEF" w14:textId="77777777" w:rsidR="00CA0E3A" w:rsidRPr="00F95B02" w:rsidRDefault="00CA0E3A" w:rsidP="00762F13">
            <w:pPr>
              <w:pStyle w:val="TAC"/>
              <w:keepNext w:val="0"/>
              <w:rPr>
                <w:lang w:eastAsia="zh-CN"/>
              </w:rPr>
            </w:pPr>
          </w:p>
        </w:tc>
        <w:tc>
          <w:tcPr>
            <w:tcW w:w="324" w:type="pct"/>
            <w:vAlign w:val="center"/>
          </w:tcPr>
          <w:p w14:paraId="34EA6079" w14:textId="77777777" w:rsidR="00CA0E3A" w:rsidRPr="00F95B02" w:rsidRDefault="00CA0E3A" w:rsidP="00762F13">
            <w:pPr>
              <w:pStyle w:val="TAC"/>
              <w:keepNext w:val="0"/>
            </w:pPr>
            <w:r w:rsidRPr="00F95B02">
              <w:t>15</w:t>
            </w:r>
          </w:p>
        </w:tc>
        <w:tc>
          <w:tcPr>
            <w:tcW w:w="247" w:type="pct"/>
          </w:tcPr>
          <w:p w14:paraId="1E83E025" w14:textId="77777777" w:rsidR="00CA0E3A" w:rsidRDefault="00CA0E3A" w:rsidP="00762F13">
            <w:pPr>
              <w:pStyle w:val="TAC"/>
              <w:keepNext w:val="0"/>
            </w:pPr>
          </w:p>
        </w:tc>
        <w:tc>
          <w:tcPr>
            <w:tcW w:w="260" w:type="pct"/>
            <w:gridSpan w:val="2"/>
          </w:tcPr>
          <w:p w14:paraId="443AAB48" w14:textId="77777777" w:rsidR="00CA0E3A" w:rsidRPr="00F95B02" w:rsidRDefault="00CA0E3A" w:rsidP="00762F13">
            <w:pPr>
              <w:pStyle w:val="TAC"/>
              <w:keepNext w:val="0"/>
            </w:pPr>
            <w:r>
              <w:t>5</w:t>
            </w:r>
          </w:p>
        </w:tc>
        <w:tc>
          <w:tcPr>
            <w:tcW w:w="260" w:type="pct"/>
          </w:tcPr>
          <w:p w14:paraId="11F12301" w14:textId="77777777" w:rsidR="00CA0E3A" w:rsidRDefault="00CA0E3A" w:rsidP="00762F13">
            <w:pPr>
              <w:pStyle w:val="TAC"/>
              <w:keepNext w:val="0"/>
            </w:pPr>
          </w:p>
        </w:tc>
        <w:tc>
          <w:tcPr>
            <w:tcW w:w="260" w:type="pct"/>
            <w:vAlign w:val="center"/>
          </w:tcPr>
          <w:p w14:paraId="19C9B9B5" w14:textId="0150C062" w:rsidR="00CA0E3A" w:rsidRPr="00F95B02" w:rsidRDefault="00CA0E3A" w:rsidP="00762F13">
            <w:pPr>
              <w:pStyle w:val="TAC"/>
              <w:keepNext w:val="0"/>
            </w:pPr>
            <w:r>
              <w:t>10</w:t>
            </w:r>
          </w:p>
        </w:tc>
        <w:tc>
          <w:tcPr>
            <w:tcW w:w="260" w:type="pct"/>
            <w:vAlign w:val="center"/>
          </w:tcPr>
          <w:p w14:paraId="6AE61258" w14:textId="77777777" w:rsidR="00CA0E3A" w:rsidRPr="00F95B02" w:rsidRDefault="00CA0E3A" w:rsidP="00762F13">
            <w:pPr>
              <w:pStyle w:val="TAC"/>
              <w:keepNext w:val="0"/>
            </w:pPr>
            <w:r>
              <w:t>15</w:t>
            </w:r>
          </w:p>
        </w:tc>
        <w:tc>
          <w:tcPr>
            <w:tcW w:w="260" w:type="pct"/>
            <w:vAlign w:val="center"/>
          </w:tcPr>
          <w:p w14:paraId="175A9FA6" w14:textId="77777777" w:rsidR="00CA0E3A" w:rsidRPr="00F95B02" w:rsidRDefault="00CA0E3A" w:rsidP="00762F13">
            <w:pPr>
              <w:pStyle w:val="TAC"/>
              <w:keepNext w:val="0"/>
            </w:pPr>
            <w:r>
              <w:t>20</w:t>
            </w:r>
          </w:p>
        </w:tc>
        <w:tc>
          <w:tcPr>
            <w:tcW w:w="238" w:type="pct"/>
            <w:vAlign w:val="center"/>
          </w:tcPr>
          <w:p w14:paraId="0AAB6984" w14:textId="77777777" w:rsidR="00CA0E3A" w:rsidRPr="00F95B02" w:rsidRDefault="00CA0E3A" w:rsidP="00762F13">
            <w:pPr>
              <w:pStyle w:val="TAC"/>
              <w:keepNext w:val="0"/>
            </w:pPr>
            <w:r>
              <w:t>25</w:t>
            </w:r>
          </w:p>
        </w:tc>
        <w:tc>
          <w:tcPr>
            <w:tcW w:w="260" w:type="pct"/>
          </w:tcPr>
          <w:p w14:paraId="6CFBA7FF" w14:textId="77777777" w:rsidR="00CA0E3A" w:rsidRPr="00F95B02" w:rsidRDefault="00CA0E3A" w:rsidP="00762F13">
            <w:pPr>
              <w:pStyle w:val="TAC"/>
              <w:keepNext w:val="0"/>
            </w:pPr>
            <w:r>
              <w:rPr>
                <w:rFonts w:cs="Arial"/>
                <w:szCs w:val="18"/>
              </w:rPr>
              <w:t>30</w:t>
            </w:r>
          </w:p>
        </w:tc>
        <w:tc>
          <w:tcPr>
            <w:tcW w:w="260" w:type="pct"/>
          </w:tcPr>
          <w:p w14:paraId="0D68C093" w14:textId="77777777" w:rsidR="00CA0E3A" w:rsidRDefault="00CA0E3A" w:rsidP="00762F13">
            <w:pPr>
              <w:pStyle w:val="TAC"/>
              <w:rPr>
                <w:rFonts w:cs="Arial"/>
                <w:szCs w:val="18"/>
              </w:rPr>
            </w:pPr>
            <w:r>
              <w:rPr>
                <w:rFonts w:cs="Arial"/>
                <w:szCs w:val="18"/>
              </w:rPr>
              <w:t>35</w:t>
            </w:r>
          </w:p>
        </w:tc>
        <w:tc>
          <w:tcPr>
            <w:tcW w:w="260" w:type="pct"/>
            <w:vAlign w:val="center"/>
          </w:tcPr>
          <w:p w14:paraId="06B08047" w14:textId="77777777" w:rsidR="00CA0E3A" w:rsidRPr="00F95B02" w:rsidRDefault="00CA0E3A" w:rsidP="00762F13">
            <w:pPr>
              <w:pStyle w:val="TAC"/>
            </w:pPr>
            <w:r>
              <w:rPr>
                <w:rFonts w:cs="Arial"/>
                <w:szCs w:val="18"/>
              </w:rPr>
              <w:t>40</w:t>
            </w:r>
          </w:p>
        </w:tc>
        <w:tc>
          <w:tcPr>
            <w:tcW w:w="237" w:type="pct"/>
          </w:tcPr>
          <w:p w14:paraId="3C35D219" w14:textId="77777777" w:rsidR="00CA0E3A" w:rsidRDefault="00CA0E3A" w:rsidP="00762F13">
            <w:pPr>
              <w:pStyle w:val="TAC"/>
              <w:rPr>
                <w:rFonts w:cs="Arial"/>
                <w:szCs w:val="18"/>
              </w:rPr>
            </w:pPr>
            <w:r>
              <w:rPr>
                <w:rFonts w:cs="Arial"/>
                <w:szCs w:val="18"/>
              </w:rPr>
              <w:t>45</w:t>
            </w:r>
          </w:p>
        </w:tc>
        <w:tc>
          <w:tcPr>
            <w:tcW w:w="260" w:type="pct"/>
            <w:vAlign w:val="center"/>
          </w:tcPr>
          <w:p w14:paraId="77C9ECA9" w14:textId="77777777" w:rsidR="00CA0E3A" w:rsidRPr="00F95B02" w:rsidRDefault="00CA0E3A" w:rsidP="00762F13">
            <w:pPr>
              <w:pStyle w:val="TAC"/>
              <w:keepNext w:val="0"/>
            </w:pPr>
            <w:r>
              <w:rPr>
                <w:rFonts w:cs="Arial"/>
                <w:szCs w:val="18"/>
              </w:rPr>
              <w:t>50</w:t>
            </w:r>
          </w:p>
        </w:tc>
        <w:tc>
          <w:tcPr>
            <w:tcW w:w="238" w:type="pct"/>
            <w:vAlign w:val="center"/>
          </w:tcPr>
          <w:p w14:paraId="1888F899" w14:textId="77777777" w:rsidR="00CA0E3A" w:rsidRPr="00F95B02" w:rsidRDefault="00CA0E3A" w:rsidP="00762F13">
            <w:pPr>
              <w:pStyle w:val="TAC"/>
              <w:keepNext w:val="0"/>
            </w:pPr>
          </w:p>
        </w:tc>
        <w:tc>
          <w:tcPr>
            <w:tcW w:w="261" w:type="pct"/>
          </w:tcPr>
          <w:p w14:paraId="59B5B9F5" w14:textId="77777777" w:rsidR="00CA0E3A" w:rsidRPr="00F95B02" w:rsidRDefault="00CA0E3A" w:rsidP="00762F13">
            <w:pPr>
              <w:pStyle w:val="TAC"/>
              <w:keepNext w:val="0"/>
            </w:pPr>
          </w:p>
        </w:tc>
        <w:tc>
          <w:tcPr>
            <w:tcW w:w="261" w:type="pct"/>
            <w:vAlign w:val="center"/>
          </w:tcPr>
          <w:p w14:paraId="2BABC492" w14:textId="77777777" w:rsidR="00CA0E3A" w:rsidRPr="00F95B02" w:rsidRDefault="00CA0E3A" w:rsidP="00762F13">
            <w:pPr>
              <w:pStyle w:val="TAC"/>
              <w:keepNext w:val="0"/>
            </w:pPr>
          </w:p>
        </w:tc>
        <w:tc>
          <w:tcPr>
            <w:tcW w:w="238" w:type="pct"/>
          </w:tcPr>
          <w:p w14:paraId="77A0E356" w14:textId="77777777" w:rsidR="00CA0E3A" w:rsidRPr="00F95B02" w:rsidRDefault="00CA0E3A" w:rsidP="00762F13">
            <w:pPr>
              <w:pStyle w:val="TAC"/>
              <w:keepNext w:val="0"/>
            </w:pPr>
          </w:p>
        </w:tc>
        <w:tc>
          <w:tcPr>
            <w:tcW w:w="289" w:type="pct"/>
            <w:gridSpan w:val="2"/>
            <w:vAlign w:val="center"/>
          </w:tcPr>
          <w:p w14:paraId="723E5353" w14:textId="77777777" w:rsidR="00CA0E3A" w:rsidRPr="00F95B02" w:rsidRDefault="00CA0E3A" w:rsidP="00762F13">
            <w:pPr>
              <w:pStyle w:val="TAC"/>
            </w:pPr>
          </w:p>
        </w:tc>
      </w:tr>
      <w:tr w:rsidR="00CA0E3A" w14:paraId="101B7D88" w14:textId="77777777" w:rsidTr="00393C3D">
        <w:trPr>
          <w:cantSplit/>
          <w:jc w:val="center"/>
        </w:trPr>
        <w:tc>
          <w:tcPr>
            <w:tcW w:w="329" w:type="pct"/>
            <w:tcBorders>
              <w:top w:val="nil"/>
              <w:bottom w:val="nil"/>
            </w:tcBorders>
            <w:vAlign w:val="center"/>
          </w:tcPr>
          <w:p w14:paraId="5A7C6ED8" w14:textId="77777777" w:rsidR="00CA0E3A" w:rsidRPr="00F95B02" w:rsidRDefault="00CA0E3A" w:rsidP="00762F13">
            <w:pPr>
              <w:pStyle w:val="TAC"/>
              <w:keepNext w:val="0"/>
              <w:rPr>
                <w:lang w:eastAsia="zh-CN"/>
              </w:rPr>
            </w:pPr>
            <w:r w:rsidRPr="00F95B02">
              <w:rPr>
                <w:lang w:eastAsia="zh-CN"/>
              </w:rPr>
              <w:lastRenderedPageBreak/>
              <w:t>n</w:t>
            </w:r>
            <w:r w:rsidRPr="00F95B02">
              <w:rPr>
                <w:rFonts w:hint="eastAsia"/>
                <w:lang w:eastAsia="zh-CN"/>
              </w:rPr>
              <w:t>90</w:t>
            </w:r>
          </w:p>
        </w:tc>
        <w:tc>
          <w:tcPr>
            <w:tcW w:w="324" w:type="pct"/>
            <w:vAlign w:val="center"/>
          </w:tcPr>
          <w:p w14:paraId="72B52C6F" w14:textId="77777777" w:rsidR="00CA0E3A" w:rsidRPr="00F95B02" w:rsidRDefault="00CA0E3A" w:rsidP="00762F13">
            <w:pPr>
              <w:pStyle w:val="TAC"/>
              <w:keepNext w:val="0"/>
            </w:pPr>
            <w:r w:rsidRPr="00F95B02">
              <w:t>30</w:t>
            </w:r>
          </w:p>
        </w:tc>
        <w:tc>
          <w:tcPr>
            <w:tcW w:w="247" w:type="pct"/>
          </w:tcPr>
          <w:p w14:paraId="2B76819B" w14:textId="77777777" w:rsidR="00CA0E3A" w:rsidRPr="00F95B02" w:rsidRDefault="00CA0E3A" w:rsidP="00762F13">
            <w:pPr>
              <w:pStyle w:val="TAC"/>
              <w:keepNext w:val="0"/>
            </w:pPr>
          </w:p>
        </w:tc>
        <w:tc>
          <w:tcPr>
            <w:tcW w:w="260" w:type="pct"/>
            <w:gridSpan w:val="2"/>
          </w:tcPr>
          <w:p w14:paraId="7C56E4B5" w14:textId="77777777" w:rsidR="00CA0E3A" w:rsidRPr="00F95B02" w:rsidRDefault="00CA0E3A" w:rsidP="00762F13">
            <w:pPr>
              <w:pStyle w:val="TAC"/>
              <w:keepNext w:val="0"/>
            </w:pPr>
          </w:p>
        </w:tc>
        <w:tc>
          <w:tcPr>
            <w:tcW w:w="260" w:type="pct"/>
          </w:tcPr>
          <w:p w14:paraId="306814CF" w14:textId="77777777" w:rsidR="00CA0E3A" w:rsidRDefault="00CA0E3A" w:rsidP="00762F13">
            <w:pPr>
              <w:pStyle w:val="TAC"/>
              <w:keepNext w:val="0"/>
            </w:pPr>
          </w:p>
        </w:tc>
        <w:tc>
          <w:tcPr>
            <w:tcW w:w="260" w:type="pct"/>
          </w:tcPr>
          <w:p w14:paraId="2C90E5F2" w14:textId="6B3376F9" w:rsidR="00CA0E3A" w:rsidRPr="00F95B02" w:rsidRDefault="00CA0E3A" w:rsidP="00762F13">
            <w:pPr>
              <w:pStyle w:val="TAC"/>
              <w:keepNext w:val="0"/>
            </w:pPr>
            <w:r>
              <w:t>10</w:t>
            </w:r>
          </w:p>
        </w:tc>
        <w:tc>
          <w:tcPr>
            <w:tcW w:w="260" w:type="pct"/>
            <w:vAlign w:val="center"/>
          </w:tcPr>
          <w:p w14:paraId="4DD247DC" w14:textId="77777777" w:rsidR="00CA0E3A" w:rsidRPr="00F95B02" w:rsidRDefault="00CA0E3A" w:rsidP="00762F13">
            <w:pPr>
              <w:pStyle w:val="TAC"/>
              <w:keepNext w:val="0"/>
            </w:pPr>
            <w:r>
              <w:t>15</w:t>
            </w:r>
          </w:p>
        </w:tc>
        <w:tc>
          <w:tcPr>
            <w:tcW w:w="260" w:type="pct"/>
            <w:vAlign w:val="center"/>
          </w:tcPr>
          <w:p w14:paraId="171B9FB0" w14:textId="77777777" w:rsidR="00CA0E3A" w:rsidRPr="00F95B02" w:rsidRDefault="00CA0E3A" w:rsidP="00762F13">
            <w:pPr>
              <w:pStyle w:val="TAC"/>
              <w:keepNext w:val="0"/>
            </w:pPr>
            <w:r>
              <w:t>20</w:t>
            </w:r>
          </w:p>
        </w:tc>
        <w:tc>
          <w:tcPr>
            <w:tcW w:w="238" w:type="pct"/>
            <w:vAlign w:val="center"/>
          </w:tcPr>
          <w:p w14:paraId="19C9D178" w14:textId="77777777" w:rsidR="00CA0E3A" w:rsidRPr="00F95B02" w:rsidRDefault="00CA0E3A" w:rsidP="00762F13">
            <w:pPr>
              <w:pStyle w:val="TAC"/>
              <w:keepNext w:val="0"/>
            </w:pPr>
            <w:r>
              <w:t>25</w:t>
            </w:r>
          </w:p>
        </w:tc>
        <w:tc>
          <w:tcPr>
            <w:tcW w:w="260" w:type="pct"/>
          </w:tcPr>
          <w:p w14:paraId="6E75BAB6" w14:textId="77777777" w:rsidR="00CA0E3A" w:rsidRPr="00F95B02" w:rsidRDefault="00CA0E3A" w:rsidP="00762F13">
            <w:pPr>
              <w:pStyle w:val="TAC"/>
              <w:keepNext w:val="0"/>
              <w:rPr>
                <w:rFonts w:cs="Arial"/>
                <w:szCs w:val="18"/>
              </w:rPr>
            </w:pPr>
            <w:r>
              <w:rPr>
                <w:rFonts w:cs="Arial"/>
                <w:szCs w:val="18"/>
              </w:rPr>
              <w:t>30</w:t>
            </w:r>
          </w:p>
        </w:tc>
        <w:tc>
          <w:tcPr>
            <w:tcW w:w="260" w:type="pct"/>
          </w:tcPr>
          <w:p w14:paraId="3588DB51" w14:textId="77777777" w:rsidR="00CA0E3A" w:rsidRDefault="00CA0E3A" w:rsidP="00762F13">
            <w:pPr>
              <w:pStyle w:val="TAC"/>
              <w:rPr>
                <w:rFonts w:cs="Arial"/>
                <w:szCs w:val="18"/>
              </w:rPr>
            </w:pPr>
            <w:r>
              <w:rPr>
                <w:rFonts w:cs="Arial"/>
                <w:szCs w:val="18"/>
              </w:rPr>
              <w:t>35</w:t>
            </w:r>
          </w:p>
        </w:tc>
        <w:tc>
          <w:tcPr>
            <w:tcW w:w="260" w:type="pct"/>
          </w:tcPr>
          <w:p w14:paraId="5E528E5C" w14:textId="77777777" w:rsidR="00CA0E3A" w:rsidRPr="00F95B02" w:rsidRDefault="00CA0E3A" w:rsidP="00762F13">
            <w:pPr>
              <w:pStyle w:val="TAC"/>
              <w:rPr>
                <w:rFonts w:cs="Arial"/>
                <w:szCs w:val="18"/>
              </w:rPr>
            </w:pPr>
            <w:r>
              <w:rPr>
                <w:rFonts w:cs="Arial"/>
                <w:szCs w:val="18"/>
              </w:rPr>
              <w:t>40</w:t>
            </w:r>
          </w:p>
        </w:tc>
        <w:tc>
          <w:tcPr>
            <w:tcW w:w="237" w:type="pct"/>
          </w:tcPr>
          <w:p w14:paraId="202C5AC2" w14:textId="77777777" w:rsidR="00CA0E3A" w:rsidRDefault="00CA0E3A" w:rsidP="00762F13">
            <w:pPr>
              <w:pStyle w:val="TAC"/>
              <w:rPr>
                <w:rFonts w:cs="Arial"/>
                <w:szCs w:val="18"/>
              </w:rPr>
            </w:pPr>
            <w:r>
              <w:rPr>
                <w:rFonts w:cs="Arial"/>
                <w:szCs w:val="18"/>
              </w:rPr>
              <w:t>45</w:t>
            </w:r>
          </w:p>
        </w:tc>
        <w:tc>
          <w:tcPr>
            <w:tcW w:w="260" w:type="pct"/>
            <w:vAlign w:val="center"/>
          </w:tcPr>
          <w:p w14:paraId="60A2773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53C3DE9B" w14:textId="77777777" w:rsidR="00CA0E3A" w:rsidRPr="00F95B02" w:rsidRDefault="00CA0E3A" w:rsidP="00762F13">
            <w:pPr>
              <w:pStyle w:val="TAC"/>
              <w:keepNext w:val="0"/>
            </w:pPr>
            <w:r>
              <w:rPr>
                <w:rFonts w:cs="Arial"/>
                <w:szCs w:val="18"/>
              </w:rPr>
              <w:t>60</w:t>
            </w:r>
          </w:p>
        </w:tc>
        <w:tc>
          <w:tcPr>
            <w:tcW w:w="261" w:type="pct"/>
          </w:tcPr>
          <w:p w14:paraId="1C3FBC8C" w14:textId="77777777" w:rsidR="00CA0E3A" w:rsidRPr="00F95B02" w:rsidRDefault="00CA0E3A" w:rsidP="00762F13">
            <w:pPr>
              <w:pStyle w:val="TAC"/>
              <w:keepNext w:val="0"/>
            </w:pPr>
            <w:r>
              <w:t>70</w:t>
            </w:r>
          </w:p>
        </w:tc>
        <w:tc>
          <w:tcPr>
            <w:tcW w:w="261" w:type="pct"/>
            <w:vAlign w:val="center"/>
          </w:tcPr>
          <w:p w14:paraId="54311156" w14:textId="77777777" w:rsidR="00CA0E3A" w:rsidRPr="00F95B02" w:rsidRDefault="00CA0E3A" w:rsidP="00762F13">
            <w:pPr>
              <w:pStyle w:val="TAC"/>
              <w:keepNext w:val="0"/>
            </w:pPr>
            <w:r>
              <w:rPr>
                <w:rFonts w:cs="Arial"/>
                <w:szCs w:val="18"/>
              </w:rPr>
              <w:t>80</w:t>
            </w:r>
          </w:p>
        </w:tc>
        <w:tc>
          <w:tcPr>
            <w:tcW w:w="238" w:type="pct"/>
          </w:tcPr>
          <w:p w14:paraId="7972FF35" w14:textId="77777777" w:rsidR="00CA0E3A" w:rsidRPr="00F95B02" w:rsidRDefault="00CA0E3A" w:rsidP="00762F13">
            <w:pPr>
              <w:pStyle w:val="TAC"/>
              <w:keepNext w:val="0"/>
            </w:pPr>
            <w:r>
              <w:t>90</w:t>
            </w:r>
          </w:p>
        </w:tc>
        <w:tc>
          <w:tcPr>
            <w:tcW w:w="289" w:type="pct"/>
            <w:gridSpan w:val="2"/>
            <w:vAlign w:val="center"/>
          </w:tcPr>
          <w:p w14:paraId="4BB594D5" w14:textId="77777777" w:rsidR="00CA0E3A" w:rsidRPr="00F95B02" w:rsidRDefault="00CA0E3A" w:rsidP="00762F13">
            <w:pPr>
              <w:pStyle w:val="TAC"/>
            </w:pPr>
            <w:r>
              <w:rPr>
                <w:rFonts w:cs="Arial"/>
                <w:szCs w:val="18"/>
              </w:rPr>
              <w:t>100</w:t>
            </w:r>
          </w:p>
        </w:tc>
      </w:tr>
      <w:tr w:rsidR="00CA0E3A" w14:paraId="5FF1DC76" w14:textId="77777777" w:rsidTr="00393C3D">
        <w:trPr>
          <w:cantSplit/>
          <w:jc w:val="center"/>
        </w:trPr>
        <w:tc>
          <w:tcPr>
            <w:tcW w:w="329" w:type="pct"/>
            <w:tcBorders>
              <w:top w:val="nil"/>
            </w:tcBorders>
            <w:vAlign w:val="center"/>
          </w:tcPr>
          <w:p w14:paraId="09AB8F32" w14:textId="77777777" w:rsidR="00CA0E3A" w:rsidRPr="00F95B02" w:rsidRDefault="00CA0E3A" w:rsidP="00762F13">
            <w:pPr>
              <w:pStyle w:val="TAC"/>
              <w:keepNext w:val="0"/>
              <w:rPr>
                <w:lang w:eastAsia="zh-CN"/>
              </w:rPr>
            </w:pPr>
          </w:p>
        </w:tc>
        <w:tc>
          <w:tcPr>
            <w:tcW w:w="324" w:type="pct"/>
            <w:vAlign w:val="center"/>
          </w:tcPr>
          <w:p w14:paraId="15A11AE7" w14:textId="77777777" w:rsidR="00CA0E3A" w:rsidRPr="00F95B02" w:rsidRDefault="00CA0E3A" w:rsidP="00762F13">
            <w:pPr>
              <w:pStyle w:val="TAC"/>
              <w:keepNext w:val="0"/>
            </w:pPr>
            <w:r w:rsidRPr="00F95B02">
              <w:t>60</w:t>
            </w:r>
          </w:p>
        </w:tc>
        <w:tc>
          <w:tcPr>
            <w:tcW w:w="247" w:type="pct"/>
          </w:tcPr>
          <w:p w14:paraId="6091CA10" w14:textId="77777777" w:rsidR="00CA0E3A" w:rsidRPr="00F95B02" w:rsidRDefault="00CA0E3A" w:rsidP="00762F13">
            <w:pPr>
              <w:pStyle w:val="TAC"/>
              <w:keepNext w:val="0"/>
            </w:pPr>
          </w:p>
        </w:tc>
        <w:tc>
          <w:tcPr>
            <w:tcW w:w="260" w:type="pct"/>
            <w:gridSpan w:val="2"/>
          </w:tcPr>
          <w:p w14:paraId="54019FDA" w14:textId="77777777" w:rsidR="00CA0E3A" w:rsidRPr="00F95B02" w:rsidRDefault="00CA0E3A" w:rsidP="00762F13">
            <w:pPr>
              <w:pStyle w:val="TAC"/>
              <w:keepNext w:val="0"/>
            </w:pPr>
          </w:p>
        </w:tc>
        <w:tc>
          <w:tcPr>
            <w:tcW w:w="260" w:type="pct"/>
          </w:tcPr>
          <w:p w14:paraId="299EC7C6" w14:textId="77777777" w:rsidR="00CA0E3A" w:rsidRDefault="00CA0E3A" w:rsidP="00762F13">
            <w:pPr>
              <w:pStyle w:val="TAC"/>
              <w:keepNext w:val="0"/>
            </w:pPr>
          </w:p>
        </w:tc>
        <w:tc>
          <w:tcPr>
            <w:tcW w:w="260" w:type="pct"/>
            <w:vAlign w:val="center"/>
          </w:tcPr>
          <w:p w14:paraId="5D5E5871" w14:textId="78A9EABA" w:rsidR="00CA0E3A" w:rsidRPr="00F95B02" w:rsidRDefault="00CA0E3A" w:rsidP="00762F13">
            <w:pPr>
              <w:pStyle w:val="TAC"/>
              <w:keepNext w:val="0"/>
            </w:pPr>
            <w:r>
              <w:t>10</w:t>
            </w:r>
          </w:p>
        </w:tc>
        <w:tc>
          <w:tcPr>
            <w:tcW w:w="260" w:type="pct"/>
            <w:vAlign w:val="center"/>
          </w:tcPr>
          <w:p w14:paraId="0773D69F" w14:textId="77777777" w:rsidR="00CA0E3A" w:rsidRPr="00F95B02" w:rsidRDefault="00CA0E3A" w:rsidP="00762F13">
            <w:pPr>
              <w:pStyle w:val="TAC"/>
              <w:keepNext w:val="0"/>
            </w:pPr>
            <w:r>
              <w:t>15</w:t>
            </w:r>
          </w:p>
        </w:tc>
        <w:tc>
          <w:tcPr>
            <w:tcW w:w="260" w:type="pct"/>
            <w:vAlign w:val="center"/>
          </w:tcPr>
          <w:p w14:paraId="01FD5700" w14:textId="77777777" w:rsidR="00CA0E3A" w:rsidRPr="00F95B02" w:rsidRDefault="00CA0E3A" w:rsidP="00762F13">
            <w:pPr>
              <w:pStyle w:val="TAC"/>
              <w:keepNext w:val="0"/>
            </w:pPr>
            <w:r>
              <w:t>20</w:t>
            </w:r>
          </w:p>
        </w:tc>
        <w:tc>
          <w:tcPr>
            <w:tcW w:w="238" w:type="pct"/>
            <w:vAlign w:val="center"/>
          </w:tcPr>
          <w:p w14:paraId="6EFF482E" w14:textId="77777777" w:rsidR="00CA0E3A" w:rsidRPr="00F95B02" w:rsidRDefault="00CA0E3A" w:rsidP="00762F13">
            <w:pPr>
              <w:pStyle w:val="TAC"/>
              <w:keepNext w:val="0"/>
            </w:pPr>
            <w:r>
              <w:t>25</w:t>
            </w:r>
          </w:p>
        </w:tc>
        <w:tc>
          <w:tcPr>
            <w:tcW w:w="260" w:type="pct"/>
          </w:tcPr>
          <w:p w14:paraId="5280FADB"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2494ED" w14:textId="77777777" w:rsidR="00CA0E3A" w:rsidRDefault="00CA0E3A" w:rsidP="00762F13">
            <w:pPr>
              <w:pStyle w:val="TAC"/>
              <w:rPr>
                <w:rFonts w:cs="Arial"/>
                <w:szCs w:val="18"/>
              </w:rPr>
            </w:pPr>
            <w:r>
              <w:rPr>
                <w:rFonts w:cs="Arial"/>
                <w:szCs w:val="18"/>
              </w:rPr>
              <w:t>35</w:t>
            </w:r>
          </w:p>
        </w:tc>
        <w:tc>
          <w:tcPr>
            <w:tcW w:w="260" w:type="pct"/>
          </w:tcPr>
          <w:p w14:paraId="4B721B1E" w14:textId="77777777" w:rsidR="00CA0E3A" w:rsidRPr="00F95B02" w:rsidRDefault="00CA0E3A" w:rsidP="00762F13">
            <w:pPr>
              <w:pStyle w:val="TAC"/>
              <w:rPr>
                <w:rFonts w:cs="Arial"/>
                <w:szCs w:val="18"/>
              </w:rPr>
            </w:pPr>
            <w:r>
              <w:rPr>
                <w:rFonts w:cs="Arial"/>
                <w:szCs w:val="18"/>
              </w:rPr>
              <w:t>40</w:t>
            </w:r>
          </w:p>
        </w:tc>
        <w:tc>
          <w:tcPr>
            <w:tcW w:w="237" w:type="pct"/>
          </w:tcPr>
          <w:p w14:paraId="738731A0" w14:textId="77777777" w:rsidR="00CA0E3A" w:rsidRDefault="00CA0E3A" w:rsidP="00762F13">
            <w:pPr>
              <w:pStyle w:val="TAC"/>
              <w:rPr>
                <w:rFonts w:cs="Arial"/>
                <w:szCs w:val="18"/>
              </w:rPr>
            </w:pPr>
            <w:r>
              <w:rPr>
                <w:rFonts w:cs="Arial"/>
                <w:szCs w:val="18"/>
              </w:rPr>
              <w:t>45</w:t>
            </w:r>
          </w:p>
        </w:tc>
        <w:tc>
          <w:tcPr>
            <w:tcW w:w="260" w:type="pct"/>
            <w:vAlign w:val="center"/>
          </w:tcPr>
          <w:p w14:paraId="2487BE43"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69AE2FD" w14:textId="77777777" w:rsidR="00CA0E3A" w:rsidRPr="00F95B02" w:rsidRDefault="00CA0E3A" w:rsidP="00762F13">
            <w:pPr>
              <w:pStyle w:val="TAC"/>
              <w:keepNext w:val="0"/>
              <w:rPr>
                <w:rFonts w:cs="Arial"/>
                <w:szCs w:val="18"/>
              </w:rPr>
            </w:pPr>
            <w:r>
              <w:rPr>
                <w:rFonts w:cs="Arial"/>
                <w:szCs w:val="18"/>
              </w:rPr>
              <w:t>60</w:t>
            </w:r>
          </w:p>
        </w:tc>
        <w:tc>
          <w:tcPr>
            <w:tcW w:w="261" w:type="pct"/>
          </w:tcPr>
          <w:p w14:paraId="7F02C4CB" w14:textId="77777777" w:rsidR="00CA0E3A" w:rsidRPr="00F95B02" w:rsidRDefault="00CA0E3A" w:rsidP="00762F13">
            <w:pPr>
              <w:pStyle w:val="TAC"/>
              <w:keepNext w:val="0"/>
            </w:pPr>
            <w:r>
              <w:t>70</w:t>
            </w:r>
          </w:p>
        </w:tc>
        <w:tc>
          <w:tcPr>
            <w:tcW w:w="261" w:type="pct"/>
            <w:vAlign w:val="center"/>
          </w:tcPr>
          <w:p w14:paraId="2844AB7D" w14:textId="77777777" w:rsidR="00CA0E3A" w:rsidRPr="00F95B02" w:rsidRDefault="00CA0E3A" w:rsidP="00762F13">
            <w:pPr>
              <w:pStyle w:val="TAC"/>
              <w:keepNext w:val="0"/>
              <w:rPr>
                <w:rFonts w:cs="Arial"/>
                <w:szCs w:val="18"/>
              </w:rPr>
            </w:pPr>
            <w:r>
              <w:rPr>
                <w:rFonts w:cs="Arial"/>
                <w:szCs w:val="18"/>
              </w:rPr>
              <w:t>80</w:t>
            </w:r>
          </w:p>
        </w:tc>
        <w:tc>
          <w:tcPr>
            <w:tcW w:w="238" w:type="pct"/>
          </w:tcPr>
          <w:p w14:paraId="6D73AB1B" w14:textId="77777777" w:rsidR="00CA0E3A" w:rsidRPr="00F95B02" w:rsidRDefault="00CA0E3A" w:rsidP="00762F13">
            <w:pPr>
              <w:pStyle w:val="TAC"/>
              <w:keepNext w:val="0"/>
            </w:pPr>
            <w:r>
              <w:t>90</w:t>
            </w:r>
          </w:p>
        </w:tc>
        <w:tc>
          <w:tcPr>
            <w:tcW w:w="289" w:type="pct"/>
            <w:gridSpan w:val="2"/>
            <w:vAlign w:val="center"/>
          </w:tcPr>
          <w:p w14:paraId="09781CB4" w14:textId="77777777" w:rsidR="00CA0E3A" w:rsidRPr="00F95B02" w:rsidRDefault="00CA0E3A" w:rsidP="00762F13">
            <w:pPr>
              <w:pStyle w:val="TAC"/>
              <w:rPr>
                <w:rFonts w:cs="Arial"/>
                <w:szCs w:val="18"/>
              </w:rPr>
            </w:pPr>
            <w:r>
              <w:rPr>
                <w:rFonts w:cs="Arial"/>
                <w:szCs w:val="18"/>
              </w:rPr>
              <w:t>100</w:t>
            </w:r>
          </w:p>
        </w:tc>
      </w:tr>
      <w:tr w:rsidR="00CA0E3A" w14:paraId="647A9DBA" w14:textId="77777777" w:rsidTr="00393C3D">
        <w:trPr>
          <w:cantSplit/>
          <w:jc w:val="center"/>
        </w:trPr>
        <w:tc>
          <w:tcPr>
            <w:tcW w:w="329" w:type="pct"/>
            <w:tcBorders>
              <w:bottom w:val="nil"/>
            </w:tcBorders>
            <w:vAlign w:val="center"/>
          </w:tcPr>
          <w:p w14:paraId="5CA3881C" w14:textId="77777777" w:rsidR="00CA0E3A" w:rsidRPr="00F95B02" w:rsidRDefault="00CA0E3A" w:rsidP="00762F13">
            <w:pPr>
              <w:pStyle w:val="TAC"/>
              <w:keepNext w:val="0"/>
              <w:rPr>
                <w:lang w:eastAsia="zh-CN"/>
              </w:rPr>
            </w:pPr>
          </w:p>
        </w:tc>
        <w:tc>
          <w:tcPr>
            <w:tcW w:w="324" w:type="pct"/>
            <w:vAlign w:val="center"/>
          </w:tcPr>
          <w:p w14:paraId="08A993EF" w14:textId="77777777" w:rsidR="00CA0E3A" w:rsidRPr="00F95B02" w:rsidRDefault="00CA0E3A" w:rsidP="00762F13">
            <w:pPr>
              <w:pStyle w:val="TAC"/>
              <w:keepNext w:val="0"/>
            </w:pPr>
            <w:r w:rsidRPr="00F95B02">
              <w:t>15</w:t>
            </w:r>
          </w:p>
        </w:tc>
        <w:tc>
          <w:tcPr>
            <w:tcW w:w="247" w:type="pct"/>
          </w:tcPr>
          <w:p w14:paraId="6C9CF1AB" w14:textId="77777777" w:rsidR="00CA0E3A" w:rsidRDefault="00CA0E3A" w:rsidP="00762F13">
            <w:pPr>
              <w:pStyle w:val="TAC"/>
              <w:keepNext w:val="0"/>
              <w:rPr>
                <w:rFonts w:eastAsia="Yu Mincho"/>
              </w:rPr>
            </w:pPr>
          </w:p>
        </w:tc>
        <w:tc>
          <w:tcPr>
            <w:tcW w:w="260" w:type="pct"/>
            <w:gridSpan w:val="2"/>
          </w:tcPr>
          <w:p w14:paraId="5BF00FA7" w14:textId="77777777" w:rsidR="00CA0E3A" w:rsidRPr="00F95B02" w:rsidRDefault="00CA0E3A" w:rsidP="00762F13">
            <w:pPr>
              <w:pStyle w:val="TAC"/>
              <w:keepNext w:val="0"/>
            </w:pPr>
            <w:r>
              <w:rPr>
                <w:rFonts w:eastAsia="Yu Mincho"/>
              </w:rPr>
              <w:t>5</w:t>
            </w:r>
          </w:p>
        </w:tc>
        <w:tc>
          <w:tcPr>
            <w:tcW w:w="260" w:type="pct"/>
          </w:tcPr>
          <w:p w14:paraId="379D5E4E" w14:textId="77777777" w:rsidR="00CA0E3A" w:rsidRDefault="00CA0E3A" w:rsidP="00762F13">
            <w:pPr>
              <w:pStyle w:val="TAC"/>
              <w:keepNext w:val="0"/>
              <w:rPr>
                <w:rFonts w:eastAsia="Yu Mincho"/>
              </w:rPr>
            </w:pPr>
          </w:p>
        </w:tc>
        <w:tc>
          <w:tcPr>
            <w:tcW w:w="260" w:type="pct"/>
          </w:tcPr>
          <w:p w14:paraId="23954E1D" w14:textId="2C6B9E1C" w:rsidR="00CA0E3A" w:rsidRPr="00F95B02" w:rsidRDefault="00CA0E3A" w:rsidP="00762F13">
            <w:pPr>
              <w:pStyle w:val="TAC"/>
              <w:keepNext w:val="0"/>
            </w:pPr>
            <w:r>
              <w:rPr>
                <w:rFonts w:eastAsia="Yu Mincho"/>
              </w:rPr>
              <w:t>10</w:t>
            </w:r>
            <w:r w:rsidRPr="00F95B02">
              <w:rPr>
                <w:rFonts w:eastAsia="Yu Mincho"/>
                <w:vertAlign w:val="superscript"/>
              </w:rPr>
              <w:t>3</w:t>
            </w:r>
          </w:p>
        </w:tc>
        <w:tc>
          <w:tcPr>
            <w:tcW w:w="260" w:type="pct"/>
            <w:vAlign w:val="center"/>
          </w:tcPr>
          <w:p w14:paraId="31E27D36" w14:textId="77777777" w:rsidR="00CA0E3A" w:rsidRPr="00F95B02" w:rsidRDefault="00CA0E3A" w:rsidP="00762F13">
            <w:pPr>
              <w:pStyle w:val="TAC"/>
              <w:keepNext w:val="0"/>
            </w:pPr>
          </w:p>
        </w:tc>
        <w:tc>
          <w:tcPr>
            <w:tcW w:w="260" w:type="pct"/>
            <w:vAlign w:val="center"/>
          </w:tcPr>
          <w:p w14:paraId="58EA4FD1" w14:textId="77777777" w:rsidR="00CA0E3A" w:rsidRPr="00F95B02" w:rsidRDefault="00CA0E3A" w:rsidP="00762F13">
            <w:pPr>
              <w:pStyle w:val="TAC"/>
              <w:keepNext w:val="0"/>
            </w:pPr>
          </w:p>
        </w:tc>
        <w:tc>
          <w:tcPr>
            <w:tcW w:w="238" w:type="pct"/>
            <w:vAlign w:val="center"/>
          </w:tcPr>
          <w:p w14:paraId="3004DE8B" w14:textId="77777777" w:rsidR="00CA0E3A" w:rsidRPr="00F95B02" w:rsidRDefault="00CA0E3A" w:rsidP="00762F13">
            <w:pPr>
              <w:pStyle w:val="TAC"/>
              <w:keepNext w:val="0"/>
            </w:pPr>
          </w:p>
        </w:tc>
        <w:tc>
          <w:tcPr>
            <w:tcW w:w="260" w:type="pct"/>
          </w:tcPr>
          <w:p w14:paraId="45DA3743" w14:textId="77777777" w:rsidR="00CA0E3A" w:rsidRPr="00F95B02" w:rsidRDefault="00CA0E3A" w:rsidP="00762F13">
            <w:pPr>
              <w:pStyle w:val="TAC"/>
              <w:keepNext w:val="0"/>
              <w:rPr>
                <w:rFonts w:cs="Arial"/>
                <w:szCs w:val="18"/>
              </w:rPr>
            </w:pPr>
          </w:p>
        </w:tc>
        <w:tc>
          <w:tcPr>
            <w:tcW w:w="260" w:type="pct"/>
          </w:tcPr>
          <w:p w14:paraId="5F86EB17" w14:textId="77777777" w:rsidR="00CA0E3A" w:rsidRPr="00F95B02" w:rsidRDefault="00CA0E3A" w:rsidP="00762F13">
            <w:pPr>
              <w:pStyle w:val="TAC"/>
              <w:rPr>
                <w:rFonts w:cs="Arial"/>
                <w:szCs w:val="18"/>
              </w:rPr>
            </w:pPr>
          </w:p>
        </w:tc>
        <w:tc>
          <w:tcPr>
            <w:tcW w:w="260" w:type="pct"/>
          </w:tcPr>
          <w:p w14:paraId="55F5C4D2" w14:textId="77777777" w:rsidR="00CA0E3A" w:rsidRPr="00F95B02" w:rsidRDefault="00CA0E3A" w:rsidP="00762F13">
            <w:pPr>
              <w:pStyle w:val="TAC"/>
              <w:rPr>
                <w:rFonts w:cs="Arial"/>
                <w:szCs w:val="18"/>
              </w:rPr>
            </w:pPr>
          </w:p>
        </w:tc>
        <w:tc>
          <w:tcPr>
            <w:tcW w:w="237" w:type="pct"/>
          </w:tcPr>
          <w:p w14:paraId="508C829B" w14:textId="77777777" w:rsidR="00CA0E3A" w:rsidRPr="00F95B02" w:rsidRDefault="00CA0E3A" w:rsidP="00762F13">
            <w:pPr>
              <w:pStyle w:val="TAC"/>
              <w:rPr>
                <w:rFonts w:cs="Arial"/>
                <w:szCs w:val="18"/>
              </w:rPr>
            </w:pPr>
          </w:p>
        </w:tc>
        <w:tc>
          <w:tcPr>
            <w:tcW w:w="260" w:type="pct"/>
            <w:vAlign w:val="center"/>
          </w:tcPr>
          <w:p w14:paraId="397B57BD" w14:textId="77777777" w:rsidR="00CA0E3A" w:rsidRPr="00F95B02" w:rsidRDefault="00CA0E3A" w:rsidP="00762F13">
            <w:pPr>
              <w:pStyle w:val="TAC"/>
              <w:keepNext w:val="0"/>
              <w:rPr>
                <w:rFonts w:cs="Arial"/>
                <w:szCs w:val="18"/>
              </w:rPr>
            </w:pPr>
          </w:p>
        </w:tc>
        <w:tc>
          <w:tcPr>
            <w:tcW w:w="238" w:type="pct"/>
            <w:vAlign w:val="center"/>
          </w:tcPr>
          <w:p w14:paraId="4BE1C8EC" w14:textId="77777777" w:rsidR="00CA0E3A" w:rsidRPr="00F95B02" w:rsidRDefault="00CA0E3A" w:rsidP="00762F13">
            <w:pPr>
              <w:pStyle w:val="TAC"/>
              <w:keepNext w:val="0"/>
              <w:rPr>
                <w:rFonts w:cs="Arial"/>
                <w:szCs w:val="18"/>
              </w:rPr>
            </w:pPr>
          </w:p>
        </w:tc>
        <w:tc>
          <w:tcPr>
            <w:tcW w:w="261" w:type="pct"/>
          </w:tcPr>
          <w:p w14:paraId="2FE5E8B7" w14:textId="77777777" w:rsidR="00CA0E3A" w:rsidRPr="00F95B02" w:rsidRDefault="00CA0E3A" w:rsidP="00762F13">
            <w:pPr>
              <w:pStyle w:val="TAC"/>
              <w:keepNext w:val="0"/>
            </w:pPr>
          </w:p>
        </w:tc>
        <w:tc>
          <w:tcPr>
            <w:tcW w:w="261" w:type="pct"/>
            <w:vAlign w:val="center"/>
          </w:tcPr>
          <w:p w14:paraId="221D8C4C" w14:textId="77777777" w:rsidR="00CA0E3A" w:rsidRPr="00F95B02" w:rsidRDefault="00CA0E3A" w:rsidP="00762F13">
            <w:pPr>
              <w:pStyle w:val="TAC"/>
              <w:keepNext w:val="0"/>
              <w:rPr>
                <w:rFonts w:cs="Arial"/>
                <w:szCs w:val="18"/>
              </w:rPr>
            </w:pPr>
          </w:p>
        </w:tc>
        <w:tc>
          <w:tcPr>
            <w:tcW w:w="238" w:type="pct"/>
          </w:tcPr>
          <w:p w14:paraId="629C14F3" w14:textId="77777777" w:rsidR="00CA0E3A" w:rsidRPr="00F95B02" w:rsidRDefault="00CA0E3A" w:rsidP="00762F13">
            <w:pPr>
              <w:pStyle w:val="TAC"/>
              <w:keepNext w:val="0"/>
            </w:pPr>
          </w:p>
        </w:tc>
        <w:tc>
          <w:tcPr>
            <w:tcW w:w="289" w:type="pct"/>
            <w:gridSpan w:val="2"/>
            <w:vAlign w:val="center"/>
          </w:tcPr>
          <w:p w14:paraId="18DCAA36" w14:textId="77777777" w:rsidR="00CA0E3A" w:rsidRPr="00F95B02" w:rsidRDefault="00CA0E3A" w:rsidP="00762F13">
            <w:pPr>
              <w:pStyle w:val="TAC"/>
            </w:pPr>
          </w:p>
        </w:tc>
      </w:tr>
      <w:tr w:rsidR="00CA0E3A" w14:paraId="272CB4FF" w14:textId="77777777" w:rsidTr="00393C3D">
        <w:trPr>
          <w:cantSplit/>
          <w:jc w:val="center"/>
        </w:trPr>
        <w:tc>
          <w:tcPr>
            <w:tcW w:w="329" w:type="pct"/>
            <w:tcBorders>
              <w:top w:val="nil"/>
              <w:bottom w:val="nil"/>
            </w:tcBorders>
            <w:vAlign w:val="center"/>
          </w:tcPr>
          <w:p w14:paraId="4F01C6AE" w14:textId="77777777" w:rsidR="00CA0E3A" w:rsidRPr="00F95B02" w:rsidRDefault="00CA0E3A" w:rsidP="00762F13">
            <w:pPr>
              <w:pStyle w:val="TAC"/>
              <w:keepNext w:val="0"/>
              <w:rPr>
                <w:lang w:eastAsia="zh-CN"/>
              </w:rPr>
            </w:pPr>
            <w:r w:rsidRPr="00F95B02">
              <w:t>n91</w:t>
            </w:r>
          </w:p>
        </w:tc>
        <w:tc>
          <w:tcPr>
            <w:tcW w:w="324" w:type="pct"/>
            <w:vAlign w:val="center"/>
          </w:tcPr>
          <w:p w14:paraId="122FE073" w14:textId="77777777" w:rsidR="00CA0E3A" w:rsidRPr="00F95B02" w:rsidRDefault="00CA0E3A" w:rsidP="00762F13">
            <w:pPr>
              <w:pStyle w:val="TAC"/>
              <w:keepNext w:val="0"/>
            </w:pPr>
            <w:r w:rsidRPr="00F95B02">
              <w:t>30</w:t>
            </w:r>
          </w:p>
        </w:tc>
        <w:tc>
          <w:tcPr>
            <w:tcW w:w="247" w:type="pct"/>
          </w:tcPr>
          <w:p w14:paraId="51C24A15" w14:textId="77777777" w:rsidR="00CA0E3A" w:rsidRPr="00F95B02" w:rsidRDefault="00CA0E3A" w:rsidP="00762F13">
            <w:pPr>
              <w:pStyle w:val="TAC"/>
              <w:keepNext w:val="0"/>
              <w:rPr>
                <w:rFonts w:eastAsia="Yu Mincho"/>
              </w:rPr>
            </w:pPr>
          </w:p>
        </w:tc>
        <w:tc>
          <w:tcPr>
            <w:tcW w:w="260" w:type="pct"/>
            <w:gridSpan w:val="2"/>
          </w:tcPr>
          <w:p w14:paraId="25A0EB36" w14:textId="77777777" w:rsidR="00CA0E3A" w:rsidRPr="00F95B02" w:rsidRDefault="00CA0E3A" w:rsidP="00762F13">
            <w:pPr>
              <w:pStyle w:val="TAC"/>
              <w:keepNext w:val="0"/>
              <w:rPr>
                <w:rFonts w:eastAsia="Yu Mincho"/>
              </w:rPr>
            </w:pPr>
          </w:p>
        </w:tc>
        <w:tc>
          <w:tcPr>
            <w:tcW w:w="260" w:type="pct"/>
          </w:tcPr>
          <w:p w14:paraId="1B60561B" w14:textId="77777777" w:rsidR="00CA0E3A" w:rsidRPr="00F95B02" w:rsidRDefault="00CA0E3A" w:rsidP="00762F13">
            <w:pPr>
              <w:pStyle w:val="TAC"/>
              <w:keepNext w:val="0"/>
              <w:rPr>
                <w:rFonts w:eastAsia="Yu Mincho"/>
              </w:rPr>
            </w:pPr>
          </w:p>
        </w:tc>
        <w:tc>
          <w:tcPr>
            <w:tcW w:w="260" w:type="pct"/>
            <w:vAlign w:val="center"/>
          </w:tcPr>
          <w:p w14:paraId="296C3974" w14:textId="26656855" w:rsidR="00CA0E3A" w:rsidRPr="00F95B02" w:rsidRDefault="00CA0E3A" w:rsidP="00762F13">
            <w:pPr>
              <w:pStyle w:val="TAC"/>
              <w:keepNext w:val="0"/>
              <w:rPr>
                <w:rFonts w:eastAsia="Yu Mincho"/>
              </w:rPr>
            </w:pPr>
          </w:p>
        </w:tc>
        <w:tc>
          <w:tcPr>
            <w:tcW w:w="260" w:type="pct"/>
            <w:vAlign w:val="center"/>
          </w:tcPr>
          <w:p w14:paraId="37E4F1E1" w14:textId="77777777" w:rsidR="00CA0E3A" w:rsidRPr="00F95B02" w:rsidRDefault="00CA0E3A" w:rsidP="00762F13">
            <w:pPr>
              <w:pStyle w:val="TAC"/>
              <w:keepNext w:val="0"/>
            </w:pPr>
          </w:p>
        </w:tc>
        <w:tc>
          <w:tcPr>
            <w:tcW w:w="260" w:type="pct"/>
            <w:vAlign w:val="center"/>
          </w:tcPr>
          <w:p w14:paraId="65201D4D" w14:textId="77777777" w:rsidR="00CA0E3A" w:rsidRPr="00F95B02" w:rsidRDefault="00CA0E3A" w:rsidP="00762F13">
            <w:pPr>
              <w:pStyle w:val="TAC"/>
              <w:keepNext w:val="0"/>
            </w:pPr>
          </w:p>
        </w:tc>
        <w:tc>
          <w:tcPr>
            <w:tcW w:w="238" w:type="pct"/>
            <w:vAlign w:val="center"/>
          </w:tcPr>
          <w:p w14:paraId="1C1107A3" w14:textId="77777777" w:rsidR="00CA0E3A" w:rsidRPr="00F95B02" w:rsidRDefault="00CA0E3A" w:rsidP="00762F13">
            <w:pPr>
              <w:pStyle w:val="TAC"/>
              <w:keepNext w:val="0"/>
            </w:pPr>
          </w:p>
        </w:tc>
        <w:tc>
          <w:tcPr>
            <w:tcW w:w="260" w:type="pct"/>
          </w:tcPr>
          <w:p w14:paraId="545ECAEF" w14:textId="77777777" w:rsidR="00CA0E3A" w:rsidRPr="00F95B02" w:rsidRDefault="00CA0E3A" w:rsidP="00762F13">
            <w:pPr>
              <w:pStyle w:val="TAC"/>
              <w:keepNext w:val="0"/>
              <w:rPr>
                <w:rFonts w:cs="Arial"/>
                <w:szCs w:val="18"/>
              </w:rPr>
            </w:pPr>
          </w:p>
        </w:tc>
        <w:tc>
          <w:tcPr>
            <w:tcW w:w="260" w:type="pct"/>
          </w:tcPr>
          <w:p w14:paraId="539C210B" w14:textId="77777777" w:rsidR="00CA0E3A" w:rsidRPr="00F95B02" w:rsidRDefault="00CA0E3A" w:rsidP="00762F13">
            <w:pPr>
              <w:pStyle w:val="TAC"/>
              <w:rPr>
                <w:rFonts w:cs="Arial"/>
                <w:szCs w:val="18"/>
              </w:rPr>
            </w:pPr>
          </w:p>
        </w:tc>
        <w:tc>
          <w:tcPr>
            <w:tcW w:w="260" w:type="pct"/>
          </w:tcPr>
          <w:p w14:paraId="27AC8441" w14:textId="77777777" w:rsidR="00CA0E3A" w:rsidRPr="00F95B02" w:rsidRDefault="00CA0E3A" w:rsidP="00762F13">
            <w:pPr>
              <w:pStyle w:val="TAC"/>
              <w:rPr>
                <w:rFonts w:cs="Arial"/>
                <w:szCs w:val="18"/>
              </w:rPr>
            </w:pPr>
          </w:p>
        </w:tc>
        <w:tc>
          <w:tcPr>
            <w:tcW w:w="237" w:type="pct"/>
          </w:tcPr>
          <w:p w14:paraId="205A829D" w14:textId="77777777" w:rsidR="00CA0E3A" w:rsidRPr="00F95B02" w:rsidRDefault="00CA0E3A" w:rsidP="00762F13">
            <w:pPr>
              <w:pStyle w:val="TAC"/>
              <w:rPr>
                <w:rFonts w:cs="Arial"/>
                <w:szCs w:val="18"/>
              </w:rPr>
            </w:pPr>
          </w:p>
        </w:tc>
        <w:tc>
          <w:tcPr>
            <w:tcW w:w="260" w:type="pct"/>
            <w:vAlign w:val="center"/>
          </w:tcPr>
          <w:p w14:paraId="4B518213" w14:textId="77777777" w:rsidR="00CA0E3A" w:rsidRPr="00F95B02" w:rsidRDefault="00CA0E3A" w:rsidP="00762F13">
            <w:pPr>
              <w:pStyle w:val="TAC"/>
              <w:keepNext w:val="0"/>
              <w:rPr>
                <w:rFonts w:cs="Arial"/>
                <w:szCs w:val="18"/>
              </w:rPr>
            </w:pPr>
          </w:p>
        </w:tc>
        <w:tc>
          <w:tcPr>
            <w:tcW w:w="238" w:type="pct"/>
            <w:vAlign w:val="center"/>
          </w:tcPr>
          <w:p w14:paraId="10F7DFDB" w14:textId="77777777" w:rsidR="00CA0E3A" w:rsidRPr="00F95B02" w:rsidRDefault="00CA0E3A" w:rsidP="00762F13">
            <w:pPr>
              <w:pStyle w:val="TAC"/>
              <w:keepNext w:val="0"/>
              <w:rPr>
                <w:rFonts w:cs="Arial"/>
                <w:szCs w:val="18"/>
              </w:rPr>
            </w:pPr>
          </w:p>
        </w:tc>
        <w:tc>
          <w:tcPr>
            <w:tcW w:w="261" w:type="pct"/>
          </w:tcPr>
          <w:p w14:paraId="10539CF1" w14:textId="77777777" w:rsidR="00CA0E3A" w:rsidRPr="00F95B02" w:rsidRDefault="00CA0E3A" w:rsidP="00762F13">
            <w:pPr>
              <w:pStyle w:val="TAC"/>
              <w:keepNext w:val="0"/>
            </w:pPr>
          </w:p>
        </w:tc>
        <w:tc>
          <w:tcPr>
            <w:tcW w:w="261" w:type="pct"/>
            <w:vAlign w:val="center"/>
          </w:tcPr>
          <w:p w14:paraId="72B88EDB" w14:textId="77777777" w:rsidR="00CA0E3A" w:rsidRPr="00F95B02" w:rsidRDefault="00CA0E3A" w:rsidP="00762F13">
            <w:pPr>
              <w:pStyle w:val="TAC"/>
              <w:keepNext w:val="0"/>
              <w:rPr>
                <w:rFonts w:cs="Arial"/>
                <w:szCs w:val="18"/>
              </w:rPr>
            </w:pPr>
          </w:p>
        </w:tc>
        <w:tc>
          <w:tcPr>
            <w:tcW w:w="238" w:type="pct"/>
          </w:tcPr>
          <w:p w14:paraId="2D4D6870" w14:textId="77777777" w:rsidR="00CA0E3A" w:rsidRPr="00F95B02" w:rsidRDefault="00CA0E3A" w:rsidP="00762F13">
            <w:pPr>
              <w:pStyle w:val="TAC"/>
              <w:keepNext w:val="0"/>
            </w:pPr>
          </w:p>
        </w:tc>
        <w:tc>
          <w:tcPr>
            <w:tcW w:w="289" w:type="pct"/>
            <w:gridSpan w:val="2"/>
            <w:vAlign w:val="center"/>
          </w:tcPr>
          <w:p w14:paraId="0DAC545A" w14:textId="77777777" w:rsidR="00CA0E3A" w:rsidRPr="00F95B02" w:rsidRDefault="00CA0E3A" w:rsidP="00762F13">
            <w:pPr>
              <w:pStyle w:val="TAC"/>
            </w:pPr>
          </w:p>
        </w:tc>
      </w:tr>
      <w:tr w:rsidR="00CA0E3A" w14:paraId="28DF2D6D" w14:textId="77777777" w:rsidTr="00393C3D">
        <w:trPr>
          <w:cantSplit/>
          <w:jc w:val="center"/>
        </w:trPr>
        <w:tc>
          <w:tcPr>
            <w:tcW w:w="329" w:type="pct"/>
            <w:tcBorders>
              <w:top w:val="nil"/>
            </w:tcBorders>
            <w:vAlign w:val="center"/>
          </w:tcPr>
          <w:p w14:paraId="79286C3B" w14:textId="77777777" w:rsidR="00CA0E3A" w:rsidRPr="00F95B02" w:rsidRDefault="00CA0E3A" w:rsidP="00762F13">
            <w:pPr>
              <w:pStyle w:val="TAC"/>
              <w:keepNext w:val="0"/>
            </w:pPr>
          </w:p>
        </w:tc>
        <w:tc>
          <w:tcPr>
            <w:tcW w:w="324" w:type="pct"/>
            <w:vAlign w:val="center"/>
          </w:tcPr>
          <w:p w14:paraId="1ECD0C38" w14:textId="77777777" w:rsidR="00CA0E3A" w:rsidRPr="00F95B02" w:rsidRDefault="00CA0E3A" w:rsidP="00762F13">
            <w:pPr>
              <w:pStyle w:val="TAC"/>
              <w:keepNext w:val="0"/>
            </w:pPr>
            <w:r w:rsidRPr="00F95B02">
              <w:t>60</w:t>
            </w:r>
          </w:p>
        </w:tc>
        <w:tc>
          <w:tcPr>
            <w:tcW w:w="247" w:type="pct"/>
          </w:tcPr>
          <w:p w14:paraId="3B5A92B1" w14:textId="77777777" w:rsidR="00CA0E3A" w:rsidRPr="00F95B02" w:rsidRDefault="00CA0E3A" w:rsidP="00762F13">
            <w:pPr>
              <w:pStyle w:val="TAC"/>
              <w:keepNext w:val="0"/>
              <w:rPr>
                <w:rFonts w:eastAsia="Yu Mincho"/>
              </w:rPr>
            </w:pPr>
          </w:p>
        </w:tc>
        <w:tc>
          <w:tcPr>
            <w:tcW w:w="260" w:type="pct"/>
            <w:gridSpan w:val="2"/>
          </w:tcPr>
          <w:p w14:paraId="1CBA5BAE" w14:textId="77777777" w:rsidR="00CA0E3A" w:rsidRPr="00F95B02" w:rsidRDefault="00CA0E3A" w:rsidP="00762F13">
            <w:pPr>
              <w:pStyle w:val="TAC"/>
              <w:keepNext w:val="0"/>
              <w:rPr>
                <w:rFonts w:eastAsia="Yu Mincho"/>
              </w:rPr>
            </w:pPr>
          </w:p>
        </w:tc>
        <w:tc>
          <w:tcPr>
            <w:tcW w:w="260" w:type="pct"/>
          </w:tcPr>
          <w:p w14:paraId="38DCEB7C" w14:textId="77777777" w:rsidR="00CA0E3A" w:rsidRPr="00F95B02" w:rsidRDefault="00CA0E3A" w:rsidP="00762F13">
            <w:pPr>
              <w:pStyle w:val="TAC"/>
              <w:keepNext w:val="0"/>
              <w:rPr>
                <w:rFonts w:eastAsia="Yu Mincho"/>
              </w:rPr>
            </w:pPr>
          </w:p>
        </w:tc>
        <w:tc>
          <w:tcPr>
            <w:tcW w:w="260" w:type="pct"/>
            <w:vAlign w:val="center"/>
          </w:tcPr>
          <w:p w14:paraId="345BF1B6" w14:textId="5F6ECDE0" w:rsidR="00CA0E3A" w:rsidRPr="00F95B02" w:rsidRDefault="00CA0E3A" w:rsidP="00762F13">
            <w:pPr>
              <w:pStyle w:val="TAC"/>
              <w:keepNext w:val="0"/>
              <w:rPr>
                <w:rFonts w:eastAsia="Yu Mincho"/>
              </w:rPr>
            </w:pPr>
          </w:p>
        </w:tc>
        <w:tc>
          <w:tcPr>
            <w:tcW w:w="260" w:type="pct"/>
            <w:vAlign w:val="center"/>
          </w:tcPr>
          <w:p w14:paraId="4654A23E" w14:textId="77777777" w:rsidR="00CA0E3A" w:rsidRPr="00F95B02" w:rsidRDefault="00CA0E3A" w:rsidP="00762F13">
            <w:pPr>
              <w:pStyle w:val="TAC"/>
              <w:keepNext w:val="0"/>
            </w:pPr>
          </w:p>
        </w:tc>
        <w:tc>
          <w:tcPr>
            <w:tcW w:w="260" w:type="pct"/>
            <w:vAlign w:val="center"/>
          </w:tcPr>
          <w:p w14:paraId="37E0F72C" w14:textId="77777777" w:rsidR="00CA0E3A" w:rsidRPr="00F95B02" w:rsidRDefault="00CA0E3A" w:rsidP="00762F13">
            <w:pPr>
              <w:pStyle w:val="TAC"/>
              <w:keepNext w:val="0"/>
            </w:pPr>
          </w:p>
        </w:tc>
        <w:tc>
          <w:tcPr>
            <w:tcW w:w="238" w:type="pct"/>
            <w:vAlign w:val="center"/>
          </w:tcPr>
          <w:p w14:paraId="4C7713DF" w14:textId="77777777" w:rsidR="00CA0E3A" w:rsidRPr="00F95B02" w:rsidRDefault="00CA0E3A" w:rsidP="00762F13">
            <w:pPr>
              <w:pStyle w:val="TAC"/>
              <w:keepNext w:val="0"/>
            </w:pPr>
          </w:p>
        </w:tc>
        <w:tc>
          <w:tcPr>
            <w:tcW w:w="260" w:type="pct"/>
          </w:tcPr>
          <w:p w14:paraId="0F423765" w14:textId="77777777" w:rsidR="00CA0E3A" w:rsidRPr="00F95B02" w:rsidRDefault="00CA0E3A" w:rsidP="00762F13">
            <w:pPr>
              <w:pStyle w:val="TAC"/>
              <w:keepNext w:val="0"/>
              <w:rPr>
                <w:rFonts w:cs="Arial"/>
                <w:szCs w:val="18"/>
              </w:rPr>
            </w:pPr>
          </w:p>
        </w:tc>
        <w:tc>
          <w:tcPr>
            <w:tcW w:w="260" w:type="pct"/>
          </w:tcPr>
          <w:p w14:paraId="7A53C7F3" w14:textId="77777777" w:rsidR="00CA0E3A" w:rsidRPr="00F95B02" w:rsidRDefault="00CA0E3A" w:rsidP="00762F13">
            <w:pPr>
              <w:pStyle w:val="TAC"/>
              <w:rPr>
                <w:rFonts w:cs="Arial"/>
                <w:szCs w:val="18"/>
              </w:rPr>
            </w:pPr>
          </w:p>
        </w:tc>
        <w:tc>
          <w:tcPr>
            <w:tcW w:w="260" w:type="pct"/>
          </w:tcPr>
          <w:p w14:paraId="7B2AA032" w14:textId="77777777" w:rsidR="00CA0E3A" w:rsidRPr="00F95B02" w:rsidRDefault="00CA0E3A" w:rsidP="00762F13">
            <w:pPr>
              <w:pStyle w:val="TAC"/>
              <w:rPr>
                <w:rFonts w:cs="Arial"/>
                <w:szCs w:val="18"/>
              </w:rPr>
            </w:pPr>
          </w:p>
        </w:tc>
        <w:tc>
          <w:tcPr>
            <w:tcW w:w="237" w:type="pct"/>
          </w:tcPr>
          <w:p w14:paraId="2D50A629" w14:textId="77777777" w:rsidR="00CA0E3A" w:rsidRPr="00F95B02" w:rsidRDefault="00CA0E3A" w:rsidP="00762F13">
            <w:pPr>
              <w:pStyle w:val="TAC"/>
              <w:rPr>
                <w:rFonts w:cs="Arial"/>
                <w:szCs w:val="18"/>
              </w:rPr>
            </w:pPr>
          </w:p>
        </w:tc>
        <w:tc>
          <w:tcPr>
            <w:tcW w:w="260" w:type="pct"/>
            <w:vAlign w:val="center"/>
          </w:tcPr>
          <w:p w14:paraId="0A034073" w14:textId="77777777" w:rsidR="00CA0E3A" w:rsidRPr="00F95B02" w:rsidRDefault="00CA0E3A" w:rsidP="00762F13">
            <w:pPr>
              <w:pStyle w:val="TAC"/>
              <w:keepNext w:val="0"/>
              <w:rPr>
                <w:rFonts w:cs="Arial"/>
                <w:szCs w:val="18"/>
              </w:rPr>
            </w:pPr>
          </w:p>
        </w:tc>
        <w:tc>
          <w:tcPr>
            <w:tcW w:w="238" w:type="pct"/>
            <w:vAlign w:val="center"/>
          </w:tcPr>
          <w:p w14:paraId="39CC2F2E" w14:textId="77777777" w:rsidR="00CA0E3A" w:rsidRPr="00F95B02" w:rsidRDefault="00CA0E3A" w:rsidP="00762F13">
            <w:pPr>
              <w:pStyle w:val="TAC"/>
              <w:keepNext w:val="0"/>
              <w:rPr>
                <w:rFonts w:cs="Arial"/>
                <w:szCs w:val="18"/>
              </w:rPr>
            </w:pPr>
          </w:p>
        </w:tc>
        <w:tc>
          <w:tcPr>
            <w:tcW w:w="261" w:type="pct"/>
          </w:tcPr>
          <w:p w14:paraId="693AC26A" w14:textId="77777777" w:rsidR="00CA0E3A" w:rsidRPr="00F95B02" w:rsidRDefault="00CA0E3A" w:rsidP="00762F13">
            <w:pPr>
              <w:pStyle w:val="TAC"/>
              <w:keepNext w:val="0"/>
            </w:pPr>
          </w:p>
        </w:tc>
        <w:tc>
          <w:tcPr>
            <w:tcW w:w="261" w:type="pct"/>
            <w:vAlign w:val="center"/>
          </w:tcPr>
          <w:p w14:paraId="0E413A06" w14:textId="77777777" w:rsidR="00CA0E3A" w:rsidRPr="00F95B02" w:rsidRDefault="00CA0E3A" w:rsidP="00762F13">
            <w:pPr>
              <w:pStyle w:val="TAC"/>
              <w:keepNext w:val="0"/>
              <w:rPr>
                <w:rFonts w:cs="Arial"/>
                <w:szCs w:val="18"/>
              </w:rPr>
            </w:pPr>
          </w:p>
        </w:tc>
        <w:tc>
          <w:tcPr>
            <w:tcW w:w="238" w:type="pct"/>
          </w:tcPr>
          <w:p w14:paraId="775B9FAA" w14:textId="77777777" w:rsidR="00CA0E3A" w:rsidRPr="00F95B02" w:rsidRDefault="00CA0E3A" w:rsidP="00762F13">
            <w:pPr>
              <w:pStyle w:val="TAC"/>
              <w:keepNext w:val="0"/>
            </w:pPr>
          </w:p>
        </w:tc>
        <w:tc>
          <w:tcPr>
            <w:tcW w:w="289" w:type="pct"/>
            <w:gridSpan w:val="2"/>
            <w:vAlign w:val="center"/>
          </w:tcPr>
          <w:p w14:paraId="11093266" w14:textId="77777777" w:rsidR="00CA0E3A" w:rsidRPr="00F95B02" w:rsidRDefault="00CA0E3A" w:rsidP="00762F13">
            <w:pPr>
              <w:pStyle w:val="TAC"/>
            </w:pPr>
          </w:p>
        </w:tc>
      </w:tr>
      <w:tr w:rsidR="00CA0E3A" w14:paraId="40B697A1" w14:textId="77777777" w:rsidTr="00393C3D">
        <w:trPr>
          <w:cantSplit/>
          <w:jc w:val="center"/>
        </w:trPr>
        <w:tc>
          <w:tcPr>
            <w:tcW w:w="329" w:type="pct"/>
            <w:tcBorders>
              <w:bottom w:val="nil"/>
            </w:tcBorders>
            <w:vAlign w:val="center"/>
          </w:tcPr>
          <w:p w14:paraId="14DE752F" w14:textId="77777777" w:rsidR="00CA0E3A" w:rsidRPr="00F95B02" w:rsidRDefault="00CA0E3A" w:rsidP="00762F13">
            <w:pPr>
              <w:pStyle w:val="TAC"/>
              <w:keepNext w:val="0"/>
            </w:pPr>
          </w:p>
        </w:tc>
        <w:tc>
          <w:tcPr>
            <w:tcW w:w="324" w:type="pct"/>
            <w:vAlign w:val="center"/>
          </w:tcPr>
          <w:p w14:paraId="35424399" w14:textId="77777777" w:rsidR="00CA0E3A" w:rsidRPr="00F95B02" w:rsidRDefault="00CA0E3A" w:rsidP="00762F13">
            <w:pPr>
              <w:pStyle w:val="TAC"/>
              <w:keepNext w:val="0"/>
            </w:pPr>
            <w:r w:rsidRPr="00F95B02">
              <w:t>15</w:t>
            </w:r>
          </w:p>
        </w:tc>
        <w:tc>
          <w:tcPr>
            <w:tcW w:w="247" w:type="pct"/>
          </w:tcPr>
          <w:p w14:paraId="4A280EE9" w14:textId="77777777" w:rsidR="00CA0E3A" w:rsidRDefault="00CA0E3A" w:rsidP="00762F13">
            <w:pPr>
              <w:pStyle w:val="TAC"/>
              <w:keepNext w:val="0"/>
              <w:rPr>
                <w:rFonts w:eastAsia="Yu Mincho"/>
              </w:rPr>
            </w:pPr>
          </w:p>
        </w:tc>
        <w:tc>
          <w:tcPr>
            <w:tcW w:w="260" w:type="pct"/>
            <w:gridSpan w:val="2"/>
          </w:tcPr>
          <w:p w14:paraId="7DD0E1AC" w14:textId="77777777" w:rsidR="00CA0E3A" w:rsidRPr="00F95B02" w:rsidRDefault="00CA0E3A" w:rsidP="00762F13">
            <w:pPr>
              <w:pStyle w:val="TAC"/>
              <w:keepNext w:val="0"/>
              <w:rPr>
                <w:rFonts w:eastAsia="Yu Mincho"/>
              </w:rPr>
            </w:pPr>
            <w:r>
              <w:rPr>
                <w:rFonts w:eastAsia="Yu Mincho"/>
              </w:rPr>
              <w:t>5</w:t>
            </w:r>
          </w:p>
        </w:tc>
        <w:tc>
          <w:tcPr>
            <w:tcW w:w="260" w:type="pct"/>
          </w:tcPr>
          <w:p w14:paraId="39CE5B65" w14:textId="77777777" w:rsidR="00CA0E3A" w:rsidRDefault="00CA0E3A" w:rsidP="00762F13">
            <w:pPr>
              <w:pStyle w:val="TAC"/>
              <w:keepNext w:val="0"/>
              <w:rPr>
                <w:rFonts w:eastAsia="Yu Mincho"/>
              </w:rPr>
            </w:pPr>
          </w:p>
        </w:tc>
        <w:tc>
          <w:tcPr>
            <w:tcW w:w="260" w:type="pct"/>
          </w:tcPr>
          <w:p w14:paraId="516E8C4D" w14:textId="72080C57" w:rsidR="00CA0E3A" w:rsidRPr="00F95B02" w:rsidRDefault="00CA0E3A" w:rsidP="00762F13">
            <w:pPr>
              <w:pStyle w:val="TAC"/>
              <w:keepNext w:val="0"/>
              <w:rPr>
                <w:rFonts w:eastAsia="Yu Mincho"/>
              </w:rPr>
            </w:pPr>
            <w:r>
              <w:rPr>
                <w:rFonts w:eastAsia="Yu Mincho"/>
              </w:rPr>
              <w:t>10</w:t>
            </w:r>
          </w:p>
        </w:tc>
        <w:tc>
          <w:tcPr>
            <w:tcW w:w="260" w:type="pct"/>
          </w:tcPr>
          <w:p w14:paraId="190959E4" w14:textId="77777777" w:rsidR="00CA0E3A" w:rsidRPr="00F95B02" w:rsidRDefault="00CA0E3A" w:rsidP="00762F13">
            <w:pPr>
              <w:pStyle w:val="TAC"/>
              <w:keepNext w:val="0"/>
            </w:pPr>
            <w:r>
              <w:rPr>
                <w:rFonts w:eastAsia="Yu Mincho"/>
              </w:rPr>
              <w:t>15</w:t>
            </w:r>
          </w:p>
        </w:tc>
        <w:tc>
          <w:tcPr>
            <w:tcW w:w="260" w:type="pct"/>
          </w:tcPr>
          <w:p w14:paraId="16CA333B" w14:textId="77777777" w:rsidR="00CA0E3A" w:rsidRPr="00F95B02" w:rsidRDefault="00CA0E3A" w:rsidP="00762F13">
            <w:pPr>
              <w:pStyle w:val="TAC"/>
              <w:keepNext w:val="0"/>
            </w:pPr>
            <w:r>
              <w:rPr>
                <w:rFonts w:eastAsia="Yu Mincho"/>
              </w:rPr>
              <w:t>20</w:t>
            </w:r>
          </w:p>
        </w:tc>
        <w:tc>
          <w:tcPr>
            <w:tcW w:w="238" w:type="pct"/>
            <w:vAlign w:val="center"/>
          </w:tcPr>
          <w:p w14:paraId="661C2923" w14:textId="77777777" w:rsidR="00CA0E3A" w:rsidRPr="00F95B02" w:rsidRDefault="00CA0E3A" w:rsidP="00762F13">
            <w:pPr>
              <w:pStyle w:val="TAC"/>
              <w:keepNext w:val="0"/>
            </w:pPr>
          </w:p>
        </w:tc>
        <w:tc>
          <w:tcPr>
            <w:tcW w:w="260" w:type="pct"/>
          </w:tcPr>
          <w:p w14:paraId="61630139" w14:textId="77777777" w:rsidR="00CA0E3A" w:rsidRPr="00F95B02" w:rsidRDefault="00CA0E3A" w:rsidP="00762F13">
            <w:pPr>
              <w:pStyle w:val="TAC"/>
              <w:keepNext w:val="0"/>
              <w:rPr>
                <w:rFonts w:cs="Arial"/>
                <w:szCs w:val="18"/>
              </w:rPr>
            </w:pPr>
          </w:p>
        </w:tc>
        <w:tc>
          <w:tcPr>
            <w:tcW w:w="260" w:type="pct"/>
          </w:tcPr>
          <w:p w14:paraId="2E32DBEC" w14:textId="77777777" w:rsidR="00CA0E3A" w:rsidRPr="00F95B02" w:rsidRDefault="00CA0E3A" w:rsidP="00762F13">
            <w:pPr>
              <w:pStyle w:val="TAC"/>
              <w:rPr>
                <w:rFonts w:cs="Arial"/>
                <w:szCs w:val="18"/>
              </w:rPr>
            </w:pPr>
          </w:p>
        </w:tc>
        <w:tc>
          <w:tcPr>
            <w:tcW w:w="260" w:type="pct"/>
          </w:tcPr>
          <w:p w14:paraId="702BBC02" w14:textId="77777777" w:rsidR="00CA0E3A" w:rsidRPr="00F95B02" w:rsidRDefault="00CA0E3A" w:rsidP="00762F13">
            <w:pPr>
              <w:pStyle w:val="TAC"/>
              <w:rPr>
                <w:rFonts w:cs="Arial"/>
                <w:szCs w:val="18"/>
              </w:rPr>
            </w:pPr>
          </w:p>
        </w:tc>
        <w:tc>
          <w:tcPr>
            <w:tcW w:w="237" w:type="pct"/>
          </w:tcPr>
          <w:p w14:paraId="58D8794F" w14:textId="77777777" w:rsidR="00CA0E3A" w:rsidRPr="00F95B02" w:rsidRDefault="00CA0E3A" w:rsidP="00762F13">
            <w:pPr>
              <w:pStyle w:val="TAC"/>
              <w:rPr>
                <w:rFonts w:cs="Arial"/>
                <w:szCs w:val="18"/>
              </w:rPr>
            </w:pPr>
          </w:p>
        </w:tc>
        <w:tc>
          <w:tcPr>
            <w:tcW w:w="260" w:type="pct"/>
            <w:vAlign w:val="center"/>
          </w:tcPr>
          <w:p w14:paraId="03B2AACA" w14:textId="77777777" w:rsidR="00CA0E3A" w:rsidRPr="00F95B02" w:rsidRDefault="00CA0E3A" w:rsidP="00762F13">
            <w:pPr>
              <w:pStyle w:val="TAC"/>
              <w:keepNext w:val="0"/>
              <w:rPr>
                <w:rFonts w:cs="Arial"/>
                <w:szCs w:val="18"/>
              </w:rPr>
            </w:pPr>
          </w:p>
        </w:tc>
        <w:tc>
          <w:tcPr>
            <w:tcW w:w="238" w:type="pct"/>
            <w:vAlign w:val="center"/>
          </w:tcPr>
          <w:p w14:paraId="784EA7C0" w14:textId="77777777" w:rsidR="00CA0E3A" w:rsidRPr="00F95B02" w:rsidRDefault="00CA0E3A" w:rsidP="00762F13">
            <w:pPr>
              <w:pStyle w:val="TAC"/>
              <w:keepNext w:val="0"/>
              <w:rPr>
                <w:rFonts w:cs="Arial"/>
                <w:szCs w:val="18"/>
              </w:rPr>
            </w:pPr>
          </w:p>
        </w:tc>
        <w:tc>
          <w:tcPr>
            <w:tcW w:w="261" w:type="pct"/>
          </w:tcPr>
          <w:p w14:paraId="7C865C92" w14:textId="77777777" w:rsidR="00CA0E3A" w:rsidRPr="00F95B02" w:rsidRDefault="00CA0E3A" w:rsidP="00762F13">
            <w:pPr>
              <w:pStyle w:val="TAC"/>
              <w:keepNext w:val="0"/>
            </w:pPr>
          </w:p>
        </w:tc>
        <w:tc>
          <w:tcPr>
            <w:tcW w:w="261" w:type="pct"/>
            <w:vAlign w:val="center"/>
          </w:tcPr>
          <w:p w14:paraId="499A3590" w14:textId="77777777" w:rsidR="00CA0E3A" w:rsidRPr="00F95B02" w:rsidRDefault="00CA0E3A" w:rsidP="00762F13">
            <w:pPr>
              <w:pStyle w:val="TAC"/>
              <w:keepNext w:val="0"/>
              <w:rPr>
                <w:rFonts w:cs="Arial"/>
                <w:szCs w:val="18"/>
              </w:rPr>
            </w:pPr>
          </w:p>
        </w:tc>
        <w:tc>
          <w:tcPr>
            <w:tcW w:w="238" w:type="pct"/>
          </w:tcPr>
          <w:p w14:paraId="3C05BE23" w14:textId="77777777" w:rsidR="00CA0E3A" w:rsidRPr="00F95B02" w:rsidRDefault="00CA0E3A" w:rsidP="00762F13">
            <w:pPr>
              <w:pStyle w:val="TAC"/>
              <w:keepNext w:val="0"/>
            </w:pPr>
          </w:p>
        </w:tc>
        <w:tc>
          <w:tcPr>
            <w:tcW w:w="289" w:type="pct"/>
            <w:gridSpan w:val="2"/>
            <w:vAlign w:val="center"/>
          </w:tcPr>
          <w:p w14:paraId="435C22FA" w14:textId="77777777" w:rsidR="00CA0E3A" w:rsidRPr="00F95B02" w:rsidRDefault="00CA0E3A" w:rsidP="00762F13">
            <w:pPr>
              <w:pStyle w:val="TAC"/>
            </w:pPr>
          </w:p>
        </w:tc>
      </w:tr>
      <w:tr w:rsidR="00CA0E3A" w14:paraId="0E2194E7" w14:textId="77777777" w:rsidTr="00393C3D">
        <w:trPr>
          <w:cantSplit/>
          <w:jc w:val="center"/>
        </w:trPr>
        <w:tc>
          <w:tcPr>
            <w:tcW w:w="329" w:type="pct"/>
            <w:tcBorders>
              <w:top w:val="nil"/>
              <w:bottom w:val="nil"/>
            </w:tcBorders>
            <w:vAlign w:val="center"/>
          </w:tcPr>
          <w:p w14:paraId="37E3C7EA" w14:textId="77777777" w:rsidR="00CA0E3A" w:rsidRPr="00F95B02" w:rsidRDefault="00CA0E3A" w:rsidP="00762F13">
            <w:pPr>
              <w:pStyle w:val="TAC"/>
              <w:keepNext w:val="0"/>
            </w:pPr>
            <w:r w:rsidRPr="00F95B02">
              <w:t>n92</w:t>
            </w:r>
          </w:p>
        </w:tc>
        <w:tc>
          <w:tcPr>
            <w:tcW w:w="324" w:type="pct"/>
            <w:vAlign w:val="center"/>
          </w:tcPr>
          <w:p w14:paraId="38794056" w14:textId="77777777" w:rsidR="00CA0E3A" w:rsidRPr="00F95B02" w:rsidRDefault="00CA0E3A" w:rsidP="00762F13">
            <w:pPr>
              <w:pStyle w:val="TAC"/>
              <w:keepNext w:val="0"/>
            </w:pPr>
            <w:r w:rsidRPr="00F95B02">
              <w:t>30</w:t>
            </w:r>
          </w:p>
        </w:tc>
        <w:tc>
          <w:tcPr>
            <w:tcW w:w="247" w:type="pct"/>
          </w:tcPr>
          <w:p w14:paraId="1EA60567" w14:textId="77777777" w:rsidR="00CA0E3A" w:rsidRPr="00F95B02" w:rsidRDefault="00CA0E3A" w:rsidP="00762F13">
            <w:pPr>
              <w:pStyle w:val="TAC"/>
              <w:keepNext w:val="0"/>
              <w:rPr>
                <w:rFonts w:eastAsia="Yu Mincho"/>
              </w:rPr>
            </w:pPr>
          </w:p>
        </w:tc>
        <w:tc>
          <w:tcPr>
            <w:tcW w:w="260" w:type="pct"/>
            <w:gridSpan w:val="2"/>
          </w:tcPr>
          <w:p w14:paraId="6229F1F2" w14:textId="77777777" w:rsidR="00CA0E3A" w:rsidRPr="00F95B02" w:rsidRDefault="00CA0E3A" w:rsidP="00762F13">
            <w:pPr>
              <w:pStyle w:val="TAC"/>
              <w:keepNext w:val="0"/>
              <w:rPr>
                <w:rFonts w:eastAsia="Yu Mincho"/>
              </w:rPr>
            </w:pPr>
          </w:p>
        </w:tc>
        <w:tc>
          <w:tcPr>
            <w:tcW w:w="260" w:type="pct"/>
          </w:tcPr>
          <w:p w14:paraId="4CD6C567" w14:textId="77777777" w:rsidR="00CA0E3A" w:rsidRDefault="00CA0E3A" w:rsidP="00762F13">
            <w:pPr>
              <w:pStyle w:val="TAC"/>
              <w:keepNext w:val="0"/>
              <w:rPr>
                <w:rFonts w:eastAsia="Yu Mincho"/>
              </w:rPr>
            </w:pPr>
          </w:p>
        </w:tc>
        <w:tc>
          <w:tcPr>
            <w:tcW w:w="260" w:type="pct"/>
          </w:tcPr>
          <w:p w14:paraId="7E33AD39" w14:textId="09EC6476" w:rsidR="00CA0E3A" w:rsidRPr="00F95B02" w:rsidRDefault="00CA0E3A" w:rsidP="00762F13">
            <w:pPr>
              <w:pStyle w:val="TAC"/>
              <w:keepNext w:val="0"/>
              <w:rPr>
                <w:rFonts w:eastAsia="Yu Mincho"/>
              </w:rPr>
            </w:pPr>
            <w:r>
              <w:rPr>
                <w:rFonts w:eastAsia="Yu Mincho"/>
              </w:rPr>
              <w:t>10</w:t>
            </w:r>
          </w:p>
        </w:tc>
        <w:tc>
          <w:tcPr>
            <w:tcW w:w="260" w:type="pct"/>
          </w:tcPr>
          <w:p w14:paraId="1F895B85" w14:textId="77777777" w:rsidR="00CA0E3A" w:rsidRPr="00F95B02" w:rsidRDefault="00CA0E3A" w:rsidP="00762F13">
            <w:pPr>
              <w:pStyle w:val="TAC"/>
              <w:keepNext w:val="0"/>
              <w:rPr>
                <w:rFonts w:eastAsia="Yu Mincho"/>
              </w:rPr>
            </w:pPr>
            <w:r>
              <w:rPr>
                <w:rFonts w:eastAsia="Yu Mincho"/>
              </w:rPr>
              <w:t>15</w:t>
            </w:r>
          </w:p>
        </w:tc>
        <w:tc>
          <w:tcPr>
            <w:tcW w:w="260" w:type="pct"/>
          </w:tcPr>
          <w:p w14:paraId="7388C1D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0828FEE" w14:textId="77777777" w:rsidR="00CA0E3A" w:rsidRPr="00F95B02" w:rsidRDefault="00CA0E3A" w:rsidP="00762F13">
            <w:pPr>
              <w:pStyle w:val="TAC"/>
              <w:keepNext w:val="0"/>
            </w:pPr>
          </w:p>
        </w:tc>
        <w:tc>
          <w:tcPr>
            <w:tcW w:w="260" w:type="pct"/>
          </w:tcPr>
          <w:p w14:paraId="0BD88A7C" w14:textId="77777777" w:rsidR="00CA0E3A" w:rsidRPr="00F95B02" w:rsidRDefault="00CA0E3A" w:rsidP="00762F13">
            <w:pPr>
              <w:pStyle w:val="TAC"/>
              <w:keepNext w:val="0"/>
              <w:rPr>
                <w:rFonts w:cs="Arial"/>
                <w:szCs w:val="18"/>
              </w:rPr>
            </w:pPr>
          </w:p>
        </w:tc>
        <w:tc>
          <w:tcPr>
            <w:tcW w:w="260" w:type="pct"/>
          </w:tcPr>
          <w:p w14:paraId="0D45758A" w14:textId="77777777" w:rsidR="00CA0E3A" w:rsidRPr="00F95B02" w:rsidRDefault="00CA0E3A" w:rsidP="00762F13">
            <w:pPr>
              <w:pStyle w:val="TAC"/>
              <w:rPr>
                <w:rFonts w:cs="Arial"/>
                <w:szCs w:val="18"/>
              </w:rPr>
            </w:pPr>
          </w:p>
        </w:tc>
        <w:tc>
          <w:tcPr>
            <w:tcW w:w="260" w:type="pct"/>
          </w:tcPr>
          <w:p w14:paraId="3CBAF557" w14:textId="77777777" w:rsidR="00CA0E3A" w:rsidRPr="00F95B02" w:rsidRDefault="00CA0E3A" w:rsidP="00762F13">
            <w:pPr>
              <w:pStyle w:val="TAC"/>
              <w:rPr>
                <w:rFonts w:cs="Arial"/>
                <w:szCs w:val="18"/>
              </w:rPr>
            </w:pPr>
          </w:p>
        </w:tc>
        <w:tc>
          <w:tcPr>
            <w:tcW w:w="237" w:type="pct"/>
          </w:tcPr>
          <w:p w14:paraId="6B62EC03" w14:textId="77777777" w:rsidR="00CA0E3A" w:rsidRPr="00F95B02" w:rsidRDefault="00CA0E3A" w:rsidP="00762F13">
            <w:pPr>
              <w:pStyle w:val="TAC"/>
              <w:rPr>
                <w:rFonts w:cs="Arial"/>
                <w:szCs w:val="18"/>
              </w:rPr>
            </w:pPr>
          </w:p>
        </w:tc>
        <w:tc>
          <w:tcPr>
            <w:tcW w:w="260" w:type="pct"/>
            <w:vAlign w:val="center"/>
          </w:tcPr>
          <w:p w14:paraId="4D050E06" w14:textId="77777777" w:rsidR="00CA0E3A" w:rsidRPr="00F95B02" w:rsidRDefault="00CA0E3A" w:rsidP="00762F13">
            <w:pPr>
              <w:pStyle w:val="TAC"/>
              <w:keepNext w:val="0"/>
              <w:rPr>
                <w:rFonts w:cs="Arial"/>
                <w:szCs w:val="18"/>
              </w:rPr>
            </w:pPr>
          </w:p>
        </w:tc>
        <w:tc>
          <w:tcPr>
            <w:tcW w:w="238" w:type="pct"/>
            <w:vAlign w:val="center"/>
          </w:tcPr>
          <w:p w14:paraId="55F7DB6A" w14:textId="77777777" w:rsidR="00CA0E3A" w:rsidRPr="00F95B02" w:rsidRDefault="00CA0E3A" w:rsidP="00762F13">
            <w:pPr>
              <w:pStyle w:val="TAC"/>
              <w:keepNext w:val="0"/>
              <w:rPr>
                <w:rFonts w:cs="Arial"/>
                <w:szCs w:val="18"/>
              </w:rPr>
            </w:pPr>
          </w:p>
        </w:tc>
        <w:tc>
          <w:tcPr>
            <w:tcW w:w="261" w:type="pct"/>
          </w:tcPr>
          <w:p w14:paraId="20A9462E" w14:textId="77777777" w:rsidR="00CA0E3A" w:rsidRPr="00F95B02" w:rsidRDefault="00CA0E3A" w:rsidP="00762F13">
            <w:pPr>
              <w:pStyle w:val="TAC"/>
              <w:keepNext w:val="0"/>
            </w:pPr>
          </w:p>
        </w:tc>
        <w:tc>
          <w:tcPr>
            <w:tcW w:w="261" w:type="pct"/>
            <w:vAlign w:val="center"/>
          </w:tcPr>
          <w:p w14:paraId="18F60FEE" w14:textId="77777777" w:rsidR="00CA0E3A" w:rsidRPr="00F95B02" w:rsidRDefault="00CA0E3A" w:rsidP="00762F13">
            <w:pPr>
              <w:pStyle w:val="TAC"/>
              <w:keepNext w:val="0"/>
              <w:rPr>
                <w:rFonts w:cs="Arial"/>
                <w:szCs w:val="18"/>
              </w:rPr>
            </w:pPr>
          </w:p>
        </w:tc>
        <w:tc>
          <w:tcPr>
            <w:tcW w:w="238" w:type="pct"/>
          </w:tcPr>
          <w:p w14:paraId="32CDE04C" w14:textId="77777777" w:rsidR="00CA0E3A" w:rsidRPr="00F95B02" w:rsidRDefault="00CA0E3A" w:rsidP="00762F13">
            <w:pPr>
              <w:pStyle w:val="TAC"/>
              <w:keepNext w:val="0"/>
            </w:pPr>
          </w:p>
        </w:tc>
        <w:tc>
          <w:tcPr>
            <w:tcW w:w="289" w:type="pct"/>
            <w:gridSpan w:val="2"/>
            <w:vAlign w:val="center"/>
          </w:tcPr>
          <w:p w14:paraId="1F229E5A" w14:textId="77777777" w:rsidR="00CA0E3A" w:rsidRPr="00F95B02" w:rsidRDefault="00CA0E3A" w:rsidP="00762F13">
            <w:pPr>
              <w:pStyle w:val="TAC"/>
            </w:pPr>
          </w:p>
        </w:tc>
      </w:tr>
      <w:tr w:rsidR="00CA0E3A" w14:paraId="04894A55" w14:textId="77777777" w:rsidTr="00393C3D">
        <w:trPr>
          <w:cantSplit/>
          <w:jc w:val="center"/>
        </w:trPr>
        <w:tc>
          <w:tcPr>
            <w:tcW w:w="329" w:type="pct"/>
            <w:tcBorders>
              <w:top w:val="nil"/>
            </w:tcBorders>
            <w:vAlign w:val="center"/>
          </w:tcPr>
          <w:p w14:paraId="395A09DB" w14:textId="77777777" w:rsidR="00CA0E3A" w:rsidRPr="00F95B02" w:rsidRDefault="00CA0E3A" w:rsidP="00762F13">
            <w:pPr>
              <w:pStyle w:val="TAC"/>
              <w:keepNext w:val="0"/>
            </w:pPr>
          </w:p>
        </w:tc>
        <w:tc>
          <w:tcPr>
            <w:tcW w:w="324" w:type="pct"/>
            <w:vAlign w:val="center"/>
          </w:tcPr>
          <w:p w14:paraId="4E38E947" w14:textId="77777777" w:rsidR="00CA0E3A" w:rsidRPr="00F95B02" w:rsidRDefault="00CA0E3A" w:rsidP="00762F13">
            <w:pPr>
              <w:pStyle w:val="TAC"/>
              <w:keepNext w:val="0"/>
            </w:pPr>
            <w:r w:rsidRPr="00F95B02">
              <w:t>60</w:t>
            </w:r>
          </w:p>
        </w:tc>
        <w:tc>
          <w:tcPr>
            <w:tcW w:w="247" w:type="pct"/>
          </w:tcPr>
          <w:p w14:paraId="785A3702" w14:textId="77777777" w:rsidR="00CA0E3A" w:rsidRPr="00F95B02" w:rsidRDefault="00CA0E3A" w:rsidP="00762F13">
            <w:pPr>
              <w:pStyle w:val="TAC"/>
              <w:keepNext w:val="0"/>
              <w:rPr>
                <w:rFonts w:eastAsia="Yu Mincho"/>
              </w:rPr>
            </w:pPr>
          </w:p>
        </w:tc>
        <w:tc>
          <w:tcPr>
            <w:tcW w:w="260" w:type="pct"/>
            <w:gridSpan w:val="2"/>
          </w:tcPr>
          <w:p w14:paraId="37FD4F59" w14:textId="77777777" w:rsidR="00CA0E3A" w:rsidRPr="00F95B02" w:rsidRDefault="00CA0E3A" w:rsidP="00762F13">
            <w:pPr>
              <w:pStyle w:val="TAC"/>
              <w:keepNext w:val="0"/>
              <w:rPr>
                <w:rFonts w:eastAsia="Yu Mincho"/>
              </w:rPr>
            </w:pPr>
          </w:p>
        </w:tc>
        <w:tc>
          <w:tcPr>
            <w:tcW w:w="260" w:type="pct"/>
          </w:tcPr>
          <w:p w14:paraId="2A45ADB6" w14:textId="77777777" w:rsidR="00CA0E3A" w:rsidRPr="00F95B02" w:rsidRDefault="00CA0E3A" w:rsidP="00762F13">
            <w:pPr>
              <w:pStyle w:val="TAC"/>
              <w:keepNext w:val="0"/>
              <w:rPr>
                <w:rFonts w:eastAsia="Yu Mincho"/>
              </w:rPr>
            </w:pPr>
          </w:p>
        </w:tc>
        <w:tc>
          <w:tcPr>
            <w:tcW w:w="260" w:type="pct"/>
            <w:vAlign w:val="center"/>
          </w:tcPr>
          <w:p w14:paraId="0BD9DA7C" w14:textId="16468414" w:rsidR="00CA0E3A" w:rsidRPr="00F95B02" w:rsidRDefault="00CA0E3A" w:rsidP="00762F13">
            <w:pPr>
              <w:pStyle w:val="TAC"/>
              <w:keepNext w:val="0"/>
              <w:rPr>
                <w:rFonts w:eastAsia="Yu Mincho"/>
              </w:rPr>
            </w:pPr>
          </w:p>
        </w:tc>
        <w:tc>
          <w:tcPr>
            <w:tcW w:w="260" w:type="pct"/>
            <w:vAlign w:val="center"/>
          </w:tcPr>
          <w:p w14:paraId="3F9F6FA9" w14:textId="77777777" w:rsidR="00CA0E3A" w:rsidRPr="00F95B02" w:rsidRDefault="00CA0E3A" w:rsidP="00762F13">
            <w:pPr>
              <w:pStyle w:val="TAC"/>
              <w:keepNext w:val="0"/>
              <w:rPr>
                <w:rFonts w:eastAsia="Yu Mincho"/>
              </w:rPr>
            </w:pPr>
          </w:p>
        </w:tc>
        <w:tc>
          <w:tcPr>
            <w:tcW w:w="260" w:type="pct"/>
            <w:vAlign w:val="center"/>
          </w:tcPr>
          <w:p w14:paraId="628B6B1A" w14:textId="77777777" w:rsidR="00CA0E3A" w:rsidRPr="00F95B02" w:rsidRDefault="00CA0E3A" w:rsidP="00762F13">
            <w:pPr>
              <w:pStyle w:val="TAC"/>
              <w:keepNext w:val="0"/>
              <w:rPr>
                <w:rFonts w:eastAsia="Yu Mincho"/>
              </w:rPr>
            </w:pPr>
          </w:p>
        </w:tc>
        <w:tc>
          <w:tcPr>
            <w:tcW w:w="238" w:type="pct"/>
            <w:vAlign w:val="center"/>
          </w:tcPr>
          <w:p w14:paraId="1998B3F1" w14:textId="77777777" w:rsidR="00CA0E3A" w:rsidRPr="00F95B02" w:rsidRDefault="00CA0E3A" w:rsidP="00762F13">
            <w:pPr>
              <w:pStyle w:val="TAC"/>
              <w:keepNext w:val="0"/>
            </w:pPr>
          </w:p>
        </w:tc>
        <w:tc>
          <w:tcPr>
            <w:tcW w:w="260" w:type="pct"/>
          </w:tcPr>
          <w:p w14:paraId="123BE2D2" w14:textId="77777777" w:rsidR="00CA0E3A" w:rsidRPr="00F95B02" w:rsidRDefault="00CA0E3A" w:rsidP="00762F13">
            <w:pPr>
              <w:pStyle w:val="TAC"/>
              <w:keepNext w:val="0"/>
              <w:rPr>
                <w:rFonts w:cs="Arial"/>
                <w:szCs w:val="18"/>
              </w:rPr>
            </w:pPr>
          </w:p>
        </w:tc>
        <w:tc>
          <w:tcPr>
            <w:tcW w:w="260" w:type="pct"/>
          </w:tcPr>
          <w:p w14:paraId="1E794398" w14:textId="77777777" w:rsidR="00CA0E3A" w:rsidRPr="00F95B02" w:rsidRDefault="00CA0E3A" w:rsidP="00762F13">
            <w:pPr>
              <w:pStyle w:val="TAC"/>
              <w:rPr>
                <w:rFonts w:cs="Arial"/>
                <w:szCs w:val="18"/>
              </w:rPr>
            </w:pPr>
          </w:p>
        </w:tc>
        <w:tc>
          <w:tcPr>
            <w:tcW w:w="260" w:type="pct"/>
          </w:tcPr>
          <w:p w14:paraId="2D22E5A0" w14:textId="77777777" w:rsidR="00CA0E3A" w:rsidRPr="00F95B02" w:rsidRDefault="00CA0E3A" w:rsidP="00762F13">
            <w:pPr>
              <w:pStyle w:val="TAC"/>
              <w:rPr>
                <w:rFonts w:cs="Arial"/>
                <w:szCs w:val="18"/>
              </w:rPr>
            </w:pPr>
          </w:p>
        </w:tc>
        <w:tc>
          <w:tcPr>
            <w:tcW w:w="237" w:type="pct"/>
          </w:tcPr>
          <w:p w14:paraId="2ED008F0" w14:textId="77777777" w:rsidR="00CA0E3A" w:rsidRPr="00F95B02" w:rsidRDefault="00CA0E3A" w:rsidP="00762F13">
            <w:pPr>
              <w:pStyle w:val="TAC"/>
              <w:rPr>
                <w:rFonts w:cs="Arial"/>
                <w:szCs w:val="18"/>
              </w:rPr>
            </w:pPr>
          </w:p>
        </w:tc>
        <w:tc>
          <w:tcPr>
            <w:tcW w:w="260" w:type="pct"/>
            <w:vAlign w:val="center"/>
          </w:tcPr>
          <w:p w14:paraId="7DF3A28B" w14:textId="77777777" w:rsidR="00CA0E3A" w:rsidRPr="00F95B02" w:rsidRDefault="00CA0E3A" w:rsidP="00762F13">
            <w:pPr>
              <w:pStyle w:val="TAC"/>
              <w:keepNext w:val="0"/>
              <w:rPr>
                <w:rFonts w:cs="Arial"/>
                <w:szCs w:val="18"/>
              </w:rPr>
            </w:pPr>
          </w:p>
        </w:tc>
        <w:tc>
          <w:tcPr>
            <w:tcW w:w="238" w:type="pct"/>
            <w:vAlign w:val="center"/>
          </w:tcPr>
          <w:p w14:paraId="06AFBA04" w14:textId="77777777" w:rsidR="00CA0E3A" w:rsidRPr="00F95B02" w:rsidRDefault="00CA0E3A" w:rsidP="00762F13">
            <w:pPr>
              <w:pStyle w:val="TAC"/>
              <w:keepNext w:val="0"/>
              <w:rPr>
                <w:rFonts w:cs="Arial"/>
                <w:szCs w:val="18"/>
              </w:rPr>
            </w:pPr>
          </w:p>
        </w:tc>
        <w:tc>
          <w:tcPr>
            <w:tcW w:w="261" w:type="pct"/>
          </w:tcPr>
          <w:p w14:paraId="1E7FE753" w14:textId="77777777" w:rsidR="00CA0E3A" w:rsidRPr="00F95B02" w:rsidRDefault="00CA0E3A" w:rsidP="00762F13">
            <w:pPr>
              <w:pStyle w:val="TAC"/>
              <w:keepNext w:val="0"/>
            </w:pPr>
          </w:p>
        </w:tc>
        <w:tc>
          <w:tcPr>
            <w:tcW w:w="261" w:type="pct"/>
            <w:vAlign w:val="center"/>
          </w:tcPr>
          <w:p w14:paraId="2BDA13A6" w14:textId="77777777" w:rsidR="00CA0E3A" w:rsidRPr="00F95B02" w:rsidRDefault="00CA0E3A" w:rsidP="00762F13">
            <w:pPr>
              <w:pStyle w:val="TAC"/>
              <w:keepNext w:val="0"/>
              <w:rPr>
                <w:rFonts w:cs="Arial"/>
                <w:szCs w:val="18"/>
              </w:rPr>
            </w:pPr>
          </w:p>
        </w:tc>
        <w:tc>
          <w:tcPr>
            <w:tcW w:w="238" w:type="pct"/>
          </w:tcPr>
          <w:p w14:paraId="68309F7E" w14:textId="77777777" w:rsidR="00CA0E3A" w:rsidRPr="00F95B02" w:rsidRDefault="00CA0E3A" w:rsidP="00762F13">
            <w:pPr>
              <w:pStyle w:val="TAC"/>
              <w:keepNext w:val="0"/>
            </w:pPr>
          </w:p>
        </w:tc>
        <w:tc>
          <w:tcPr>
            <w:tcW w:w="289" w:type="pct"/>
            <w:gridSpan w:val="2"/>
            <w:vAlign w:val="center"/>
          </w:tcPr>
          <w:p w14:paraId="2C639CF6" w14:textId="77777777" w:rsidR="00CA0E3A" w:rsidRPr="00F95B02" w:rsidRDefault="00CA0E3A" w:rsidP="00762F13">
            <w:pPr>
              <w:pStyle w:val="TAC"/>
            </w:pPr>
          </w:p>
        </w:tc>
      </w:tr>
      <w:tr w:rsidR="00CA0E3A" w14:paraId="49F30FE3" w14:textId="77777777" w:rsidTr="00393C3D">
        <w:trPr>
          <w:cantSplit/>
          <w:jc w:val="center"/>
        </w:trPr>
        <w:tc>
          <w:tcPr>
            <w:tcW w:w="329" w:type="pct"/>
            <w:tcBorders>
              <w:bottom w:val="nil"/>
            </w:tcBorders>
            <w:vAlign w:val="center"/>
          </w:tcPr>
          <w:p w14:paraId="21F564DD" w14:textId="77777777" w:rsidR="00CA0E3A" w:rsidRPr="00F95B02" w:rsidRDefault="00CA0E3A" w:rsidP="00762F13">
            <w:pPr>
              <w:pStyle w:val="TAC"/>
              <w:keepNext w:val="0"/>
            </w:pPr>
          </w:p>
        </w:tc>
        <w:tc>
          <w:tcPr>
            <w:tcW w:w="324" w:type="pct"/>
            <w:vAlign w:val="center"/>
          </w:tcPr>
          <w:p w14:paraId="5E2B3EC9" w14:textId="77777777" w:rsidR="00CA0E3A" w:rsidRPr="00F95B02" w:rsidRDefault="00CA0E3A" w:rsidP="00762F13">
            <w:pPr>
              <w:pStyle w:val="TAC"/>
              <w:keepNext w:val="0"/>
            </w:pPr>
            <w:r w:rsidRPr="00F95B02">
              <w:t>15</w:t>
            </w:r>
          </w:p>
        </w:tc>
        <w:tc>
          <w:tcPr>
            <w:tcW w:w="247" w:type="pct"/>
          </w:tcPr>
          <w:p w14:paraId="3C149051" w14:textId="77777777" w:rsidR="00CA0E3A" w:rsidRDefault="00CA0E3A" w:rsidP="00762F13">
            <w:pPr>
              <w:pStyle w:val="TAC"/>
              <w:keepNext w:val="0"/>
              <w:rPr>
                <w:rFonts w:eastAsia="Yu Mincho"/>
              </w:rPr>
            </w:pPr>
          </w:p>
        </w:tc>
        <w:tc>
          <w:tcPr>
            <w:tcW w:w="260" w:type="pct"/>
            <w:gridSpan w:val="2"/>
          </w:tcPr>
          <w:p w14:paraId="7BF15175" w14:textId="77777777" w:rsidR="00CA0E3A" w:rsidRPr="00F95B02" w:rsidRDefault="00CA0E3A" w:rsidP="00762F13">
            <w:pPr>
              <w:pStyle w:val="TAC"/>
              <w:keepNext w:val="0"/>
              <w:rPr>
                <w:rFonts w:eastAsia="Yu Mincho"/>
              </w:rPr>
            </w:pPr>
            <w:r>
              <w:rPr>
                <w:rFonts w:eastAsia="Yu Mincho"/>
              </w:rPr>
              <w:t>5</w:t>
            </w:r>
          </w:p>
        </w:tc>
        <w:tc>
          <w:tcPr>
            <w:tcW w:w="260" w:type="pct"/>
          </w:tcPr>
          <w:p w14:paraId="18761F22" w14:textId="77777777" w:rsidR="00CA0E3A" w:rsidRDefault="00CA0E3A" w:rsidP="00762F13">
            <w:pPr>
              <w:pStyle w:val="TAC"/>
              <w:keepNext w:val="0"/>
              <w:rPr>
                <w:rFonts w:eastAsia="Yu Mincho"/>
              </w:rPr>
            </w:pPr>
          </w:p>
        </w:tc>
        <w:tc>
          <w:tcPr>
            <w:tcW w:w="260" w:type="pct"/>
          </w:tcPr>
          <w:p w14:paraId="73CEF421" w14:textId="1D21102C" w:rsidR="00CA0E3A" w:rsidRPr="00F95B02" w:rsidRDefault="00CA0E3A" w:rsidP="00762F13">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6578954A" w14:textId="77777777" w:rsidR="00CA0E3A" w:rsidRPr="00F95B02" w:rsidRDefault="00CA0E3A" w:rsidP="00762F13">
            <w:pPr>
              <w:pStyle w:val="TAC"/>
              <w:keepNext w:val="0"/>
              <w:rPr>
                <w:rFonts w:eastAsia="Yu Mincho"/>
              </w:rPr>
            </w:pPr>
          </w:p>
        </w:tc>
        <w:tc>
          <w:tcPr>
            <w:tcW w:w="260" w:type="pct"/>
            <w:vAlign w:val="center"/>
          </w:tcPr>
          <w:p w14:paraId="5E042919" w14:textId="77777777" w:rsidR="00CA0E3A" w:rsidRPr="00F95B02" w:rsidRDefault="00CA0E3A" w:rsidP="00762F13">
            <w:pPr>
              <w:pStyle w:val="TAC"/>
              <w:keepNext w:val="0"/>
              <w:rPr>
                <w:rFonts w:eastAsia="Yu Mincho"/>
              </w:rPr>
            </w:pPr>
          </w:p>
        </w:tc>
        <w:tc>
          <w:tcPr>
            <w:tcW w:w="238" w:type="pct"/>
            <w:vAlign w:val="center"/>
          </w:tcPr>
          <w:p w14:paraId="60A98F87" w14:textId="77777777" w:rsidR="00CA0E3A" w:rsidRPr="00F95B02" w:rsidRDefault="00CA0E3A" w:rsidP="00762F13">
            <w:pPr>
              <w:pStyle w:val="TAC"/>
              <w:keepNext w:val="0"/>
            </w:pPr>
          </w:p>
        </w:tc>
        <w:tc>
          <w:tcPr>
            <w:tcW w:w="260" w:type="pct"/>
          </w:tcPr>
          <w:p w14:paraId="63F41A03" w14:textId="77777777" w:rsidR="00CA0E3A" w:rsidRPr="00F95B02" w:rsidRDefault="00CA0E3A" w:rsidP="00762F13">
            <w:pPr>
              <w:pStyle w:val="TAC"/>
              <w:keepNext w:val="0"/>
              <w:rPr>
                <w:rFonts w:cs="Arial"/>
                <w:szCs w:val="18"/>
              </w:rPr>
            </w:pPr>
          </w:p>
        </w:tc>
        <w:tc>
          <w:tcPr>
            <w:tcW w:w="260" w:type="pct"/>
          </w:tcPr>
          <w:p w14:paraId="2696DB7A" w14:textId="77777777" w:rsidR="00CA0E3A" w:rsidRPr="00F95B02" w:rsidRDefault="00CA0E3A" w:rsidP="00762F13">
            <w:pPr>
              <w:pStyle w:val="TAC"/>
              <w:rPr>
                <w:rFonts w:cs="Arial"/>
                <w:szCs w:val="18"/>
              </w:rPr>
            </w:pPr>
          </w:p>
        </w:tc>
        <w:tc>
          <w:tcPr>
            <w:tcW w:w="260" w:type="pct"/>
          </w:tcPr>
          <w:p w14:paraId="046EB0DD" w14:textId="77777777" w:rsidR="00CA0E3A" w:rsidRPr="00F95B02" w:rsidRDefault="00CA0E3A" w:rsidP="00762F13">
            <w:pPr>
              <w:pStyle w:val="TAC"/>
              <w:rPr>
                <w:rFonts w:cs="Arial"/>
                <w:szCs w:val="18"/>
              </w:rPr>
            </w:pPr>
          </w:p>
        </w:tc>
        <w:tc>
          <w:tcPr>
            <w:tcW w:w="237" w:type="pct"/>
          </w:tcPr>
          <w:p w14:paraId="2583C416" w14:textId="77777777" w:rsidR="00CA0E3A" w:rsidRPr="00F95B02" w:rsidRDefault="00CA0E3A" w:rsidP="00762F13">
            <w:pPr>
              <w:pStyle w:val="TAC"/>
              <w:rPr>
                <w:rFonts w:cs="Arial"/>
                <w:szCs w:val="18"/>
              </w:rPr>
            </w:pPr>
          </w:p>
        </w:tc>
        <w:tc>
          <w:tcPr>
            <w:tcW w:w="260" w:type="pct"/>
            <w:vAlign w:val="center"/>
          </w:tcPr>
          <w:p w14:paraId="4B064381" w14:textId="77777777" w:rsidR="00CA0E3A" w:rsidRPr="00F95B02" w:rsidRDefault="00CA0E3A" w:rsidP="00762F13">
            <w:pPr>
              <w:pStyle w:val="TAC"/>
              <w:keepNext w:val="0"/>
              <w:rPr>
                <w:rFonts w:cs="Arial"/>
                <w:szCs w:val="18"/>
              </w:rPr>
            </w:pPr>
          </w:p>
        </w:tc>
        <w:tc>
          <w:tcPr>
            <w:tcW w:w="238" w:type="pct"/>
            <w:vAlign w:val="center"/>
          </w:tcPr>
          <w:p w14:paraId="4A587897" w14:textId="77777777" w:rsidR="00CA0E3A" w:rsidRPr="00F95B02" w:rsidRDefault="00CA0E3A" w:rsidP="00762F13">
            <w:pPr>
              <w:pStyle w:val="TAC"/>
              <w:keepNext w:val="0"/>
              <w:rPr>
                <w:rFonts w:cs="Arial"/>
                <w:szCs w:val="18"/>
              </w:rPr>
            </w:pPr>
          </w:p>
        </w:tc>
        <w:tc>
          <w:tcPr>
            <w:tcW w:w="261" w:type="pct"/>
          </w:tcPr>
          <w:p w14:paraId="3F1712B2" w14:textId="77777777" w:rsidR="00CA0E3A" w:rsidRPr="00F95B02" w:rsidRDefault="00CA0E3A" w:rsidP="00762F13">
            <w:pPr>
              <w:pStyle w:val="TAC"/>
              <w:keepNext w:val="0"/>
            </w:pPr>
          </w:p>
        </w:tc>
        <w:tc>
          <w:tcPr>
            <w:tcW w:w="261" w:type="pct"/>
            <w:vAlign w:val="center"/>
          </w:tcPr>
          <w:p w14:paraId="73350855" w14:textId="77777777" w:rsidR="00CA0E3A" w:rsidRPr="00F95B02" w:rsidRDefault="00CA0E3A" w:rsidP="00762F13">
            <w:pPr>
              <w:pStyle w:val="TAC"/>
              <w:keepNext w:val="0"/>
              <w:rPr>
                <w:rFonts w:cs="Arial"/>
                <w:szCs w:val="18"/>
              </w:rPr>
            </w:pPr>
          </w:p>
        </w:tc>
        <w:tc>
          <w:tcPr>
            <w:tcW w:w="238" w:type="pct"/>
          </w:tcPr>
          <w:p w14:paraId="548DA4A1" w14:textId="77777777" w:rsidR="00CA0E3A" w:rsidRPr="00F95B02" w:rsidRDefault="00CA0E3A" w:rsidP="00762F13">
            <w:pPr>
              <w:pStyle w:val="TAC"/>
              <w:keepNext w:val="0"/>
            </w:pPr>
          </w:p>
        </w:tc>
        <w:tc>
          <w:tcPr>
            <w:tcW w:w="289" w:type="pct"/>
            <w:gridSpan w:val="2"/>
            <w:vAlign w:val="center"/>
          </w:tcPr>
          <w:p w14:paraId="58F1A927" w14:textId="77777777" w:rsidR="00CA0E3A" w:rsidRPr="00F95B02" w:rsidRDefault="00CA0E3A" w:rsidP="00762F13">
            <w:pPr>
              <w:pStyle w:val="TAC"/>
            </w:pPr>
          </w:p>
        </w:tc>
      </w:tr>
      <w:tr w:rsidR="00CA0E3A" w14:paraId="368E283D" w14:textId="77777777" w:rsidTr="00393C3D">
        <w:trPr>
          <w:cantSplit/>
          <w:jc w:val="center"/>
        </w:trPr>
        <w:tc>
          <w:tcPr>
            <w:tcW w:w="329" w:type="pct"/>
            <w:tcBorders>
              <w:top w:val="nil"/>
              <w:bottom w:val="nil"/>
            </w:tcBorders>
            <w:vAlign w:val="center"/>
          </w:tcPr>
          <w:p w14:paraId="0CB565B0" w14:textId="77777777" w:rsidR="00CA0E3A" w:rsidRPr="00F95B02" w:rsidRDefault="00CA0E3A" w:rsidP="00762F13">
            <w:pPr>
              <w:pStyle w:val="TAC"/>
              <w:keepNext w:val="0"/>
            </w:pPr>
            <w:r w:rsidRPr="00F95B02">
              <w:t>n93</w:t>
            </w:r>
          </w:p>
        </w:tc>
        <w:tc>
          <w:tcPr>
            <w:tcW w:w="324" w:type="pct"/>
            <w:vAlign w:val="center"/>
          </w:tcPr>
          <w:p w14:paraId="260ACBD5" w14:textId="77777777" w:rsidR="00CA0E3A" w:rsidRPr="00F95B02" w:rsidRDefault="00CA0E3A" w:rsidP="00762F13">
            <w:pPr>
              <w:pStyle w:val="TAC"/>
              <w:keepNext w:val="0"/>
            </w:pPr>
            <w:r w:rsidRPr="00F95B02">
              <w:t>30</w:t>
            </w:r>
          </w:p>
        </w:tc>
        <w:tc>
          <w:tcPr>
            <w:tcW w:w="247" w:type="pct"/>
          </w:tcPr>
          <w:p w14:paraId="073A7B61" w14:textId="77777777" w:rsidR="00CA0E3A" w:rsidRPr="00F95B02" w:rsidRDefault="00CA0E3A" w:rsidP="00762F13">
            <w:pPr>
              <w:pStyle w:val="TAC"/>
              <w:keepNext w:val="0"/>
              <w:rPr>
                <w:rFonts w:eastAsia="Yu Mincho"/>
              </w:rPr>
            </w:pPr>
          </w:p>
        </w:tc>
        <w:tc>
          <w:tcPr>
            <w:tcW w:w="260" w:type="pct"/>
            <w:gridSpan w:val="2"/>
          </w:tcPr>
          <w:p w14:paraId="699BF946" w14:textId="77777777" w:rsidR="00CA0E3A" w:rsidRPr="00F95B02" w:rsidRDefault="00CA0E3A" w:rsidP="00762F13">
            <w:pPr>
              <w:pStyle w:val="TAC"/>
              <w:keepNext w:val="0"/>
              <w:rPr>
                <w:rFonts w:eastAsia="Yu Mincho"/>
              </w:rPr>
            </w:pPr>
          </w:p>
        </w:tc>
        <w:tc>
          <w:tcPr>
            <w:tcW w:w="260" w:type="pct"/>
          </w:tcPr>
          <w:p w14:paraId="1C566D1E" w14:textId="77777777" w:rsidR="00CA0E3A" w:rsidRPr="00F95B02" w:rsidRDefault="00CA0E3A" w:rsidP="00762F13">
            <w:pPr>
              <w:pStyle w:val="TAC"/>
              <w:keepNext w:val="0"/>
              <w:rPr>
                <w:rFonts w:eastAsia="Yu Mincho"/>
              </w:rPr>
            </w:pPr>
          </w:p>
        </w:tc>
        <w:tc>
          <w:tcPr>
            <w:tcW w:w="260" w:type="pct"/>
            <w:vAlign w:val="center"/>
          </w:tcPr>
          <w:p w14:paraId="1FB6E5BF" w14:textId="61CD4ED7" w:rsidR="00CA0E3A" w:rsidRPr="00F95B02" w:rsidRDefault="00CA0E3A" w:rsidP="00762F13">
            <w:pPr>
              <w:pStyle w:val="TAC"/>
              <w:keepNext w:val="0"/>
              <w:rPr>
                <w:rFonts w:eastAsia="Yu Mincho"/>
              </w:rPr>
            </w:pPr>
          </w:p>
        </w:tc>
        <w:tc>
          <w:tcPr>
            <w:tcW w:w="260" w:type="pct"/>
            <w:vAlign w:val="center"/>
          </w:tcPr>
          <w:p w14:paraId="469898C4" w14:textId="77777777" w:rsidR="00CA0E3A" w:rsidRPr="00F95B02" w:rsidRDefault="00CA0E3A" w:rsidP="00762F13">
            <w:pPr>
              <w:pStyle w:val="TAC"/>
              <w:keepNext w:val="0"/>
              <w:rPr>
                <w:rFonts w:eastAsia="Yu Mincho"/>
              </w:rPr>
            </w:pPr>
          </w:p>
        </w:tc>
        <w:tc>
          <w:tcPr>
            <w:tcW w:w="260" w:type="pct"/>
            <w:vAlign w:val="center"/>
          </w:tcPr>
          <w:p w14:paraId="672982DF" w14:textId="77777777" w:rsidR="00CA0E3A" w:rsidRPr="00F95B02" w:rsidRDefault="00CA0E3A" w:rsidP="00762F13">
            <w:pPr>
              <w:pStyle w:val="TAC"/>
              <w:keepNext w:val="0"/>
              <w:rPr>
                <w:rFonts w:eastAsia="Yu Mincho"/>
              </w:rPr>
            </w:pPr>
          </w:p>
        </w:tc>
        <w:tc>
          <w:tcPr>
            <w:tcW w:w="238" w:type="pct"/>
            <w:vAlign w:val="center"/>
          </w:tcPr>
          <w:p w14:paraId="3E8EA5E4" w14:textId="77777777" w:rsidR="00CA0E3A" w:rsidRPr="00F95B02" w:rsidRDefault="00CA0E3A" w:rsidP="00762F13">
            <w:pPr>
              <w:pStyle w:val="TAC"/>
              <w:keepNext w:val="0"/>
            </w:pPr>
          </w:p>
        </w:tc>
        <w:tc>
          <w:tcPr>
            <w:tcW w:w="260" w:type="pct"/>
          </w:tcPr>
          <w:p w14:paraId="017EDF7E" w14:textId="77777777" w:rsidR="00CA0E3A" w:rsidRPr="00F95B02" w:rsidRDefault="00CA0E3A" w:rsidP="00762F13">
            <w:pPr>
              <w:pStyle w:val="TAC"/>
              <w:keepNext w:val="0"/>
              <w:rPr>
                <w:rFonts w:cs="Arial"/>
                <w:szCs w:val="18"/>
              </w:rPr>
            </w:pPr>
          </w:p>
        </w:tc>
        <w:tc>
          <w:tcPr>
            <w:tcW w:w="260" w:type="pct"/>
          </w:tcPr>
          <w:p w14:paraId="7B509912" w14:textId="77777777" w:rsidR="00CA0E3A" w:rsidRPr="00F95B02" w:rsidRDefault="00CA0E3A" w:rsidP="00762F13">
            <w:pPr>
              <w:pStyle w:val="TAC"/>
              <w:rPr>
                <w:rFonts w:cs="Arial"/>
                <w:szCs w:val="18"/>
              </w:rPr>
            </w:pPr>
          </w:p>
        </w:tc>
        <w:tc>
          <w:tcPr>
            <w:tcW w:w="260" w:type="pct"/>
          </w:tcPr>
          <w:p w14:paraId="5E0D3F80" w14:textId="77777777" w:rsidR="00CA0E3A" w:rsidRPr="00F95B02" w:rsidRDefault="00CA0E3A" w:rsidP="00762F13">
            <w:pPr>
              <w:pStyle w:val="TAC"/>
              <w:rPr>
                <w:rFonts w:cs="Arial"/>
                <w:szCs w:val="18"/>
              </w:rPr>
            </w:pPr>
          </w:p>
        </w:tc>
        <w:tc>
          <w:tcPr>
            <w:tcW w:w="237" w:type="pct"/>
          </w:tcPr>
          <w:p w14:paraId="3D49EF89" w14:textId="77777777" w:rsidR="00CA0E3A" w:rsidRPr="00F95B02" w:rsidRDefault="00CA0E3A" w:rsidP="00762F13">
            <w:pPr>
              <w:pStyle w:val="TAC"/>
              <w:rPr>
                <w:rFonts w:cs="Arial"/>
                <w:szCs w:val="18"/>
              </w:rPr>
            </w:pPr>
          </w:p>
        </w:tc>
        <w:tc>
          <w:tcPr>
            <w:tcW w:w="260" w:type="pct"/>
            <w:vAlign w:val="center"/>
          </w:tcPr>
          <w:p w14:paraId="58773309" w14:textId="77777777" w:rsidR="00CA0E3A" w:rsidRPr="00F95B02" w:rsidRDefault="00CA0E3A" w:rsidP="00762F13">
            <w:pPr>
              <w:pStyle w:val="TAC"/>
              <w:keepNext w:val="0"/>
              <w:rPr>
                <w:rFonts w:cs="Arial"/>
                <w:szCs w:val="18"/>
              </w:rPr>
            </w:pPr>
          </w:p>
        </w:tc>
        <w:tc>
          <w:tcPr>
            <w:tcW w:w="238" w:type="pct"/>
            <w:vAlign w:val="center"/>
          </w:tcPr>
          <w:p w14:paraId="6FEDB90F" w14:textId="77777777" w:rsidR="00CA0E3A" w:rsidRPr="00F95B02" w:rsidRDefault="00CA0E3A" w:rsidP="00762F13">
            <w:pPr>
              <w:pStyle w:val="TAC"/>
              <w:keepNext w:val="0"/>
              <w:rPr>
                <w:rFonts w:cs="Arial"/>
                <w:szCs w:val="18"/>
              </w:rPr>
            </w:pPr>
          </w:p>
        </w:tc>
        <w:tc>
          <w:tcPr>
            <w:tcW w:w="261" w:type="pct"/>
          </w:tcPr>
          <w:p w14:paraId="0DE157A8" w14:textId="77777777" w:rsidR="00CA0E3A" w:rsidRPr="00F95B02" w:rsidRDefault="00CA0E3A" w:rsidP="00762F13">
            <w:pPr>
              <w:pStyle w:val="TAC"/>
              <w:keepNext w:val="0"/>
            </w:pPr>
          </w:p>
        </w:tc>
        <w:tc>
          <w:tcPr>
            <w:tcW w:w="261" w:type="pct"/>
            <w:vAlign w:val="center"/>
          </w:tcPr>
          <w:p w14:paraId="18EC8E64" w14:textId="77777777" w:rsidR="00CA0E3A" w:rsidRPr="00F95B02" w:rsidRDefault="00CA0E3A" w:rsidP="00762F13">
            <w:pPr>
              <w:pStyle w:val="TAC"/>
              <w:keepNext w:val="0"/>
              <w:rPr>
                <w:rFonts w:cs="Arial"/>
                <w:szCs w:val="18"/>
              </w:rPr>
            </w:pPr>
          </w:p>
        </w:tc>
        <w:tc>
          <w:tcPr>
            <w:tcW w:w="238" w:type="pct"/>
          </w:tcPr>
          <w:p w14:paraId="461F5B4F" w14:textId="77777777" w:rsidR="00CA0E3A" w:rsidRPr="00F95B02" w:rsidRDefault="00CA0E3A" w:rsidP="00762F13">
            <w:pPr>
              <w:pStyle w:val="TAC"/>
              <w:keepNext w:val="0"/>
            </w:pPr>
          </w:p>
        </w:tc>
        <w:tc>
          <w:tcPr>
            <w:tcW w:w="289" w:type="pct"/>
            <w:gridSpan w:val="2"/>
            <w:vAlign w:val="center"/>
          </w:tcPr>
          <w:p w14:paraId="3BFEBC64" w14:textId="77777777" w:rsidR="00CA0E3A" w:rsidRPr="00F95B02" w:rsidRDefault="00CA0E3A" w:rsidP="00762F13">
            <w:pPr>
              <w:pStyle w:val="TAC"/>
            </w:pPr>
          </w:p>
        </w:tc>
      </w:tr>
      <w:tr w:rsidR="00CA0E3A" w14:paraId="09F7970A" w14:textId="77777777" w:rsidTr="00393C3D">
        <w:trPr>
          <w:cantSplit/>
          <w:jc w:val="center"/>
        </w:trPr>
        <w:tc>
          <w:tcPr>
            <w:tcW w:w="329" w:type="pct"/>
            <w:tcBorders>
              <w:top w:val="nil"/>
            </w:tcBorders>
            <w:vAlign w:val="center"/>
          </w:tcPr>
          <w:p w14:paraId="06AA72D2" w14:textId="77777777" w:rsidR="00CA0E3A" w:rsidRPr="00F95B02" w:rsidRDefault="00CA0E3A" w:rsidP="00762F13">
            <w:pPr>
              <w:pStyle w:val="TAC"/>
              <w:keepNext w:val="0"/>
            </w:pPr>
          </w:p>
        </w:tc>
        <w:tc>
          <w:tcPr>
            <w:tcW w:w="324" w:type="pct"/>
            <w:vAlign w:val="center"/>
          </w:tcPr>
          <w:p w14:paraId="5403A0C7" w14:textId="77777777" w:rsidR="00CA0E3A" w:rsidRPr="00F95B02" w:rsidRDefault="00CA0E3A" w:rsidP="00762F13">
            <w:pPr>
              <w:pStyle w:val="TAC"/>
              <w:keepNext w:val="0"/>
            </w:pPr>
            <w:r w:rsidRPr="00F95B02">
              <w:t>60</w:t>
            </w:r>
          </w:p>
        </w:tc>
        <w:tc>
          <w:tcPr>
            <w:tcW w:w="247" w:type="pct"/>
          </w:tcPr>
          <w:p w14:paraId="2A3BDEDE" w14:textId="77777777" w:rsidR="00CA0E3A" w:rsidRPr="00F95B02" w:rsidRDefault="00CA0E3A" w:rsidP="00762F13">
            <w:pPr>
              <w:pStyle w:val="TAC"/>
              <w:keepNext w:val="0"/>
              <w:rPr>
                <w:rFonts w:eastAsia="Yu Mincho"/>
              </w:rPr>
            </w:pPr>
          </w:p>
        </w:tc>
        <w:tc>
          <w:tcPr>
            <w:tcW w:w="260" w:type="pct"/>
            <w:gridSpan w:val="2"/>
          </w:tcPr>
          <w:p w14:paraId="55E1A5B1" w14:textId="77777777" w:rsidR="00CA0E3A" w:rsidRPr="00F95B02" w:rsidRDefault="00CA0E3A" w:rsidP="00762F13">
            <w:pPr>
              <w:pStyle w:val="TAC"/>
              <w:keepNext w:val="0"/>
              <w:rPr>
                <w:rFonts w:eastAsia="Yu Mincho"/>
              </w:rPr>
            </w:pPr>
          </w:p>
        </w:tc>
        <w:tc>
          <w:tcPr>
            <w:tcW w:w="260" w:type="pct"/>
          </w:tcPr>
          <w:p w14:paraId="774B95BA" w14:textId="77777777" w:rsidR="00CA0E3A" w:rsidRPr="00F95B02" w:rsidRDefault="00CA0E3A" w:rsidP="00762F13">
            <w:pPr>
              <w:pStyle w:val="TAC"/>
              <w:keepNext w:val="0"/>
              <w:rPr>
                <w:rFonts w:eastAsia="Yu Mincho"/>
              </w:rPr>
            </w:pPr>
          </w:p>
        </w:tc>
        <w:tc>
          <w:tcPr>
            <w:tcW w:w="260" w:type="pct"/>
            <w:vAlign w:val="center"/>
          </w:tcPr>
          <w:p w14:paraId="4C9E563C" w14:textId="4D19F151" w:rsidR="00CA0E3A" w:rsidRPr="00F95B02" w:rsidRDefault="00CA0E3A" w:rsidP="00762F13">
            <w:pPr>
              <w:pStyle w:val="TAC"/>
              <w:keepNext w:val="0"/>
              <w:rPr>
                <w:rFonts w:eastAsia="Yu Mincho"/>
              </w:rPr>
            </w:pPr>
          </w:p>
        </w:tc>
        <w:tc>
          <w:tcPr>
            <w:tcW w:w="260" w:type="pct"/>
            <w:vAlign w:val="center"/>
          </w:tcPr>
          <w:p w14:paraId="715F1AF4" w14:textId="77777777" w:rsidR="00CA0E3A" w:rsidRPr="00F95B02" w:rsidRDefault="00CA0E3A" w:rsidP="00762F13">
            <w:pPr>
              <w:pStyle w:val="TAC"/>
              <w:keepNext w:val="0"/>
              <w:rPr>
                <w:rFonts w:eastAsia="Yu Mincho"/>
              </w:rPr>
            </w:pPr>
          </w:p>
        </w:tc>
        <w:tc>
          <w:tcPr>
            <w:tcW w:w="260" w:type="pct"/>
            <w:vAlign w:val="center"/>
          </w:tcPr>
          <w:p w14:paraId="6899F6B4" w14:textId="77777777" w:rsidR="00CA0E3A" w:rsidRPr="00F95B02" w:rsidRDefault="00CA0E3A" w:rsidP="00762F13">
            <w:pPr>
              <w:pStyle w:val="TAC"/>
              <w:keepNext w:val="0"/>
              <w:rPr>
                <w:rFonts w:eastAsia="Yu Mincho"/>
              </w:rPr>
            </w:pPr>
          </w:p>
        </w:tc>
        <w:tc>
          <w:tcPr>
            <w:tcW w:w="238" w:type="pct"/>
            <w:vAlign w:val="center"/>
          </w:tcPr>
          <w:p w14:paraId="759A3F2A" w14:textId="77777777" w:rsidR="00CA0E3A" w:rsidRPr="00F95B02" w:rsidRDefault="00CA0E3A" w:rsidP="00762F13">
            <w:pPr>
              <w:pStyle w:val="TAC"/>
              <w:keepNext w:val="0"/>
            </w:pPr>
          </w:p>
        </w:tc>
        <w:tc>
          <w:tcPr>
            <w:tcW w:w="260" w:type="pct"/>
          </w:tcPr>
          <w:p w14:paraId="39761E0D" w14:textId="77777777" w:rsidR="00CA0E3A" w:rsidRPr="00F95B02" w:rsidRDefault="00CA0E3A" w:rsidP="00762F13">
            <w:pPr>
              <w:pStyle w:val="TAC"/>
              <w:keepNext w:val="0"/>
              <w:rPr>
                <w:rFonts w:cs="Arial"/>
                <w:szCs w:val="18"/>
              </w:rPr>
            </w:pPr>
          </w:p>
        </w:tc>
        <w:tc>
          <w:tcPr>
            <w:tcW w:w="260" w:type="pct"/>
          </w:tcPr>
          <w:p w14:paraId="036BB2DE" w14:textId="77777777" w:rsidR="00CA0E3A" w:rsidRPr="00F95B02" w:rsidRDefault="00CA0E3A" w:rsidP="00762F13">
            <w:pPr>
              <w:pStyle w:val="TAC"/>
              <w:rPr>
                <w:rFonts w:cs="Arial"/>
                <w:szCs w:val="18"/>
              </w:rPr>
            </w:pPr>
          </w:p>
        </w:tc>
        <w:tc>
          <w:tcPr>
            <w:tcW w:w="260" w:type="pct"/>
          </w:tcPr>
          <w:p w14:paraId="55B98F77" w14:textId="77777777" w:rsidR="00CA0E3A" w:rsidRPr="00F95B02" w:rsidRDefault="00CA0E3A" w:rsidP="00762F13">
            <w:pPr>
              <w:pStyle w:val="TAC"/>
              <w:rPr>
                <w:rFonts w:cs="Arial"/>
                <w:szCs w:val="18"/>
              </w:rPr>
            </w:pPr>
          </w:p>
        </w:tc>
        <w:tc>
          <w:tcPr>
            <w:tcW w:w="237" w:type="pct"/>
          </w:tcPr>
          <w:p w14:paraId="4AC1B780" w14:textId="77777777" w:rsidR="00CA0E3A" w:rsidRPr="00F95B02" w:rsidRDefault="00CA0E3A" w:rsidP="00762F13">
            <w:pPr>
              <w:pStyle w:val="TAC"/>
              <w:rPr>
                <w:rFonts w:cs="Arial"/>
                <w:szCs w:val="18"/>
              </w:rPr>
            </w:pPr>
          </w:p>
        </w:tc>
        <w:tc>
          <w:tcPr>
            <w:tcW w:w="260" w:type="pct"/>
            <w:vAlign w:val="center"/>
          </w:tcPr>
          <w:p w14:paraId="04A9793A" w14:textId="77777777" w:rsidR="00CA0E3A" w:rsidRPr="00F95B02" w:rsidRDefault="00CA0E3A" w:rsidP="00762F13">
            <w:pPr>
              <w:pStyle w:val="TAC"/>
              <w:keepNext w:val="0"/>
              <w:rPr>
                <w:rFonts w:cs="Arial"/>
                <w:szCs w:val="18"/>
              </w:rPr>
            </w:pPr>
          </w:p>
        </w:tc>
        <w:tc>
          <w:tcPr>
            <w:tcW w:w="238" w:type="pct"/>
            <w:vAlign w:val="center"/>
          </w:tcPr>
          <w:p w14:paraId="749C63BC" w14:textId="77777777" w:rsidR="00CA0E3A" w:rsidRPr="00F95B02" w:rsidRDefault="00CA0E3A" w:rsidP="00762F13">
            <w:pPr>
              <w:pStyle w:val="TAC"/>
              <w:keepNext w:val="0"/>
              <w:rPr>
                <w:rFonts w:cs="Arial"/>
                <w:szCs w:val="18"/>
              </w:rPr>
            </w:pPr>
          </w:p>
        </w:tc>
        <w:tc>
          <w:tcPr>
            <w:tcW w:w="261" w:type="pct"/>
          </w:tcPr>
          <w:p w14:paraId="2EAB0FF2" w14:textId="77777777" w:rsidR="00CA0E3A" w:rsidRPr="00F95B02" w:rsidRDefault="00CA0E3A" w:rsidP="00762F13">
            <w:pPr>
              <w:pStyle w:val="TAC"/>
              <w:keepNext w:val="0"/>
            </w:pPr>
          </w:p>
        </w:tc>
        <w:tc>
          <w:tcPr>
            <w:tcW w:w="261" w:type="pct"/>
            <w:vAlign w:val="center"/>
          </w:tcPr>
          <w:p w14:paraId="738F7913" w14:textId="77777777" w:rsidR="00CA0E3A" w:rsidRPr="00F95B02" w:rsidRDefault="00CA0E3A" w:rsidP="00762F13">
            <w:pPr>
              <w:pStyle w:val="TAC"/>
              <w:keepNext w:val="0"/>
              <w:rPr>
                <w:rFonts w:cs="Arial"/>
                <w:szCs w:val="18"/>
              </w:rPr>
            </w:pPr>
          </w:p>
        </w:tc>
        <w:tc>
          <w:tcPr>
            <w:tcW w:w="238" w:type="pct"/>
          </w:tcPr>
          <w:p w14:paraId="6224B6A6" w14:textId="77777777" w:rsidR="00CA0E3A" w:rsidRPr="00F95B02" w:rsidRDefault="00CA0E3A" w:rsidP="00762F13">
            <w:pPr>
              <w:pStyle w:val="TAC"/>
              <w:keepNext w:val="0"/>
            </w:pPr>
          </w:p>
        </w:tc>
        <w:tc>
          <w:tcPr>
            <w:tcW w:w="289" w:type="pct"/>
            <w:gridSpan w:val="2"/>
            <w:vAlign w:val="center"/>
          </w:tcPr>
          <w:p w14:paraId="357FFC1C" w14:textId="77777777" w:rsidR="00CA0E3A" w:rsidRPr="00F95B02" w:rsidRDefault="00CA0E3A" w:rsidP="00762F13">
            <w:pPr>
              <w:pStyle w:val="TAC"/>
            </w:pPr>
          </w:p>
        </w:tc>
      </w:tr>
      <w:tr w:rsidR="00CA0E3A" w14:paraId="44FB1E3C" w14:textId="77777777" w:rsidTr="00393C3D">
        <w:trPr>
          <w:cantSplit/>
          <w:jc w:val="center"/>
        </w:trPr>
        <w:tc>
          <w:tcPr>
            <w:tcW w:w="329" w:type="pct"/>
            <w:tcBorders>
              <w:bottom w:val="nil"/>
            </w:tcBorders>
            <w:vAlign w:val="center"/>
          </w:tcPr>
          <w:p w14:paraId="7A6A1E71" w14:textId="77777777" w:rsidR="00CA0E3A" w:rsidRPr="00F95B02" w:rsidRDefault="00CA0E3A" w:rsidP="00762F13">
            <w:pPr>
              <w:pStyle w:val="TAC"/>
              <w:keepNext w:val="0"/>
            </w:pPr>
          </w:p>
        </w:tc>
        <w:tc>
          <w:tcPr>
            <w:tcW w:w="324" w:type="pct"/>
            <w:vAlign w:val="center"/>
          </w:tcPr>
          <w:p w14:paraId="541EBDA6" w14:textId="77777777" w:rsidR="00CA0E3A" w:rsidRPr="00F95B02" w:rsidRDefault="00CA0E3A" w:rsidP="00762F13">
            <w:pPr>
              <w:pStyle w:val="TAC"/>
              <w:keepNext w:val="0"/>
            </w:pPr>
            <w:r w:rsidRPr="00F95B02">
              <w:t>15</w:t>
            </w:r>
          </w:p>
        </w:tc>
        <w:tc>
          <w:tcPr>
            <w:tcW w:w="247" w:type="pct"/>
          </w:tcPr>
          <w:p w14:paraId="3A5E7906" w14:textId="77777777" w:rsidR="00CA0E3A" w:rsidRDefault="00CA0E3A" w:rsidP="00762F13">
            <w:pPr>
              <w:pStyle w:val="TAC"/>
              <w:keepNext w:val="0"/>
              <w:rPr>
                <w:rFonts w:eastAsia="Yu Mincho"/>
              </w:rPr>
            </w:pPr>
          </w:p>
        </w:tc>
        <w:tc>
          <w:tcPr>
            <w:tcW w:w="260" w:type="pct"/>
            <w:gridSpan w:val="2"/>
          </w:tcPr>
          <w:p w14:paraId="5555AE59" w14:textId="77777777" w:rsidR="00CA0E3A" w:rsidRPr="00F95B02" w:rsidRDefault="00CA0E3A" w:rsidP="00762F13">
            <w:pPr>
              <w:pStyle w:val="TAC"/>
              <w:keepNext w:val="0"/>
              <w:rPr>
                <w:rFonts w:eastAsia="Yu Mincho"/>
              </w:rPr>
            </w:pPr>
            <w:r>
              <w:rPr>
                <w:rFonts w:eastAsia="Yu Mincho"/>
              </w:rPr>
              <w:t>5</w:t>
            </w:r>
          </w:p>
        </w:tc>
        <w:tc>
          <w:tcPr>
            <w:tcW w:w="260" w:type="pct"/>
          </w:tcPr>
          <w:p w14:paraId="1888AD90" w14:textId="77777777" w:rsidR="00CA0E3A" w:rsidRDefault="00CA0E3A" w:rsidP="00762F13">
            <w:pPr>
              <w:pStyle w:val="TAC"/>
              <w:keepNext w:val="0"/>
              <w:rPr>
                <w:rFonts w:eastAsia="Yu Mincho"/>
              </w:rPr>
            </w:pPr>
          </w:p>
        </w:tc>
        <w:tc>
          <w:tcPr>
            <w:tcW w:w="260" w:type="pct"/>
          </w:tcPr>
          <w:p w14:paraId="530E7DFF" w14:textId="4D56DDD2" w:rsidR="00CA0E3A" w:rsidRPr="00F95B02" w:rsidRDefault="00CA0E3A" w:rsidP="00762F13">
            <w:pPr>
              <w:pStyle w:val="TAC"/>
              <w:keepNext w:val="0"/>
              <w:rPr>
                <w:rFonts w:eastAsia="Yu Mincho"/>
              </w:rPr>
            </w:pPr>
            <w:r>
              <w:rPr>
                <w:rFonts w:eastAsia="Yu Mincho"/>
              </w:rPr>
              <w:t>10</w:t>
            </w:r>
          </w:p>
        </w:tc>
        <w:tc>
          <w:tcPr>
            <w:tcW w:w="260" w:type="pct"/>
          </w:tcPr>
          <w:p w14:paraId="6E048E87" w14:textId="77777777" w:rsidR="00CA0E3A" w:rsidRPr="00F95B02" w:rsidRDefault="00CA0E3A" w:rsidP="00762F13">
            <w:pPr>
              <w:pStyle w:val="TAC"/>
              <w:keepNext w:val="0"/>
              <w:rPr>
                <w:rFonts w:eastAsia="Yu Mincho"/>
              </w:rPr>
            </w:pPr>
            <w:r>
              <w:rPr>
                <w:rFonts w:eastAsia="Yu Mincho"/>
              </w:rPr>
              <w:t>15</w:t>
            </w:r>
          </w:p>
        </w:tc>
        <w:tc>
          <w:tcPr>
            <w:tcW w:w="260" w:type="pct"/>
          </w:tcPr>
          <w:p w14:paraId="3FDCCAA7"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14573B04" w14:textId="77777777" w:rsidR="00CA0E3A" w:rsidRPr="00F95B02" w:rsidRDefault="00CA0E3A" w:rsidP="00762F13">
            <w:pPr>
              <w:pStyle w:val="TAC"/>
              <w:keepNext w:val="0"/>
            </w:pPr>
          </w:p>
        </w:tc>
        <w:tc>
          <w:tcPr>
            <w:tcW w:w="260" w:type="pct"/>
          </w:tcPr>
          <w:p w14:paraId="717FD3D4" w14:textId="77777777" w:rsidR="00CA0E3A" w:rsidRPr="00F95B02" w:rsidRDefault="00CA0E3A" w:rsidP="00762F13">
            <w:pPr>
              <w:pStyle w:val="TAC"/>
              <w:keepNext w:val="0"/>
              <w:rPr>
                <w:rFonts w:cs="Arial"/>
                <w:szCs w:val="18"/>
              </w:rPr>
            </w:pPr>
          </w:p>
        </w:tc>
        <w:tc>
          <w:tcPr>
            <w:tcW w:w="260" w:type="pct"/>
          </w:tcPr>
          <w:p w14:paraId="4FEE61E1" w14:textId="77777777" w:rsidR="00CA0E3A" w:rsidRPr="00F95B02" w:rsidRDefault="00CA0E3A" w:rsidP="00762F13">
            <w:pPr>
              <w:pStyle w:val="TAC"/>
              <w:rPr>
                <w:rFonts w:cs="Arial"/>
                <w:szCs w:val="18"/>
              </w:rPr>
            </w:pPr>
          </w:p>
        </w:tc>
        <w:tc>
          <w:tcPr>
            <w:tcW w:w="260" w:type="pct"/>
          </w:tcPr>
          <w:p w14:paraId="072DC3F1" w14:textId="77777777" w:rsidR="00CA0E3A" w:rsidRPr="00F95B02" w:rsidRDefault="00CA0E3A" w:rsidP="00762F13">
            <w:pPr>
              <w:pStyle w:val="TAC"/>
              <w:rPr>
                <w:rFonts w:cs="Arial"/>
                <w:szCs w:val="18"/>
              </w:rPr>
            </w:pPr>
          </w:p>
        </w:tc>
        <w:tc>
          <w:tcPr>
            <w:tcW w:w="237" w:type="pct"/>
          </w:tcPr>
          <w:p w14:paraId="01C2A7CE" w14:textId="77777777" w:rsidR="00CA0E3A" w:rsidRPr="00F95B02" w:rsidRDefault="00CA0E3A" w:rsidP="00762F13">
            <w:pPr>
              <w:pStyle w:val="TAC"/>
              <w:rPr>
                <w:rFonts w:cs="Arial"/>
                <w:szCs w:val="18"/>
              </w:rPr>
            </w:pPr>
          </w:p>
        </w:tc>
        <w:tc>
          <w:tcPr>
            <w:tcW w:w="260" w:type="pct"/>
            <w:vAlign w:val="center"/>
          </w:tcPr>
          <w:p w14:paraId="23AC469B" w14:textId="77777777" w:rsidR="00CA0E3A" w:rsidRPr="00F95B02" w:rsidRDefault="00CA0E3A" w:rsidP="00762F13">
            <w:pPr>
              <w:pStyle w:val="TAC"/>
              <w:keepNext w:val="0"/>
              <w:rPr>
                <w:rFonts w:cs="Arial"/>
                <w:szCs w:val="18"/>
              </w:rPr>
            </w:pPr>
          </w:p>
        </w:tc>
        <w:tc>
          <w:tcPr>
            <w:tcW w:w="238" w:type="pct"/>
            <w:vAlign w:val="center"/>
          </w:tcPr>
          <w:p w14:paraId="231D67B4" w14:textId="77777777" w:rsidR="00CA0E3A" w:rsidRPr="00F95B02" w:rsidRDefault="00CA0E3A" w:rsidP="00762F13">
            <w:pPr>
              <w:pStyle w:val="TAC"/>
              <w:keepNext w:val="0"/>
              <w:rPr>
                <w:rFonts w:cs="Arial"/>
                <w:szCs w:val="18"/>
              </w:rPr>
            </w:pPr>
          </w:p>
        </w:tc>
        <w:tc>
          <w:tcPr>
            <w:tcW w:w="261" w:type="pct"/>
          </w:tcPr>
          <w:p w14:paraId="3A202222" w14:textId="77777777" w:rsidR="00CA0E3A" w:rsidRPr="00F95B02" w:rsidRDefault="00CA0E3A" w:rsidP="00762F13">
            <w:pPr>
              <w:pStyle w:val="TAC"/>
              <w:keepNext w:val="0"/>
            </w:pPr>
          </w:p>
        </w:tc>
        <w:tc>
          <w:tcPr>
            <w:tcW w:w="261" w:type="pct"/>
            <w:vAlign w:val="center"/>
          </w:tcPr>
          <w:p w14:paraId="7DCA3F99" w14:textId="77777777" w:rsidR="00CA0E3A" w:rsidRPr="00F95B02" w:rsidRDefault="00CA0E3A" w:rsidP="00762F13">
            <w:pPr>
              <w:pStyle w:val="TAC"/>
              <w:keepNext w:val="0"/>
              <w:rPr>
                <w:rFonts w:cs="Arial"/>
                <w:szCs w:val="18"/>
              </w:rPr>
            </w:pPr>
          </w:p>
        </w:tc>
        <w:tc>
          <w:tcPr>
            <w:tcW w:w="238" w:type="pct"/>
          </w:tcPr>
          <w:p w14:paraId="52F6DB33" w14:textId="77777777" w:rsidR="00CA0E3A" w:rsidRPr="00F95B02" w:rsidRDefault="00CA0E3A" w:rsidP="00762F13">
            <w:pPr>
              <w:pStyle w:val="TAC"/>
              <w:keepNext w:val="0"/>
            </w:pPr>
          </w:p>
        </w:tc>
        <w:tc>
          <w:tcPr>
            <w:tcW w:w="289" w:type="pct"/>
            <w:gridSpan w:val="2"/>
            <w:vAlign w:val="center"/>
          </w:tcPr>
          <w:p w14:paraId="63440EDD" w14:textId="77777777" w:rsidR="00CA0E3A" w:rsidRPr="00F95B02" w:rsidRDefault="00CA0E3A" w:rsidP="00762F13">
            <w:pPr>
              <w:pStyle w:val="TAC"/>
            </w:pPr>
          </w:p>
        </w:tc>
      </w:tr>
      <w:tr w:rsidR="00CA0E3A" w14:paraId="5CAD1AB2" w14:textId="77777777" w:rsidTr="00393C3D">
        <w:trPr>
          <w:cantSplit/>
          <w:jc w:val="center"/>
        </w:trPr>
        <w:tc>
          <w:tcPr>
            <w:tcW w:w="329" w:type="pct"/>
            <w:tcBorders>
              <w:top w:val="nil"/>
              <w:bottom w:val="nil"/>
            </w:tcBorders>
            <w:vAlign w:val="center"/>
          </w:tcPr>
          <w:p w14:paraId="70C3B77D" w14:textId="77777777" w:rsidR="00CA0E3A" w:rsidRPr="00F95B02" w:rsidRDefault="00CA0E3A" w:rsidP="00762F13">
            <w:pPr>
              <w:pStyle w:val="TAC"/>
              <w:keepNext w:val="0"/>
            </w:pPr>
            <w:r w:rsidRPr="00F95B02">
              <w:t>n94</w:t>
            </w:r>
          </w:p>
        </w:tc>
        <w:tc>
          <w:tcPr>
            <w:tcW w:w="324" w:type="pct"/>
            <w:vAlign w:val="center"/>
          </w:tcPr>
          <w:p w14:paraId="1F63327E" w14:textId="77777777" w:rsidR="00CA0E3A" w:rsidRPr="00F95B02" w:rsidRDefault="00CA0E3A" w:rsidP="00762F13">
            <w:pPr>
              <w:pStyle w:val="TAC"/>
              <w:keepNext w:val="0"/>
            </w:pPr>
            <w:r w:rsidRPr="00F95B02">
              <w:t>30</w:t>
            </w:r>
          </w:p>
        </w:tc>
        <w:tc>
          <w:tcPr>
            <w:tcW w:w="247" w:type="pct"/>
          </w:tcPr>
          <w:p w14:paraId="3B94DDD2" w14:textId="77777777" w:rsidR="00CA0E3A" w:rsidRPr="00F95B02" w:rsidRDefault="00CA0E3A" w:rsidP="00762F13">
            <w:pPr>
              <w:pStyle w:val="TAC"/>
              <w:keepNext w:val="0"/>
              <w:rPr>
                <w:rFonts w:eastAsia="Yu Mincho"/>
              </w:rPr>
            </w:pPr>
          </w:p>
        </w:tc>
        <w:tc>
          <w:tcPr>
            <w:tcW w:w="260" w:type="pct"/>
            <w:gridSpan w:val="2"/>
          </w:tcPr>
          <w:p w14:paraId="590E9728" w14:textId="77777777" w:rsidR="00CA0E3A" w:rsidRPr="00F95B02" w:rsidRDefault="00CA0E3A" w:rsidP="00762F13">
            <w:pPr>
              <w:pStyle w:val="TAC"/>
              <w:keepNext w:val="0"/>
              <w:rPr>
                <w:rFonts w:eastAsia="Yu Mincho"/>
              </w:rPr>
            </w:pPr>
          </w:p>
        </w:tc>
        <w:tc>
          <w:tcPr>
            <w:tcW w:w="260" w:type="pct"/>
          </w:tcPr>
          <w:p w14:paraId="0974306A" w14:textId="77777777" w:rsidR="00CA0E3A" w:rsidRDefault="00CA0E3A" w:rsidP="00762F13">
            <w:pPr>
              <w:pStyle w:val="TAC"/>
              <w:keepNext w:val="0"/>
              <w:rPr>
                <w:rFonts w:eastAsia="Yu Mincho"/>
              </w:rPr>
            </w:pPr>
          </w:p>
        </w:tc>
        <w:tc>
          <w:tcPr>
            <w:tcW w:w="260" w:type="pct"/>
          </w:tcPr>
          <w:p w14:paraId="1FC9B984" w14:textId="1D921D21" w:rsidR="00CA0E3A" w:rsidRPr="00F95B02" w:rsidRDefault="00CA0E3A" w:rsidP="00762F13">
            <w:pPr>
              <w:pStyle w:val="TAC"/>
              <w:keepNext w:val="0"/>
              <w:rPr>
                <w:rFonts w:eastAsia="Yu Mincho"/>
              </w:rPr>
            </w:pPr>
            <w:r>
              <w:rPr>
                <w:rFonts w:eastAsia="Yu Mincho"/>
              </w:rPr>
              <w:t>10</w:t>
            </w:r>
          </w:p>
        </w:tc>
        <w:tc>
          <w:tcPr>
            <w:tcW w:w="260" w:type="pct"/>
          </w:tcPr>
          <w:p w14:paraId="18DECA95" w14:textId="77777777" w:rsidR="00CA0E3A" w:rsidRPr="00F95B02" w:rsidRDefault="00CA0E3A" w:rsidP="00762F13">
            <w:pPr>
              <w:pStyle w:val="TAC"/>
              <w:keepNext w:val="0"/>
              <w:rPr>
                <w:rFonts w:eastAsia="Yu Mincho"/>
              </w:rPr>
            </w:pPr>
            <w:r>
              <w:rPr>
                <w:rFonts w:eastAsia="Yu Mincho"/>
              </w:rPr>
              <w:t>15</w:t>
            </w:r>
          </w:p>
        </w:tc>
        <w:tc>
          <w:tcPr>
            <w:tcW w:w="260" w:type="pct"/>
          </w:tcPr>
          <w:p w14:paraId="360E7080"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2FEA515" w14:textId="77777777" w:rsidR="00CA0E3A" w:rsidRPr="00F95B02" w:rsidRDefault="00CA0E3A" w:rsidP="00762F13">
            <w:pPr>
              <w:pStyle w:val="TAC"/>
              <w:keepNext w:val="0"/>
            </w:pPr>
          </w:p>
        </w:tc>
        <w:tc>
          <w:tcPr>
            <w:tcW w:w="260" w:type="pct"/>
          </w:tcPr>
          <w:p w14:paraId="5E0FF483" w14:textId="77777777" w:rsidR="00CA0E3A" w:rsidRPr="00F95B02" w:rsidRDefault="00CA0E3A" w:rsidP="00762F13">
            <w:pPr>
              <w:pStyle w:val="TAC"/>
              <w:keepNext w:val="0"/>
              <w:rPr>
                <w:rFonts w:cs="Arial"/>
                <w:szCs w:val="18"/>
              </w:rPr>
            </w:pPr>
          </w:p>
        </w:tc>
        <w:tc>
          <w:tcPr>
            <w:tcW w:w="260" w:type="pct"/>
          </w:tcPr>
          <w:p w14:paraId="25243649" w14:textId="77777777" w:rsidR="00CA0E3A" w:rsidRPr="00F95B02" w:rsidRDefault="00CA0E3A" w:rsidP="00762F13">
            <w:pPr>
              <w:pStyle w:val="TAC"/>
              <w:rPr>
                <w:rFonts w:cs="Arial"/>
                <w:szCs w:val="18"/>
              </w:rPr>
            </w:pPr>
          </w:p>
        </w:tc>
        <w:tc>
          <w:tcPr>
            <w:tcW w:w="260" w:type="pct"/>
          </w:tcPr>
          <w:p w14:paraId="7943492F" w14:textId="77777777" w:rsidR="00CA0E3A" w:rsidRPr="00F95B02" w:rsidRDefault="00CA0E3A" w:rsidP="00762F13">
            <w:pPr>
              <w:pStyle w:val="TAC"/>
              <w:rPr>
                <w:rFonts w:cs="Arial"/>
                <w:szCs w:val="18"/>
              </w:rPr>
            </w:pPr>
          </w:p>
        </w:tc>
        <w:tc>
          <w:tcPr>
            <w:tcW w:w="237" w:type="pct"/>
          </w:tcPr>
          <w:p w14:paraId="255B98E5" w14:textId="77777777" w:rsidR="00CA0E3A" w:rsidRPr="00F95B02" w:rsidRDefault="00CA0E3A" w:rsidP="00762F13">
            <w:pPr>
              <w:pStyle w:val="TAC"/>
              <w:rPr>
                <w:rFonts w:cs="Arial"/>
                <w:szCs w:val="18"/>
              </w:rPr>
            </w:pPr>
          </w:p>
        </w:tc>
        <w:tc>
          <w:tcPr>
            <w:tcW w:w="260" w:type="pct"/>
            <w:vAlign w:val="center"/>
          </w:tcPr>
          <w:p w14:paraId="460556BE" w14:textId="77777777" w:rsidR="00CA0E3A" w:rsidRPr="00F95B02" w:rsidRDefault="00CA0E3A" w:rsidP="00762F13">
            <w:pPr>
              <w:pStyle w:val="TAC"/>
              <w:keepNext w:val="0"/>
              <w:rPr>
                <w:rFonts w:cs="Arial"/>
                <w:szCs w:val="18"/>
              </w:rPr>
            </w:pPr>
          </w:p>
        </w:tc>
        <w:tc>
          <w:tcPr>
            <w:tcW w:w="238" w:type="pct"/>
            <w:vAlign w:val="center"/>
          </w:tcPr>
          <w:p w14:paraId="55DD90C9" w14:textId="77777777" w:rsidR="00CA0E3A" w:rsidRPr="00F95B02" w:rsidRDefault="00CA0E3A" w:rsidP="00762F13">
            <w:pPr>
              <w:pStyle w:val="TAC"/>
              <w:keepNext w:val="0"/>
              <w:rPr>
                <w:rFonts w:cs="Arial"/>
                <w:szCs w:val="18"/>
              </w:rPr>
            </w:pPr>
          </w:p>
        </w:tc>
        <w:tc>
          <w:tcPr>
            <w:tcW w:w="261" w:type="pct"/>
          </w:tcPr>
          <w:p w14:paraId="30086016" w14:textId="77777777" w:rsidR="00CA0E3A" w:rsidRPr="00F95B02" w:rsidRDefault="00CA0E3A" w:rsidP="00762F13">
            <w:pPr>
              <w:pStyle w:val="TAC"/>
              <w:keepNext w:val="0"/>
            </w:pPr>
          </w:p>
        </w:tc>
        <w:tc>
          <w:tcPr>
            <w:tcW w:w="261" w:type="pct"/>
            <w:vAlign w:val="center"/>
          </w:tcPr>
          <w:p w14:paraId="4C5B0981" w14:textId="77777777" w:rsidR="00CA0E3A" w:rsidRPr="00F95B02" w:rsidRDefault="00CA0E3A" w:rsidP="00762F13">
            <w:pPr>
              <w:pStyle w:val="TAC"/>
              <w:keepNext w:val="0"/>
              <w:rPr>
                <w:rFonts w:cs="Arial"/>
                <w:szCs w:val="18"/>
              </w:rPr>
            </w:pPr>
          </w:p>
        </w:tc>
        <w:tc>
          <w:tcPr>
            <w:tcW w:w="238" w:type="pct"/>
          </w:tcPr>
          <w:p w14:paraId="5B8867B6" w14:textId="77777777" w:rsidR="00CA0E3A" w:rsidRPr="00F95B02" w:rsidRDefault="00CA0E3A" w:rsidP="00762F13">
            <w:pPr>
              <w:pStyle w:val="TAC"/>
              <w:keepNext w:val="0"/>
            </w:pPr>
          </w:p>
        </w:tc>
        <w:tc>
          <w:tcPr>
            <w:tcW w:w="289" w:type="pct"/>
            <w:gridSpan w:val="2"/>
            <w:vAlign w:val="center"/>
          </w:tcPr>
          <w:p w14:paraId="1AFFA6C2" w14:textId="77777777" w:rsidR="00CA0E3A" w:rsidRPr="00F95B02" w:rsidRDefault="00CA0E3A" w:rsidP="00762F13">
            <w:pPr>
              <w:pStyle w:val="TAC"/>
            </w:pPr>
          </w:p>
        </w:tc>
      </w:tr>
      <w:tr w:rsidR="00CA0E3A" w14:paraId="44C3DDBD" w14:textId="77777777" w:rsidTr="00393C3D">
        <w:trPr>
          <w:cantSplit/>
          <w:jc w:val="center"/>
        </w:trPr>
        <w:tc>
          <w:tcPr>
            <w:tcW w:w="329" w:type="pct"/>
            <w:tcBorders>
              <w:top w:val="nil"/>
            </w:tcBorders>
            <w:vAlign w:val="center"/>
          </w:tcPr>
          <w:p w14:paraId="77E5FDAC" w14:textId="77777777" w:rsidR="00CA0E3A" w:rsidRPr="00F95B02" w:rsidRDefault="00CA0E3A" w:rsidP="00762F13">
            <w:pPr>
              <w:pStyle w:val="TAC"/>
              <w:keepNext w:val="0"/>
            </w:pPr>
          </w:p>
        </w:tc>
        <w:tc>
          <w:tcPr>
            <w:tcW w:w="324" w:type="pct"/>
            <w:vAlign w:val="center"/>
          </w:tcPr>
          <w:p w14:paraId="4D41959C" w14:textId="77777777" w:rsidR="00CA0E3A" w:rsidRPr="00F95B02" w:rsidRDefault="00CA0E3A" w:rsidP="00762F13">
            <w:pPr>
              <w:pStyle w:val="TAC"/>
              <w:keepNext w:val="0"/>
            </w:pPr>
            <w:r w:rsidRPr="00F95B02">
              <w:t>60</w:t>
            </w:r>
          </w:p>
        </w:tc>
        <w:tc>
          <w:tcPr>
            <w:tcW w:w="247" w:type="pct"/>
          </w:tcPr>
          <w:p w14:paraId="681571B0" w14:textId="77777777" w:rsidR="00CA0E3A" w:rsidRPr="00F95B02" w:rsidRDefault="00CA0E3A" w:rsidP="00762F13">
            <w:pPr>
              <w:pStyle w:val="TAC"/>
              <w:keepNext w:val="0"/>
              <w:rPr>
                <w:rFonts w:eastAsia="Yu Mincho"/>
              </w:rPr>
            </w:pPr>
          </w:p>
        </w:tc>
        <w:tc>
          <w:tcPr>
            <w:tcW w:w="260" w:type="pct"/>
            <w:gridSpan w:val="2"/>
          </w:tcPr>
          <w:p w14:paraId="19B75BFC" w14:textId="77777777" w:rsidR="00CA0E3A" w:rsidRPr="00F95B02" w:rsidRDefault="00CA0E3A" w:rsidP="00762F13">
            <w:pPr>
              <w:pStyle w:val="TAC"/>
              <w:keepNext w:val="0"/>
              <w:rPr>
                <w:rFonts w:eastAsia="Yu Mincho"/>
              </w:rPr>
            </w:pPr>
          </w:p>
        </w:tc>
        <w:tc>
          <w:tcPr>
            <w:tcW w:w="260" w:type="pct"/>
          </w:tcPr>
          <w:p w14:paraId="7595FE71" w14:textId="77777777" w:rsidR="00CA0E3A" w:rsidRPr="00F95B02" w:rsidRDefault="00CA0E3A" w:rsidP="00762F13">
            <w:pPr>
              <w:pStyle w:val="TAC"/>
              <w:keepNext w:val="0"/>
              <w:rPr>
                <w:rFonts w:eastAsia="Yu Mincho"/>
              </w:rPr>
            </w:pPr>
          </w:p>
        </w:tc>
        <w:tc>
          <w:tcPr>
            <w:tcW w:w="260" w:type="pct"/>
            <w:vAlign w:val="center"/>
          </w:tcPr>
          <w:p w14:paraId="2A508D5E" w14:textId="7F944131" w:rsidR="00CA0E3A" w:rsidRPr="00F95B02" w:rsidRDefault="00CA0E3A" w:rsidP="00762F13">
            <w:pPr>
              <w:pStyle w:val="TAC"/>
              <w:keepNext w:val="0"/>
              <w:rPr>
                <w:rFonts w:eastAsia="Yu Mincho"/>
              </w:rPr>
            </w:pPr>
          </w:p>
        </w:tc>
        <w:tc>
          <w:tcPr>
            <w:tcW w:w="260" w:type="pct"/>
            <w:vAlign w:val="center"/>
          </w:tcPr>
          <w:p w14:paraId="6F4C192D" w14:textId="77777777" w:rsidR="00CA0E3A" w:rsidRPr="00F95B02" w:rsidRDefault="00CA0E3A" w:rsidP="00762F13">
            <w:pPr>
              <w:pStyle w:val="TAC"/>
              <w:keepNext w:val="0"/>
              <w:rPr>
                <w:rFonts w:eastAsia="Yu Mincho"/>
              </w:rPr>
            </w:pPr>
          </w:p>
        </w:tc>
        <w:tc>
          <w:tcPr>
            <w:tcW w:w="260" w:type="pct"/>
            <w:vAlign w:val="center"/>
          </w:tcPr>
          <w:p w14:paraId="556EBEDE" w14:textId="77777777" w:rsidR="00CA0E3A" w:rsidRPr="00F95B02" w:rsidRDefault="00CA0E3A" w:rsidP="00762F13">
            <w:pPr>
              <w:pStyle w:val="TAC"/>
              <w:keepNext w:val="0"/>
              <w:rPr>
                <w:rFonts w:eastAsia="Yu Mincho"/>
              </w:rPr>
            </w:pPr>
          </w:p>
        </w:tc>
        <w:tc>
          <w:tcPr>
            <w:tcW w:w="238" w:type="pct"/>
            <w:vAlign w:val="center"/>
          </w:tcPr>
          <w:p w14:paraId="149D3DAB" w14:textId="77777777" w:rsidR="00CA0E3A" w:rsidRPr="00F95B02" w:rsidRDefault="00CA0E3A" w:rsidP="00762F13">
            <w:pPr>
              <w:pStyle w:val="TAC"/>
              <w:keepNext w:val="0"/>
            </w:pPr>
          </w:p>
        </w:tc>
        <w:tc>
          <w:tcPr>
            <w:tcW w:w="260" w:type="pct"/>
          </w:tcPr>
          <w:p w14:paraId="6F5375A0" w14:textId="77777777" w:rsidR="00CA0E3A" w:rsidRPr="00F95B02" w:rsidRDefault="00CA0E3A" w:rsidP="00762F13">
            <w:pPr>
              <w:pStyle w:val="TAC"/>
              <w:keepNext w:val="0"/>
              <w:rPr>
                <w:rFonts w:cs="Arial"/>
                <w:szCs w:val="18"/>
              </w:rPr>
            </w:pPr>
          </w:p>
        </w:tc>
        <w:tc>
          <w:tcPr>
            <w:tcW w:w="260" w:type="pct"/>
          </w:tcPr>
          <w:p w14:paraId="6FD47747" w14:textId="77777777" w:rsidR="00CA0E3A" w:rsidRPr="00F95B02" w:rsidRDefault="00CA0E3A" w:rsidP="00762F13">
            <w:pPr>
              <w:pStyle w:val="TAC"/>
              <w:rPr>
                <w:rFonts w:cs="Arial"/>
                <w:szCs w:val="18"/>
              </w:rPr>
            </w:pPr>
          </w:p>
        </w:tc>
        <w:tc>
          <w:tcPr>
            <w:tcW w:w="260" w:type="pct"/>
          </w:tcPr>
          <w:p w14:paraId="44F0DE3F" w14:textId="77777777" w:rsidR="00CA0E3A" w:rsidRPr="00F95B02" w:rsidRDefault="00CA0E3A" w:rsidP="00762F13">
            <w:pPr>
              <w:pStyle w:val="TAC"/>
              <w:rPr>
                <w:rFonts w:cs="Arial"/>
                <w:szCs w:val="18"/>
              </w:rPr>
            </w:pPr>
          </w:p>
        </w:tc>
        <w:tc>
          <w:tcPr>
            <w:tcW w:w="237" w:type="pct"/>
          </w:tcPr>
          <w:p w14:paraId="678AEFAD" w14:textId="77777777" w:rsidR="00CA0E3A" w:rsidRPr="00F95B02" w:rsidRDefault="00CA0E3A" w:rsidP="00762F13">
            <w:pPr>
              <w:pStyle w:val="TAC"/>
              <w:rPr>
                <w:rFonts w:cs="Arial"/>
                <w:szCs w:val="18"/>
              </w:rPr>
            </w:pPr>
          </w:p>
        </w:tc>
        <w:tc>
          <w:tcPr>
            <w:tcW w:w="260" w:type="pct"/>
            <w:vAlign w:val="center"/>
          </w:tcPr>
          <w:p w14:paraId="5819A30D" w14:textId="77777777" w:rsidR="00CA0E3A" w:rsidRPr="00F95B02" w:rsidRDefault="00CA0E3A" w:rsidP="00762F13">
            <w:pPr>
              <w:pStyle w:val="TAC"/>
              <w:keepNext w:val="0"/>
              <w:rPr>
                <w:rFonts w:cs="Arial"/>
                <w:szCs w:val="18"/>
              </w:rPr>
            </w:pPr>
          </w:p>
        </w:tc>
        <w:tc>
          <w:tcPr>
            <w:tcW w:w="238" w:type="pct"/>
            <w:vAlign w:val="center"/>
          </w:tcPr>
          <w:p w14:paraId="6A911671" w14:textId="77777777" w:rsidR="00CA0E3A" w:rsidRPr="00F95B02" w:rsidRDefault="00CA0E3A" w:rsidP="00762F13">
            <w:pPr>
              <w:pStyle w:val="TAC"/>
              <w:keepNext w:val="0"/>
              <w:rPr>
                <w:rFonts w:cs="Arial"/>
                <w:szCs w:val="18"/>
              </w:rPr>
            </w:pPr>
          </w:p>
        </w:tc>
        <w:tc>
          <w:tcPr>
            <w:tcW w:w="261" w:type="pct"/>
          </w:tcPr>
          <w:p w14:paraId="5B16DC65" w14:textId="77777777" w:rsidR="00CA0E3A" w:rsidRPr="00F95B02" w:rsidRDefault="00CA0E3A" w:rsidP="00762F13">
            <w:pPr>
              <w:pStyle w:val="TAC"/>
              <w:keepNext w:val="0"/>
            </w:pPr>
          </w:p>
        </w:tc>
        <w:tc>
          <w:tcPr>
            <w:tcW w:w="261" w:type="pct"/>
            <w:vAlign w:val="center"/>
          </w:tcPr>
          <w:p w14:paraId="1711E563" w14:textId="77777777" w:rsidR="00CA0E3A" w:rsidRPr="00F95B02" w:rsidRDefault="00CA0E3A" w:rsidP="00762F13">
            <w:pPr>
              <w:pStyle w:val="TAC"/>
              <w:keepNext w:val="0"/>
              <w:rPr>
                <w:rFonts w:cs="Arial"/>
                <w:szCs w:val="18"/>
              </w:rPr>
            </w:pPr>
          </w:p>
        </w:tc>
        <w:tc>
          <w:tcPr>
            <w:tcW w:w="238" w:type="pct"/>
          </w:tcPr>
          <w:p w14:paraId="2499C083" w14:textId="77777777" w:rsidR="00CA0E3A" w:rsidRPr="00F95B02" w:rsidRDefault="00CA0E3A" w:rsidP="00762F13">
            <w:pPr>
              <w:pStyle w:val="TAC"/>
              <w:keepNext w:val="0"/>
            </w:pPr>
          </w:p>
        </w:tc>
        <w:tc>
          <w:tcPr>
            <w:tcW w:w="289" w:type="pct"/>
            <w:gridSpan w:val="2"/>
            <w:vAlign w:val="center"/>
          </w:tcPr>
          <w:p w14:paraId="397B283F" w14:textId="77777777" w:rsidR="00CA0E3A" w:rsidRPr="00F95B02" w:rsidRDefault="00CA0E3A" w:rsidP="00762F13">
            <w:pPr>
              <w:pStyle w:val="TAC"/>
            </w:pPr>
          </w:p>
        </w:tc>
      </w:tr>
      <w:tr w:rsidR="00CA0E3A" w14:paraId="1AF31DAE" w14:textId="77777777" w:rsidTr="00393C3D">
        <w:trPr>
          <w:cantSplit/>
          <w:jc w:val="center"/>
        </w:trPr>
        <w:tc>
          <w:tcPr>
            <w:tcW w:w="329" w:type="pct"/>
            <w:tcBorders>
              <w:bottom w:val="nil"/>
            </w:tcBorders>
            <w:vAlign w:val="center"/>
          </w:tcPr>
          <w:p w14:paraId="291E883C" w14:textId="77777777" w:rsidR="00CA0E3A" w:rsidRPr="00F95B02" w:rsidRDefault="00CA0E3A" w:rsidP="00762F13">
            <w:pPr>
              <w:pStyle w:val="TAC"/>
              <w:keepNext w:val="0"/>
            </w:pPr>
          </w:p>
        </w:tc>
        <w:tc>
          <w:tcPr>
            <w:tcW w:w="324" w:type="pct"/>
            <w:vAlign w:val="center"/>
          </w:tcPr>
          <w:p w14:paraId="135D20D8" w14:textId="77777777" w:rsidR="00CA0E3A" w:rsidRPr="00F95B02" w:rsidRDefault="00CA0E3A" w:rsidP="00762F13">
            <w:pPr>
              <w:pStyle w:val="TAC"/>
              <w:keepNext w:val="0"/>
            </w:pPr>
            <w:r w:rsidRPr="00F95B02">
              <w:rPr>
                <w:rFonts w:eastAsia="Yu Mincho" w:hint="eastAsia"/>
                <w:lang w:eastAsia="zh-CN"/>
              </w:rPr>
              <w:t>15</w:t>
            </w:r>
          </w:p>
        </w:tc>
        <w:tc>
          <w:tcPr>
            <w:tcW w:w="247" w:type="pct"/>
          </w:tcPr>
          <w:p w14:paraId="76C1B709" w14:textId="77777777" w:rsidR="00CA0E3A" w:rsidRDefault="00CA0E3A" w:rsidP="00762F13">
            <w:pPr>
              <w:pStyle w:val="TAC"/>
              <w:keepNext w:val="0"/>
            </w:pPr>
          </w:p>
        </w:tc>
        <w:tc>
          <w:tcPr>
            <w:tcW w:w="260" w:type="pct"/>
            <w:gridSpan w:val="2"/>
          </w:tcPr>
          <w:p w14:paraId="0097D9CC" w14:textId="77777777" w:rsidR="00CA0E3A" w:rsidRPr="00F95B02" w:rsidRDefault="00CA0E3A" w:rsidP="00762F13">
            <w:pPr>
              <w:pStyle w:val="TAC"/>
              <w:keepNext w:val="0"/>
              <w:rPr>
                <w:rFonts w:eastAsia="Yu Mincho"/>
              </w:rPr>
            </w:pPr>
            <w:r>
              <w:t>5</w:t>
            </w:r>
          </w:p>
        </w:tc>
        <w:tc>
          <w:tcPr>
            <w:tcW w:w="260" w:type="pct"/>
          </w:tcPr>
          <w:p w14:paraId="62B17619" w14:textId="77777777" w:rsidR="00CA0E3A" w:rsidRDefault="00CA0E3A" w:rsidP="00762F13">
            <w:pPr>
              <w:pStyle w:val="TAC"/>
              <w:keepNext w:val="0"/>
            </w:pPr>
          </w:p>
        </w:tc>
        <w:tc>
          <w:tcPr>
            <w:tcW w:w="260" w:type="pct"/>
          </w:tcPr>
          <w:p w14:paraId="5C8B0E98" w14:textId="532F8FEE" w:rsidR="00CA0E3A" w:rsidRPr="00F95B02" w:rsidRDefault="00CA0E3A" w:rsidP="00762F13">
            <w:pPr>
              <w:pStyle w:val="TAC"/>
              <w:keepNext w:val="0"/>
              <w:rPr>
                <w:rFonts w:eastAsia="Yu Mincho"/>
              </w:rPr>
            </w:pPr>
            <w:r>
              <w:t>10</w:t>
            </w:r>
          </w:p>
        </w:tc>
        <w:tc>
          <w:tcPr>
            <w:tcW w:w="260" w:type="pct"/>
          </w:tcPr>
          <w:p w14:paraId="5DBBD2DB" w14:textId="77777777" w:rsidR="00CA0E3A" w:rsidRPr="00F95B02" w:rsidRDefault="00CA0E3A" w:rsidP="00762F13">
            <w:pPr>
              <w:pStyle w:val="TAC"/>
              <w:keepNext w:val="0"/>
              <w:rPr>
                <w:rFonts w:eastAsia="Yu Mincho"/>
              </w:rPr>
            </w:pPr>
            <w:r>
              <w:t>15</w:t>
            </w:r>
          </w:p>
        </w:tc>
        <w:tc>
          <w:tcPr>
            <w:tcW w:w="260" w:type="pct"/>
            <w:vAlign w:val="center"/>
          </w:tcPr>
          <w:p w14:paraId="0995079C" w14:textId="77777777" w:rsidR="00CA0E3A" w:rsidRPr="00F95B02" w:rsidRDefault="00CA0E3A" w:rsidP="00762F13">
            <w:pPr>
              <w:pStyle w:val="TAC"/>
              <w:keepNext w:val="0"/>
              <w:rPr>
                <w:rFonts w:eastAsia="Yu Mincho"/>
              </w:rPr>
            </w:pPr>
          </w:p>
        </w:tc>
        <w:tc>
          <w:tcPr>
            <w:tcW w:w="238" w:type="pct"/>
            <w:vAlign w:val="center"/>
          </w:tcPr>
          <w:p w14:paraId="35519C4D" w14:textId="77777777" w:rsidR="00CA0E3A" w:rsidRPr="00F95B02" w:rsidRDefault="00CA0E3A" w:rsidP="00762F13">
            <w:pPr>
              <w:pStyle w:val="TAC"/>
              <w:keepNext w:val="0"/>
            </w:pPr>
          </w:p>
        </w:tc>
        <w:tc>
          <w:tcPr>
            <w:tcW w:w="260" w:type="pct"/>
          </w:tcPr>
          <w:p w14:paraId="16E60B65" w14:textId="77777777" w:rsidR="00CA0E3A" w:rsidRPr="00F95B02" w:rsidRDefault="00CA0E3A" w:rsidP="00762F13">
            <w:pPr>
              <w:pStyle w:val="TAC"/>
              <w:keepNext w:val="0"/>
              <w:rPr>
                <w:rFonts w:cs="Arial"/>
                <w:szCs w:val="18"/>
              </w:rPr>
            </w:pPr>
          </w:p>
        </w:tc>
        <w:tc>
          <w:tcPr>
            <w:tcW w:w="260" w:type="pct"/>
          </w:tcPr>
          <w:p w14:paraId="124FD7DE" w14:textId="77777777" w:rsidR="00CA0E3A" w:rsidRPr="00F95B02" w:rsidRDefault="00CA0E3A" w:rsidP="00762F13">
            <w:pPr>
              <w:pStyle w:val="TAC"/>
              <w:rPr>
                <w:rFonts w:cs="Arial"/>
                <w:szCs w:val="18"/>
              </w:rPr>
            </w:pPr>
          </w:p>
        </w:tc>
        <w:tc>
          <w:tcPr>
            <w:tcW w:w="260" w:type="pct"/>
          </w:tcPr>
          <w:p w14:paraId="1C191FA4" w14:textId="77777777" w:rsidR="00CA0E3A" w:rsidRPr="00F95B02" w:rsidRDefault="00CA0E3A" w:rsidP="00762F13">
            <w:pPr>
              <w:pStyle w:val="TAC"/>
              <w:rPr>
                <w:rFonts w:cs="Arial"/>
                <w:szCs w:val="18"/>
              </w:rPr>
            </w:pPr>
          </w:p>
        </w:tc>
        <w:tc>
          <w:tcPr>
            <w:tcW w:w="237" w:type="pct"/>
          </w:tcPr>
          <w:p w14:paraId="0ADF8EB4" w14:textId="77777777" w:rsidR="00CA0E3A" w:rsidRPr="00F95B02" w:rsidRDefault="00CA0E3A" w:rsidP="00762F13">
            <w:pPr>
              <w:pStyle w:val="TAC"/>
              <w:rPr>
                <w:rFonts w:cs="Arial"/>
                <w:szCs w:val="18"/>
              </w:rPr>
            </w:pPr>
          </w:p>
        </w:tc>
        <w:tc>
          <w:tcPr>
            <w:tcW w:w="260" w:type="pct"/>
            <w:vAlign w:val="center"/>
          </w:tcPr>
          <w:p w14:paraId="3D7244BD" w14:textId="77777777" w:rsidR="00CA0E3A" w:rsidRPr="00F95B02" w:rsidRDefault="00CA0E3A" w:rsidP="00762F13">
            <w:pPr>
              <w:pStyle w:val="TAC"/>
              <w:keepNext w:val="0"/>
              <w:rPr>
                <w:rFonts w:cs="Arial"/>
                <w:szCs w:val="18"/>
              </w:rPr>
            </w:pPr>
          </w:p>
        </w:tc>
        <w:tc>
          <w:tcPr>
            <w:tcW w:w="238" w:type="pct"/>
            <w:vAlign w:val="center"/>
          </w:tcPr>
          <w:p w14:paraId="63C3ED16" w14:textId="77777777" w:rsidR="00CA0E3A" w:rsidRPr="00F95B02" w:rsidRDefault="00CA0E3A" w:rsidP="00762F13">
            <w:pPr>
              <w:pStyle w:val="TAC"/>
              <w:keepNext w:val="0"/>
              <w:rPr>
                <w:rFonts w:cs="Arial"/>
                <w:szCs w:val="18"/>
              </w:rPr>
            </w:pPr>
          </w:p>
        </w:tc>
        <w:tc>
          <w:tcPr>
            <w:tcW w:w="261" w:type="pct"/>
          </w:tcPr>
          <w:p w14:paraId="6E6B4A71" w14:textId="77777777" w:rsidR="00CA0E3A" w:rsidRPr="00F95B02" w:rsidRDefault="00CA0E3A" w:rsidP="00762F13">
            <w:pPr>
              <w:pStyle w:val="TAC"/>
              <w:keepNext w:val="0"/>
            </w:pPr>
          </w:p>
        </w:tc>
        <w:tc>
          <w:tcPr>
            <w:tcW w:w="261" w:type="pct"/>
            <w:vAlign w:val="center"/>
          </w:tcPr>
          <w:p w14:paraId="2513CF02" w14:textId="77777777" w:rsidR="00CA0E3A" w:rsidRPr="00F95B02" w:rsidRDefault="00CA0E3A" w:rsidP="00762F13">
            <w:pPr>
              <w:pStyle w:val="TAC"/>
              <w:keepNext w:val="0"/>
              <w:rPr>
                <w:rFonts w:cs="Arial"/>
                <w:szCs w:val="18"/>
              </w:rPr>
            </w:pPr>
          </w:p>
        </w:tc>
        <w:tc>
          <w:tcPr>
            <w:tcW w:w="238" w:type="pct"/>
          </w:tcPr>
          <w:p w14:paraId="03F9403E" w14:textId="77777777" w:rsidR="00CA0E3A" w:rsidRPr="00F95B02" w:rsidRDefault="00CA0E3A" w:rsidP="00762F13">
            <w:pPr>
              <w:pStyle w:val="TAC"/>
              <w:keepNext w:val="0"/>
            </w:pPr>
          </w:p>
        </w:tc>
        <w:tc>
          <w:tcPr>
            <w:tcW w:w="289" w:type="pct"/>
            <w:gridSpan w:val="2"/>
            <w:vAlign w:val="center"/>
          </w:tcPr>
          <w:p w14:paraId="0C224D10" w14:textId="77777777" w:rsidR="00CA0E3A" w:rsidRPr="00F95B02" w:rsidRDefault="00CA0E3A" w:rsidP="00762F13">
            <w:pPr>
              <w:pStyle w:val="TAC"/>
            </w:pPr>
          </w:p>
        </w:tc>
      </w:tr>
      <w:tr w:rsidR="00CA0E3A" w14:paraId="37591876" w14:textId="77777777" w:rsidTr="00393C3D">
        <w:trPr>
          <w:cantSplit/>
          <w:jc w:val="center"/>
        </w:trPr>
        <w:tc>
          <w:tcPr>
            <w:tcW w:w="329" w:type="pct"/>
            <w:tcBorders>
              <w:top w:val="nil"/>
              <w:bottom w:val="nil"/>
            </w:tcBorders>
            <w:vAlign w:val="center"/>
          </w:tcPr>
          <w:p w14:paraId="7BC65EE5" w14:textId="77777777" w:rsidR="00CA0E3A" w:rsidRPr="00F95B02" w:rsidRDefault="00CA0E3A" w:rsidP="00762F13">
            <w:pPr>
              <w:pStyle w:val="TAC"/>
              <w:keepNext w:val="0"/>
            </w:pPr>
            <w:r w:rsidRPr="00F95B02">
              <w:rPr>
                <w:rFonts w:eastAsia="DengXian" w:hint="eastAsia"/>
                <w:lang w:eastAsia="zh-CN"/>
              </w:rPr>
              <w:t>n95</w:t>
            </w:r>
          </w:p>
        </w:tc>
        <w:tc>
          <w:tcPr>
            <w:tcW w:w="324" w:type="pct"/>
            <w:vAlign w:val="center"/>
          </w:tcPr>
          <w:p w14:paraId="04336A5C" w14:textId="77777777" w:rsidR="00CA0E3A" w:rsidRPr="00F95B02" w:rsidRDefault="00CA0E3A" w:rsidP="00762F13">
            <w:pPr>
              <w:pStyle w:val="TAC"/>
              <w:keepNext w:val="0"/>
              <w:rPr>
                <w:rFonts w:eastAsia="Yu Mincho"/>
                <w:lang w:eastAsia="zh-CN"/>
              </w:rPr>
            </w:pPr>
            <w:r w:rsidRPr="00F95B02">
              <w:rPr>
                <w:rFonts w:eastAsia="Yu Mincho" w:hint="eastAsia"/>
                <w:lang w:eastAsia="zh-CN"/>
              </w:rPr>
              <w:t>30</w:t>
            </w:r>
          </w:p>
        </w:tc>
        <w:tc>
          <w:tcPr>
            <w:tcW w:w="247" w:type="pct"/>
          </w:tcPr>
          <w:p w14:paraId="438405F1" w14:textId="77777777" w:rsidR="00CA0E3A" w:rsidRPr="00F95B02" w:rsidRDefault="00CA0E3A" w:rsidP="00762F13">
            <w:pPr>
              <w:pStyle w:val="TAC"/>
              <w:keepNext w:val="0"/>
            </w:pPr>
          </w:p>
        </w:tc>
        <w:tc>
          <w:tcPr>
            <w:tcW w:w="260" w:type="pct"/>
            <w:gridSpan w:val="2"/>
          </w:tcPr>
          <w:p w14:paraId="3AE4C312" w14:textId="77777777" w:rsidR="00CA0E3A" w:rsidRPr="00F95B02" w:rsidRDefault="00CA0E3A" w:rsidP="00762F13">
            <w:pPr>
              <w:pStyle w:val="TAC"/>
              <w:keepNext w:val="0"/>
            </w:pPr>
          </w:p>
        </w:tc>
        <w:tc>
          <w:tcPr>
            <w:tcW w:w="260" w:type="pct"/>
          </w:tcPr>
          <w:p w14:paraId="784939A7" w14:textId="77777777" w:rsidR="00CA0E3A" w:rsidRDefault="00CA0E3A" w:rsidP="00762F13">
            <w:pPr>
              <w:pStyle w:val="TAC"/>
              <w:keepNext w:val="0"/>
            </w:pPr>
          </w:p>
        </w:tc>
        <w:tc>
          <w:tcPr>
            <w:tcW w:w="260" w:type="pct"/>
          </w:tcPr>
          <w:p w14:paraId="751C5F2E" w14:textId="248AB4DD" w:rsidR="00CA0E3A" w:rsidRPr="00F95B02" w:rsidRDefault="00CA0E3A" w:rsidP="00762F13">
            <w:pPr>
              <w:pStyle w:val="TAC"/>
              <w:keepNext w:val="0"/>
            </w:pPr>
            <w:r>
              <w:t>10</w:t>
            </w:r>
          </w:p>
        </w:tc>
        <w:tc>
          <w:tcPr>
            <w:tcW w:w="260" w:type="pct"/>
          </w:tcPr>
          <w:p w14:paraId="5C7C5927" w14:textId="77777777" w:rsidR="00CA0E3A" w:rsidRPr="00F95B02" w:rsidRDefault="00CA0E3A" w:rsidP="00762F13">
            <w:pPr>
              <w:pStyle w:val="TAC"/>
              <w:keepNext w:val="0"/>
            </w:pPr>
            <w:r>
              <w:t>15</w:t>
            </w:r>
          </w:p>
        </w:tc>
        <w:tc>
          <w:tcPr>
            <w:tcW w:w="260" w:type="pct"/>
            <w:vAlign w:val="center"/>
          </w:tcPr>
          <w:p w14:paraId="2975074F" w14:textId="77777777" w:rsidR="00CA0E3A" w:rsidRPr="00F95B02" w:rsidRDefault="00CA0E3A" w:rsidP="00762F13">
            <w:pPr>
              <w:pStyle w:val="TAC"/>
              <w:keepNext w:val="0"/>
              <w:rPr>
                <w:rFonts w:eastAsia="Yu Mincho"/>
              </w:rPr>
            </w:pPr>
          </w:p>
        </w:tc>
        <w:tc>
          <w:tcPr>
            <w:tcW w:w="238" w:type="pct"/>
            <w:vAlign w:val="center"/>
          </w:tcPr>
          <w:p w14:paraId="09A628E2" w14:textId="77777777" w:rsidR="00CA0E3A" w:rsidRPr="00F95B02" w:rsidRDefault="00CA0E3A" w:rsidP="00762F13">
            <w:pPr>
              <w:pStyle w:val="TAC"/>
              <w:keepNext w:val="0"/>
            </w:pPr>
          </w:p>
        </w:tc>
        <w:tc>
          <w:tcPr>
            <w:tcW w:w="260" w:type="pct"/>
          </w:tcPr>
          <w:p w14:paraId="467B2F02" w14:textId="77777777" w:rsidR="00CA0E3A" w:rsidRPr="00F95B02" w:rsidRDefault="00CA0E3A" w:rsidP="00762F13">
            <w:pPr>
              <w:pStyle w:val="TAC"/>
              <w:keepNext w:val="0"/>
              <w:rPr>
                <w:rFonts w:cs="Arial"/>
                <w:szCs w:val="18"/>
              </w:rPr>
            </w:pPr>
          </w:p>
        </w:tc>
        <w:tc>
          <w:tcPr>
            <w:tcW w:w="260" w:type="pct"/>
          </w:tcPr>
          <w:p w14:paraId="7EC72F72" w14:textId="77777777" w:rsidR="00CA0E3A" w:rsidRPr="00F95B02" w:rsidRDefault="00CA0E3A" w:rsidP="00762F13">
            <w:pPr>
              <w:pStyle w:val="TAC"/>
              <w:rPr>
                <w:rFonts w:cs="Arial"/>
                <w:szCs w:val="18"/>
              </w:rPr>
            </w:pPr>
          </w:p>
        </w:tc>
        <w:tc>
          <w:tcPr>
            <w:tcW w:w="260" w:type="pct"/>
          </w:tcPr>
          <w:p w14:paraId="3A7432CF" w14:textId="77777777" w:rsidR="00CA0E3A" w:rsidRPr="00F95B02" w:rsidRDefault="00CA0E3A" w:rsidP="00762F13">
            <w:pPr>
              <w:pStyle w:val="TAC"/>
              <w:rPr>
                <w:rFonts w:cs="Arial"/>
                <w:szCs w:val="18"/>
              </w:rPr>
            </w:pPr>
          </w:p>
        </w:tc>
        <w:tc>
          <w:tcPr>
            <w:tcW w:w="237" w:type="pct"/>
          </w:tcPr>
          <w:p w14:paraId="16CDF58F" w14:textId="77777777" w:rsidR="00CA0E3A" w:rsidRPr="00F95B02" w:rsidRDefault="00CA0E3A" w:rsidP="00762F13">
            <w:pPr>
              <w:pStyle w:val="TAC"/>
              <w:rPr>
                <w:rFonts w:cs="Arial"/>
                <w:szCs w:val="18"/>
              </w:rPr>
            </w:pPr>
          </w:p>
        </w:tc>
        <w:tc>
          <w:tcPr>
            <w:tcW w:w="260" w:type="pct"/>
            <w:vAlign w:val="center"/>
          </w:tcPr>
          <w:p w14:paraId="765237ED" w14:textId="77777777" w:rsidR="00CA0E3A" w:rsidRPr="00F95B02" w:rsidRDefault="00CA0E3A" w:rsidP="00762F13">
            <w:pPr>
              <w:pStyle w:val="TAC"/>
              <w:keepNext w:val="0"/>
              <w:rPr>
                <w:rFonts w:cs="Arial"/>
                <w:szCs w:val="18"/>
              </w:rPr>
            </w:pPr>
          </w:p>
        </w:tc>
        <w:tc>
          <w:tcPr>
            <w:tcW w:w="238" w:type="pct"/>
            <w:vAlign w:val="center"/>
          </w:tcPr>
          <w:p w14:paraId="4B387C27" w14:textId="77777777" w:rsidR="00CA0E3A" w:rsidRPr="00F95B02" w:rsidRDefault="00CA0E3A" w:rsidP="00762F13">
            <w:pPr>
              <w:pStyle w:val="TAC"/>
              <w:keepNext w:val="0"/>
              <w:rPr>
                <w:rFonts w:cs="Arial"/>
                <w:szCs w:val="18"/>
              </w:rPr>
            </w:pPr>
          </w:p>
        </w:tc>
        <w:tc>
          <w:tcPr>
            <w:tcW w:w="261" w:type="pct"/>
          </w:tcPr>
          <w:p w14:paraId="50FFC427" w14:textId="77777777" w:rsidR="00CA0E3A" w:rsidRPr="00F95B02" w:rsidRDefault="00CA0E3A" w:rsidP="00762F13">
            <w:pPr>
              <w:pStyle w:val="TAC"/>
              <w:keepNext w:val="0"/>
            </w:pPr>
          </w:p>
        </w:tc>
        <w:tc>
          <w:tcPr>
            <w:tcW w:w="261" w:type="pct"/>
            <w:vAlign w:val="center"/>
          </w:tcPr>
          <w:p w14:paraId="7F14D9CA" w14:textId="77777777" w:rsidR="00CA0E3A" w:rsidRPr="00F95B02" w:rsidRDefault="00CA0E3A" w:rsidP="00762F13">
            <w:pPr>
              <w:pStyle w:val="TAC"/>
              <w:keepNext w:val="0"/>
              <w:rPr>
                <w:rFonts w:cs="Arial"/>
                <w:szCs w:val="18"/>
              </w:rPr>
            </w:pPr>
          </w:p>
        </w:tc>
        <w:tc>
          <w:tcPr>
            <w:tcW w:w="238" w:type="pct"/>
          </w:tcPr>
          <w:p w14:paraId="5DF4217A" w14:textId="77777777" w:rsidR="00CA0E3A" w:rsidRPr="00F95B02" w:rsidRDefault="00CA0E3A" w:rsidP="00762F13">
            <w:pPr>
              <w:pStyle w:val="TAC"/>
              <w:keepNext w:val="0"/>
            </w:pPr>
          </w:p>
        </w:tc>
        <w:tc>
          <w:tcPr>
            <w:tcW w:w="289" w:type="pct"/>
            <w:gridSpan w:val="2"/>
            <w:vAlign w:val="center"/>
          </w:tcPr>
          <w:p w14:paraId="79B53256" w14:textId="77777777" w:rsidR="00CA0E3A" w:rsidRPr="00F95B02" w:rsidRDefault="00CA0E3A" w:rsidP="00762F13">
            <w:pPr>
              <w:pStyle w:val="TAC"/>
            </w:pPr>
          </w:p>
        </w:tc>
      </w:tr>
      <w:tr w:rsidR="00CA0E3A" w14:paraId="6227DAEB" w14:textId="77777777" w:rsidTr="00393C3D">
        <w:trPr>
          <w:cantSplit/>
          <w:jc w:val="center"/>
        </w:trPr>
        <w:tc>
          <w:tcPr>
            <w:tcW w:w="329" w:type="pct"/>
            <w:tcBorders>
              <w:top w:val="nil"/>
            </w:tcBorders>
            <w:vAlign w:val="center"/>
          </w:tcPr>
          <w:p w14:paraId="700C2D39" w14:textId="77777777" w:rsidR="00CA0E3A" w:rsidRPr="00F95B02" w:rsidRDefault="00CA0E3A" w:rsidP="00762F13">
            <w:pPr>
              <w:pStyle w:val="TAC"/>
              <w:rPr>
                <w:rFonts w:eastAsia="DengXian"/>
                <w:lang w:eastAsia="zh-CN"/>
              </w:rPr>
            </w:pPr>
          </w:p>
        </w:tc>
        <w:tc>
          <w:tcPr>
            <w:tcW w:w="324" w:type="pct"/>
            <w:vAlign w:val="center"/>
          </w:tcPr>
          <w:p w14:paraId="1E2FD30E" w14:textId="77777777" w:rsidR="00CA0E3A" w:rsidRPr="00F95B02" w:rsidRDefault="00CA0E3A" w:rsidP="00762F13">
            <w:pPr>
              <w:pStyle w:val="TAC"/>
              <w:rPr>
                <w:rFonts w:eastAsia="Yu Mincho"/>
                <w:lang w:eastAsia="zh-CN"/>
              </w:rPr>
            </w:pPr>
            <w:r w:rsidRPr="00F95B02">
              <w:rPr>
                <w:rFonts w:eastAsia="Yu Mincho" w:hint="eastAsia"/>
                <w:lang w:eastAsia="zh-CN"/>
              </w:rPr>
              <w:t>60</w:t>
            </w:r>
          </w:p>
        </w:tc>
        <w:tc>
          <w:tcPr>
            <w:tcW w:w="247" w:type="pct"/>
          </w:tcPr>
          <w:p w14:paraId="2BC07091" w14:textId="77777777" w:rsidR="00CA0E3A" w:rsidRPr="00F95B02" w:rsidRDefault="00CA0E3A" w:rsidP="00762F13">
            <w:pPr>
              <w:pStyle w:val="TAC"/>
            </w:pPr>
          </w:p>
        </w:tc>
        <w:tc>
          <w:tcPr>
            <w:tcW w:w="260" w:type="pct"/>
            <w:gridSpan w:val="2"/>
          </w:tcPr>
          <w:p w14:paraId="10AB3229" w14:textId="77777777" w:rsidR="00CA0E3A" w:rsidRPr="00F95B02" w:rsidRDefault="00CA0E3A" w:rsidP="00762F13">
            <w:pPr>
              <w:pStyle w:val="TAC"/>
            </w:pPr>
          </w:p>
        </w:tc>
        <w:tc>
          <w:tcPr>
            <w:tcW w:w="260" w:type="pct"/>
          </w:tcPr>
          <w:p w14:paraId="5FD33ADD" w14:textId="77777777" w:rsidR="00CA0E3A" w:rsidRDefault="00CA0E3A" w:rsidP="00762F13">
            <w:pPr>
              <w:pStyle w:val="TAC"/>
            </w:pPr>
          </w:p>
        </w:tc>
        <w:tc>
          <w:tcPr>
            <w:tcW w:w="260" w:type="pct"/>
          </w:tcPr>
          <w:p w14:paraId="12B00D50" w14:textId="00DAAAB3" w:rsidR="00CA0E3A" w:rsidRPr="00F95B02" w:rsidRDefault="00CA0E3A" w:rsidP="00762F13">
            <w:pPr>
              <w:pStyle w:val="TAC"/>
            </w:pPr>
            <w:r>
              <w:t>10</w:t>
            </w:r>
          </w:p>
        </w:tc>
        <w:tc>
          <w:tcPr>
            <w:tcW w:w="260" w:type="pct"/>
          </w:tcPr>
          <w:p w14:paraId="06FB754E" w14:textId="77777777" w:rsidR="00CA0E3A" w:rsidRPr="00F95B02" w:rsidRDefault="00CA0E3A" w:rsidP="00762F13">
            <w:pPr>
              <w:pStyle w:val="TAC"/>
            </w:pPr>
            <w:r>
              <w:t>15</w:t>
            </w:r>
          </w:p>
        </w:tc>
        <w:tc>
          <w:tcPr>
            <w:tcW w:w="260" w:type="pct"/>
            <w:vAlign w:val="center"/>
          </w:tcPr>
          <w:p w14:paraId="77CFF07F" w14:textId="77777777" w:rsidR="00CA0E3A" w:rsidRPr="00F95B02" w:rsidRDefault="00CA0E3A" w:rsidP="00762F13">
            <w:pPr>
              <w:pStyle w:val="TAC"/>
              <w:rPr>
                <w:rFonts w:eastAsia="Yu Mincho"/>
              </w:rPr>
            </w:pPr>
          </w:p>
        </w:tc>
        <w:tc>
          <w:tcPr>
            <w:tcW w:w="238" w:type="pct"/>
            <w:vAlign w:val="center"/>
          </w:tcPr>
          <w:p w14:paraId="7F4A3D0E" w14:textId="77777777" w:rsidR="00CA0E3A" w:rsidRPr="00F95B02" w:rsidRDefault="00CA0E3A" w:rsidP="00762F13">
            <w:pPr>
              <w:pStyle w:val="TAC"/>
            </w:pPr>
          </w:p>
        </w:tc>
        <w:tc>
          <w:tcPr>
            <w:tcW w:w="260" w:type="pct"/>
          </w:tcPr>
          <w:p w14:paraId="5E154B47" w14:textId="77777777" w:rsidR="00CA0E3A" w:rsidRPr="00F95B02" w:rsidRDefault="00CA0E3A" w:rsidP="00762F13">
            <w:pPr>
              <w:pStyle w:val="TAC"/>
              <w:rPr>
                <w:rFonts w:cs="Arial"/>
                <w:szCs w:val="18"/>
              </w:rPr>
            </w:pPr>
          </w:p>
        </w:tc>
        <w:tc>
          <w:tcPr>
            <w:tcW w:w="260" w:type="pct"/>
          </w:tcPr>
          <w:p w14:paraId="71F5D31C" w14:textId="77777777" w:rsidR="00CA0E3A" w:rsidRPr="00F95B02" w:rsidRDefault="00CA0E3A" w:rsidP="00762F13">
            <w:pPr>
              <w:pStyle w:val="TAC"/>
              <w:rPr>
                <w:rFonts w:cs="Arial"/>
                <w:szCs w:val="18"/>
              </w:rPr>
            </w:pPr>
          </w:p>
        </w:tc>
        <w:tc>
          <w:tcPr>
            <w:tcW w:w="260" w:type="pct"/>
          </w:tcPr>
          <w:p w14:paraId="7EB0BDB9" w14:textId="77777777" w:rsidR="00CA0E3A" w:rsidRPr="00F95B02" w:rsidRDefault="00CA0E3A" w:rsidP="00762F13">
            <w:pPr>
              <w:pStyle w:val="TAC"/>
              <w:rPr>
                <w:rFonts w:cs="Arial"/>
                <w:szCs w:val="18"/>
              </w:rPr>
            </w:pPr>
          </w:p>
        </w:tc>
        <w:tc>
          <w:tcPr>
            <w:tcW w:w="237" w:type="pct"/>
          </w:tcPr>
          <w:p w14:paraId="5D6B596B" w14:textId="77777777" w:rsidR="00CA0E3A" w:rsidRPr="00F95B02" w:rsidRDefault="00CA0E3A" w:rsidP="00762F13">
            <w:pPr>
              <w:pStyle w:val="TAC"/>
              <w:rPr>
                <w:rFonts w:cs="Arial"/>
                <w:szCs w:val="18"/>
              </w:rPr>
            </w:pPr>
          </w:p>
        </w:tc>
        <w:tc>
          <w:tcPr>
            <w:tcW w:w="260" w:type="pct"/>
            <w:vAlign w:val="center"/>
          </w:tcPr>
          <w:p w14:paraId="7A523768" w14:textId="77777777" w:rsidR="00CA0E3A" w:rsidRPr="00F95B02" w:rsidRDefault="00CA0E3A" w:rsidP="00762F13">
            <w:pPr>
              <w:pStyle w:val="TAC"/>
              <w:rPr>
                <w:rFonts w:cs="Arial"/>
                <w:szCs w:val="18"/>
              </w:rPr>
            </w:pPr>
          </w:p>
        </w:tc>
        <w:tc>
          <w:tcPr>
            <w:tcW w:w="238" w:type="pct"/>
            <w:vAlign w:val="center"/>
          </w:tcPr>
          <w:p w14:paraId="3F24934F" w14:textId="77777777" w:rsidR="00CA0E3A" w:rsidRPr="00F95B02" w:rsidRDefault="00CA0E3A" w:rsidP="00762F13">
            <w:pPr>
              <w:pStyle w:val="TAC"/>
              <w:rPr>
                <w:rFonts w:cs="Arial"/>
                <w:szCs w:val="18"/>
              </w:rPr>
            </w:pPr>
          </w:p>
        </w:tc>
        <w:tc>
          <w:tcPr>
            <w:tcW w:w="261" w:type="pct"/>
          </w:tcPr>
          <w:p w14:paraId="7934015B" w14:textId="77777777" w:rsidR="00CA0E3A" w:rsidRPr="00F95B02" w:rsidRDefault="00CA0E3A" w:rsidP="00762F13">
            <w:pPr>
              <w:pStyle w:val="TAC"/>
            </w:pPr>
          </w:p>
        </w:tc>
        <w:tc>
          <w:tcPr>
            <w:tcW w:w="261" w:type="pct"/>
            <w:vAlign w:val="center"/>
          </w:tcPr>
          <w:p w14:paraId="5B250115" w14:textId="77777777" w:rsidR="00CA0E3A" w:rsidRPr="00F95B02" w:rsidRDefault="00CA0E3A" w:rsidP="00762F13">
            <w:pPr>
              <w:pStyle w:val="TAC"/>
              <w:rPr>
                <w:rFonts w:cs="Arial"/>
                <w:szCs w:val="18"/>
              </w:rPr>
            </w:pPr>
          </w:p>
        </w:tc>
        <w:tc>
          <w:tcPr>
            <w:tcW w:w="238" w:type="pct"/>
          </w:tcPr>
          <w:p w14:paraId="35A77ABD" w14:textId="77777777" w:rsidR="00CA0E3A" w:rsidRPr="00F95B02" w:rsidRDefault="00CA0E3A" w:rsidP="00762F13">
            <w:pPr>
              <w:pStyle w:val="TAC"/>
            </w:pPr>
          </w:p>
        </w:tc>
        <w:tc>
          <w:tcPr>
            <w:tcW w:w="289" w:type="pct"/>
            <w:gridSpan w:val="2"/>
            <w:vAlign w:val="center"/>
          </w:tcPr>
          <w:p w14:paraId="751C8504" w14:textId="77777777" w:rsidR="00CA0E3A" w:rsidRPr="00F95B02" w:rsidRDefault="00CA0E3A" w:rsidP="00762F13">
            <w:pPr>
              <w:pStyle w:val="TAC"/>
            </w:pPr>
          </w:p>
        </w:tc>
      </w:tr>
      <w:tr w:rsidR="00CA0E3A" w14:paraId="761D61DC" w14:textId="77777777" w:rsidTr="00393C3D">
        <w:trPr>
          <w:cantSplit/>
          <w:jc w:val="center"/>
        </w:trPr>
        <w:tc>
          <w:tcPr>
            <w:tcW w:w="329" w:type="pct"/>
            <w:tcBorders>
              <w:bottom w:val="nil"/>
            </w:tcBorders>
            <w:vAlign w:val="center"/>
          </w:tcPr>
          <w:p w14:paraId="2E065BF0" w14:textId="77777777" w:rsidR="00CA0E3A" w:rsidRPr="00F95B02" w:rsidRDefault="00CA0E3A" w:rsidP="00762F13">
            <w:pPr>
              <w:pStyle w:val="TAC"/>
              <w:rPr>
                <w:rFonts w:eastAsia="DengXian"/>
                <w:lang w:eastAsia="zh-CN"/>
              </w:rPr>
            </w:pPr>
          </w:p>
        </w:tc>
        <w:tc>
          <w:tcPr>
            <w:tcW w:w="324" w:type="pct"/>
            <w:vAlign w:val="center"/>
          </w:tcPr>
          <w:p w14:paraId="4501D59D" w14:textId="77777777" w:rsidR="00CA0E3A" w:rsidRPr="00F95B02" w:rsidRDefault="00CA0E3A" w:rsidP="00762F13">
            <w:pPr>
              <w:pStyle w:val="TAC"/>
              <w:rPr>
                <w:rFonts w:eastAsia="Yu Mincho"/>
                <w:lang w:eastAsia="zh-CN"/>
              </w:rPr>
            </w:pPr>
            <w:r w:rsidRPr="003F01FA">
              <w:rPr>
                <w:rFonts w:eastAsia="Yu Mincho" w:cs="Arial"/>
                <w:szCs w:val="18"/>
              </w:rPr>
              <w:t>15</w:t>
            </w:r>
          </w:p>
        </w:tc>
        <w:tc>
          <w:tcPr>
            <w:tcW w:w="247" w:type="pct"/>
          </w:tcPr>
          <w:p w14:paraId="726CB030" w14:textId="77777777" w:rsidR="00CA0E3A" w:rsidRPr="00F95B02" w:rsidRDefault="00CA0E3A" w:rsidP="00762F13">
            <w:pPr>
              <w:pStyle w:val="TAC"/>
            </w:pPr>
          </w:p>
        </w:tc>
        <w:tc>
          <w:tcPr>
            <w:tcW w:w="260" w:type="pct"/>
            <w:gridSpan w:val="2"/>
          </w:tcPr>
          <w:p w14:paraId="4EB01E91" w14:textId="77777777" w:rsidR="00CA0E3A" w:rsidRPr="00F95B02" w:rsidRDefault="00CA0E3A" w:rsidP="00762F13">
            <w:pPr>
              <w:pStyle w:val="TAC"/>
            </w:pPr>
          </w:p>
        </w:tc>
        <w:tc>
          <w:tcPr>
            <w:tcW w:w="260" w:type="pct"/>
          </w:tcPr>
          <w:p w14:paraId="785A9320" w14:textId="77777777" w:rsidR="00CA0E3A" w:rsidRPr="00F95B02" w:rsidRDefault="00CA0E3A" w:rsidP="00762F13">
            <w:pPr>
              <w:pStyle w:val="TAC"/>
            </w:pPr>
          </w:p>
        </w:tc>
        <w:tc>
          <w:tcPr>
            <w:tcW w:w="260" w:type="pct"/>
            <w:vAlign w:val="center"/>
          </w:tcPr>
          <w:p w14:paraId="559187B4" w14:textId="3DBC356E" w:rsidR="00CA0E3A" w:rsidRPr="00F95B02" w:rsidRDefault="00CA0E3A" w:rsidP="00762F13">
            <w:pPr>
              <w:pStyle w:val="TAC"/>
            </w:pPr>
          </w:p>
        </w:tc>
        <w:tc>
          <w:tcPr>
            <w:tcW w:w="260" w:type="pct"/>
            <w:vAlign w:val="center"/>
          </w:tcPr>
          <w:p w14:paraId="4B0FD4DD" w14:textId="77777777" w:rsidR="00CA0E3A" w:rsidRPr="00F95B02" w:rsidRDefault="00CA0E3A" w:rsidP="00762F13">
            <w:pPr>
              <w:pStyle w:val="TAC"/>
            </w:pPr>
          </w:p>
        </w:tc>
        <w:tc>
          <w:tcPr>
            <w:tcW w:w="260" w:type="pct"/>
            <w:vAlign w:val="center"/>
          </w:tcPr>
          <w:p w14:paraId="3965FF46" w14:textId="77777777" w:rsidR="00CA0E3A" w:rsidRPr="00F95B02" w:rsidRDefault="00CA0E3A" w:rsidP="00762F13">
            <w:pPr>
              <w:pStyle w:val="TAC"/>
              <w:rPr>
                <w:rFonts w:eastAsia="Yu Mincho"/>
              </w:rPr>
            </w:pPr>
            <w:r>
              <w:rPr>
                <w:rFonts w:eastAsia="Yu Mincho" w:cs="Arial"/>
                <w:szCs w:val="18"/>
              </w:rPr>
              <w:t>20</w:t>
            </w:r>
          </w:p>
        </w:tc>
        <w:tc>
          <w:tcPr>
            <w:tcW w:w="238" w:type="pct"/>
            <w:vAlign w:val="center"/>
          </w:tcPr>
          <w:p w14:paraId="18FEE3DE" w14:textId="77777777" w:rsidR="00CA0E3A" w:rsidRPr="00F95B02" w:rsidRDefault="00CA0E3A" w:rsidP="00762F13">
            <w:pPr>
              <w:pStyle w:val="TAC"/>
            </w:pPr>
          </w:p>
        </w:tc>
        <w:tc>
          <w:tcPr>
            <w:tcW w:w="260" w:type="pct"/>
            <w:vAlign w:val="center"/>
          </w:tcPr>
          <w:p w14:paraId="05788169" w14:textId="77777777" w:rsidR="00CA0E3A" w:rsidRPr="00F95B02" w:rsidRDefault="00CA0E3A" w:rsidP="00762F13">
            <w:pPr>
              <w:pStyle w:val="TAC"/>
              <w:rPr>
                <w:rFonts w:cs="Arial"/>
                <w:szCs w:val="18"/>
              </w:rPr>
            </w:pPr>
          </w:p>
        </w:tc>
        <w:tc>
          <w:tcPr>
            <w:tcW w:w="260" w:type="pct"/>
          </w:tcPr>
          <w:p w14:paraId="7B0950BD" w14:textId="77777777" w:rsidR="00CA0E3A" w:rsidRDefault="00CA0E3A" w:rsidP="00762F13">
            <w:pPr>
              <w:pStyle w:val="TAC"/>
              <w:rPr>
                <w:rFonts w:eastAsia="Yu Mincho" w:cs="Arial"/>
                <w:szCs w:val="18"/>
              </w:rPr>
            </w:pPr>
          </w:p>
        </w:tc>
        <w:tc>
          <w:tcPr>
            <w:tcW w:w="260" w:type="pct"/>
            <w:vAlign w:val="center"/>
          </w:tcPr>
          <w:p w14:paraId="2F6B5A52" w14:textId="77777777" w:rsidR="00CA0E3A" w:rsidRPr="00F95B02" w:rsidRDefault="00CA0E3A" w:rsidP="00762F13">
            <w:pPr>
              <w:pStyle w:val="TAC"/>
              <w:rPr>
                <w:rFonts w:cs="Arial"/>
                <w:szCs w:val="18"/>
              </w:rPr>
            </w:pPr>
            <w:r>
              <w:rPr>
                <w:rFonts w:eastAsia="Yu Mincho" w:cs="Arial"/>
                <w:szCs w:val="18"/>
              </w:rPr>
              <w:t>40</w:t>
            </w:r>
          </w:p>
        </w:tc>
        <w:tc>
          <w:tcPr>
            <w:tcW w:w="237" w:type="pct"/>
          </w:tcPr>
          <w:p w14:paraId="4474D8C6" w14:textId="77777777" w:rsidR="00CA0E3A" w:rsidRPr="00F95B02" w:rsidRDefault="00CA0E3A" w:rsidP="00762F13">
            <w:pPr>
              <w:pStyle w:val="TAC"/>
              <w:rPr>
                <w:rFonts w:cs="Arial"/>
                <w:szCs w:val="18"/>
              </w:rPr>
            </w:pPr>
          </w:p>
        </w:tc>
        <w:tc>
          <w:tcPr>
            <w:tcW w:w="260" w:type="pct"/>
          </w:tcPr>
          <w:p w14:paraId="51AD0DBA" w14:textId="77777777" w:rsidR="00CA0E3A" w:rsidRPr="00F95B02" w:rsidRDefault="00CA0E3A" w:rsidP="00762F13">
            <w:pPr>
              <w:pStyle w:val="TAC"/>
              <w:rPr>
                <w:rFonts w:cs="Arial"/>
                <w:szCs w:val="18"/>
              </w:rPr>
            </w:pPr>
          </w:p>
        </w:tc>
        <w:tc>
          <w:tcPr>
            <w:tcW w:w="238" w:type="pct"/>
            <w:vAlign w:val="center"/>
          </w:tcPr>
          <w:p w14:paraId="76F484B0" w14:textId="77777777" w:rsidR="00CA0E3A" w:rsidRPr="00F95B02" w:rsidRDefault="00CA0E3A" w:rsidP="00762F13">
            <w:pPr>
              <w:pStyle w:val="TAC"/>
              <w:rPr>
                <w:rFonts w:cs="Arial"/>
                <w:szCs w:val="18"/>
              </w:rPr>
            </w:pPr>
          </w:p>
        </w:tc>
        <w:tc>
          <w:tcPr>
            <w:tcW w:w="261" w:type="pct"/>
          </w:tcPr>
          <w:p w14:paraId="1D935843" w14:textId="77777777" w:rsidR="00CA0E3A" w:rsidRPr="00F95B02" w:rsidRDefault="00CA0E3A" w:rsidP="00762F13">
            <w:pPr>
              <w:pStyle w:val="TAC"/>
            </w:pPr>
          </w:p>
        </w:tc>
        <w:tc>
          <w:tcPr>
            <w:tcW w:w="261" w:type="pct"/>
            <w:vAlign w:val="center"/>
          </w:tcPr>
          <w:p w14:paraId="38ADD3CA" w14:textId="77777777" w:rsidR="00CA0E3A" w:rsidRPr="00F95B02" w:rsidRDefault="00CA0E3A" w:rsidP="00762F13">
            <w:pPr>
              <w:pStyle w:val="TAC"/>
              <w:rPr>
                <w:rFonts w:cs="Arial"/>
                <w:szCs w:val="18"/>
              </w:rPr>
            </w:pPr>
          </w:p>
        </w:tc>
        <w:tc>
          <w:tcPr>
            <w:tcW w:w="238" w:type="pct"/>
          </w:tcPr>
          <w:p w14:paraId="7FA2B0DD" w14:textId="77777777" w:rsidR="00CA0E3A" w:rsidRPr="00F95B02" w:rsidRDefault="00CA0E3A" w:rsidP="00762F13">
            <w:pPr>
              <w:pStyle w:val="TAC"/>
            </w:pPr>
          </w:p>
        </w:tc>
        <w:tc>
          <w:tcPr>
            <w:tcW w:w="289" w:type="pct"/>
            <w:gridSpan w:val="2"/>
            <w:vAlign w:val="center"/>
          </w:tcPr>
          <w:p w14:paraId="1F680F3D" w14:textId="77777777" w:rsidR="00CA0E3A" w:rsidRPr="00F95B02" w:rsidRDefault="00CA0E3A" w:rsidP="00762F13">
            <w:pPr>
              <w:pStyle w:val="TAC"/>
            </w:pPr>
          </w:p>
        </w:tc>
      </w:tr>
      <w:tr w:rsidR="00CA0E3A" w14:paraId="5409D795" w14:textId="77777777" w:rsidTr="00393C3D">
        <w:trPr>
          <w:cantSplit/>
          <w:jc w:val="center"/>
        </w:trPr>
        <w:tc>
          <w:tcPr>
            <w:tcW w:w="329" w:type="pct"/>
            <w:tcBorders>
              <w:top w:val="nil"/>
              <w:bottom w:val="nil"/>
            </w:tcBorders>
            <w:vAlign w:val="center"/>
          </w:tcPr>
          <w:p w14:paraId="604038CB" w14:textId="77777777" w:rsidR="00CA0E3A" w:rsidRPr="00F95B02" w:rsidRDefault="00CA0E3A" w:rsidP="00762F13">
            <w:pPr>
              <w:pStyle w:val="TAC"/>
              <w:rPr>
                <w:rFonts w:eastAsia="DengXian"/>
                <w:lang w:eastAsia="zh-CN"/>
              </w:rPr>
            </w:pPr>
            <w:r w:rsidRPr="003F01FA">
              <w:rPr>
                <w:rFonts w:eastAsia="Yu Mincho" w:cs="Arial"/>
                <w:szCs w:val="18"/>
              </w:rPr>
              <w:t>n96</w:t>
            </w:r>
          </w:p>
        </w:tc>
        <w:tc>
          <w:tcPr>
            <w:tcW w:w="324" w:type="pct"/>
            <w:vAlign w:val="center"/>
          </w:tcPr>
          <w:p w14:paraId="1ACFB7F6" w14:textId="77777777" w:rsidR="00CA0E3A" w:rsidRPr="003F01FA" w:rsidRDefault="00CA0E3A" w:rsidP="00762F13">
            <w:pPr>
              <w:pStyle w:val="TAC"/>
              <w:rPr>
                <w:rFonts w:eastAsia="Yu Mincho" w:cs="Arial"/>
                <w:szCs w:val="18"/>
              </w:rPr>
            </w:pPr>
            <w:r w:rsidRPr="003F01FA">
              <w:rPr>
                <w:rFonts w:eastAsia="Yu Mincho" w:cs="Arial"/>
                <w:szCs w:val="18"/>
              </w:rPr>
              <w:t>30</w:t>
            </w:r>
          </w:p>
        </w:tc>
        <w:tc>
          <w:tcPr>
            <w:tcW w:w="247" w:type="pct"/>
          </w:tcPr>
          <w:p w14:paraId="2DD127A5" w14:textId="77777777" w:rsidR="00CA0E3A" w:rsidRPr="00F95B02" w:rsidRDefault="00CA0E3A" w:rsidP="00762F13">
            <w:pPr>
              <w:pStyle w:val="TAC"/>
            </w:pPr>
          </w:p>
        </w:tc>
        <w:tc>
          <w:tcPr>
            <w:tcW w:w="260" w:type="pct"/>
            <w:gridSpan w:val="2"/>
          </w:tcPr>
          <w:p w14:paraId="4BEA9F29" w14:textId="77777777" w:rsidR="00CA0E3A" w:rsidRPr="00F95B02" w:rsidRDefault="00CA0E3A" w:rsidP="00762F13">
            <w:pPr>
              <w:pStyle w:val="TAC"/>
            </w:pPr>
          </w:p>
        </w:tc>
        <w:tc>
          <w:tcPr>
            <w:tcW w:w="260" w:type="pct"/>
          </w:tcPr>
          <w:p w14:paraId="769317DE" w14:textId="77777777" w:rsidR="00CA0E3A" w:rsidRPr="00F95B02" w:rsidRDefault="00CA0E3A" w:rsidP="00762F13">
            <w:pPr>
              <w:pStyle w:val="TAC"/>
            </w:pPr>
          </w:p>
        </w:tc>
        <w:tc>
          <w:tcPr>
            <w:tcW w:w="260" w:type="pct"/>
            <w:vAlign w:val="center"/>
          </w:tcPr>
          <w:p w14:paraId="02E8C6E8" w14:textId="3B20DB8A" w:rsidR="00CA0E3A" w:rsidRPr="00F95B02" w:rsidRDefault="00CA0E3A" w:rsidP="00762F13">
            <w:pPr>
              <w:pStyle w:val="TAC"/>
            </w:pPr>
          </w:p>
        </w:tc>
        <w:tc>
          <w:tcPr>
            <w:tcW w:w="260" w:type="pct"/>
            <w:vAlign w:val="center"/>
          </w:tcPr>
          <w:p w14:paraId="3723720C" w14:textId="77777777" w:rsidR="00CA0E3A" w:rsidRPr="00F95B02" w:rsidRDefault="00CA0E3A" w:rsidP="00762F13">
            <w:pPr>
              <w:pStyle w:val="TAC"/>
            </w:pPr>
          </w:p>
        </w:tc>
        <w:tc>
          <w:tcPr>
            <w:tcW w:w="260" w:type="pct"/>
            <w:vAlign w:val="center"/>
          </w:tcPr>
          <w:p w14:paraId="65DAFFF0"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1D999945" w14:textId="77777777" w:rsidR="00CA0E3A" w:rsidRPr="00F95B02" w:rsidRDefault="00CA0E3A" w:rsidP="00762F13">
            <w:pPr>
              <w:pStyle w:val="TAC"/>
            </w:pPr>
          </w:p>
        </w:tc>
        <w:tc>
          <w:tcPr>
            <w:tcW w:w="260" w:type="pct"/>
            <w:vAlign w:val="center"/>
          </w:tcPr>
          <w:p w14:paraId="2899A1F1" w14:textId="77777777" w:rsidR="00CA0E3A" w:rsidRPr="00F95B02" w:rsidRDefault="00CA0E3A" w:rsidP="00762F13">
            <w:pPr>
              <w:pStyle w:val="TAC"/>
              <w:rPr>
                <w:rFonts w:cs="Arial"/>
                <w:szCs w:val="18"/>
              </w:rPr>
            </w:pPr>
          </w:p>
        </w:tc>
        <w:tc>
          <w:tcPr>
            <w:tcW w:w="260" w:type="pct"/>
          </w:tcPr>
          <w:p w14:paraId="28E66508" w14:textId="77777777" w:rsidR="00CA0E3A" w:rsidRDefault="00CA0E3A" w:rsidP="00762F13">
            <w:pPr>
              <w:pStyle w:val="TAC"/>
              <w:rPr>
                <w:rFonts w:eastAsia="Yu Mincho" w:cs="Arial"/>
                <w:szCs w:val="18"/>
              </w:rPr>
            </w:pPr>
          </w:p>
        </w:tc>
        <w:tc>
          <w:tcPr>
            <w:tcW w:w="260" w:type="pct"/>
            <w:vAlign w:val="center"/>
          </w:tcPr>
          <w:p w14:paraId="29BEAC8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12ECF7CE" w14:textId="77777777" w:rsidR="00CA0E3A" w:rsidRPr="00F95B02" w:rsidRDefault="00CA0E3A" w:rsidP="00762F13">
            <w:pPr>
              <w:pStyle w:val="TAC"/>
              <w:rPr>
                <w:rFonts w:cs="Arial"/>
                <w:szCs w:val="18"/>
              </w:rPr>
            </w:pPr>
          </w:p>
        </w:tc>
        <w:tc>
          <w:tcPr>
            <w:tcW w:w="260" w:type="pct"/>
          </w:tcPr>
          <w:p w14:paraId="27EB67FD" w14:textId="77777777" w:rsidR="00CA0E3A" w:rsidRPr="00F95B02" w:rsidRDefault="00CA0E3A" w:rsidP="00762F13">
            <w:pPr>
              <w:pStyle w:val="TAC"/>
              <w:rPr>
                <w:rFonts w:cs="Arial"/>
                <w:szCs w:val="18"/>
              </w:rPr>
            </w:pPr>
          </w:p>
        </w:tc>
        <w:tc>
          <w:tcPr>
            <w:tcW w:w="238" w:type="pct"/>
            <w:vAlign w:val="center"/>
          </w:tcPr>
          <w:p w14:paraId="0D0119B3" w14:textId="77777777" w:rsidR="00CA0E3A" w:rsidRPr="00F95B02" w:rsidRDefault="00CA0E3A" w:rsidP="00762F13">
            <w:pPr>
              <w:pStyle w:val="TAC"/>
              <w:rPr>
                <w:rFonts w:cs="Arial"/>
                <w:szCs w:val="18"/>
              </w:rPr>
            </w:pPr>
            <w:r>
              <w:rPr>
                <w:rFonts w:eastAsia="Yu Mincho" w:cs="Arial"/>
                <w:szCs w:val="18"/>
              </w:rPr>
              <w:t>60</w:t>
            </w:r>
          </w:p>
        </w:tc>
        <w:tc>
          <w:tcPr>
            <w:tcW w:w="261" w:type="pct"/>
          </w:tcPr>
          <w:p w14:paraId="7E4391C2" w14:textId="77777777" w:rsidR="00CA0E3A" w:rsidRPr="00F95B02" w:rsidRDefault="00CA0E3A" w:rsidP="00762F13">
            <w:pPr>
              <w:pStyle w:val="TAC"/>
            </w:pPr>
          </w:p>
        </w:tc>
        <w:tc>
          <w:tcPr>
            <w:tcW w:w="261" w:type="pct"/>
            <w:vAlign w:val="center"/>
          </w:tcPr>
          <w:p w14:paraId="013BC65A" w14:textId="77777777" w:rsidR="00CA0E3A" w:rsidRPr="00F95B02" w:rsidRDefault="00CA0E3A" w:rsidP="00762F13">
            <w:pPr>
              <w:pStyle w:val="TAC"/>
              <w:rPr>
                <w:rFonts w:cs="Arial"/>
                <w:szCs w:val="18"/>
              </w:rPr>
            </w:pPr>
            <w:r>
              <w:rPr>
                <w:rFonts w:eastAsia="Yu Mincho" w:cs="Arial"/>
                <w:szCs w:val="18"/>
              </w:rPr>
              <w:t>80</w:t>
            </w:r>
          </w:p>
        </w:tc>
        <w:tc>
          <w:tcPr>
            <w:tcW w:w="238" w:type="pct"/>
          </w:tcPr>
          <w:p w14:paraId="6D351C5F" w14:textId="77777777" w:rsidR="00CA0E3A" w:rsidRPr="00F95B02" w:rsidRDefault="00CA0E3A" w:rsidP="00762F13">
            <w:pPr>
              <w:pStyle w:val="TAC"/>
            </w:pPr>
          </w:p>
        </w:tc>
        <w:tc>
          <w:tcPr>
            <w:tcW w:w="289" w:type="pct"/>
            <w:gridSpan w:val="2"/>
            <w:vAlign w:val="center"/>
          </w:tcPr>
          <w:p w14:paraId="298E52C3" w14:textId="77777777" w:rsidR="00CA0E3A" w:rsidRPr="00F95B02" w:rsidRDefault="00CA0E3A" w:rsidP="00762F13">
            <w:pPr>
              <w:pStyle w:val="TAC"/>
            </w:pPr>
            <w:r>
              <w:t>100</w:t>
            </w:r>
          </w:p>
        </w:tc>
      </w:tr>
      <w:tr w:rsidR="00CA0E3A" w14:paraId="07F23EE6" w14:textId="77777777" w:rsidTr="00393C3D">
        <w:trPr>
          <w:cantSplit/>
          <w:jc w:val="center"/>
        </w:trPr>
        <w:tc>
          <w:tcPr>
            <w:tcW w:w="329" w:type="pct"/>
            <w:tcBorders>
              <w:top w:val="nil"/>
            </w:tcBorders>
            <w:vAlign w:val="center"/>
          </w:tcPr>
          <w:p w14:paraId="18A059AE" w14:textId="77777777" w:rsidR="00CA0E3A" w:rsidRPr="003F01FA" w:rsidRDefault="00CA0E3A" w:rsidP="00762F13">
            <w:pPr>
              <w:pStyle w:val="TAC"/>
              <w:rPr>
                <w:rFonts w:eastAsia="Yu Mincho" w:cs="Arial"/>
                <w:szCs w:val="18"/>
              </w:rPr>
            </w:pPr>
          </w:p>
        </w:tc>
        <w:tc>
          <w:tcPr>
            <w:tcW w:w="324" w:type="pct"/>
            <w:vAlign w:val="center"/>
          </w:tcPr>
          <w:p w14:paraId="5A9D26ED" w14:textId="77777777" w:rsidR="00CA0E3A" w:rsidRPr="003F01FA" w:rsidRDefault="00CA0E3A" w:rsidP="00762F13">
            <w:pPr>
              <w:pStyle w:val="TAC"/>
              <w:rPr>
                <w:rFonts w:eastAsia="Yu Mincho" w:cs="Arial"/>
                <w:szCs w:val="18"/>
              </w:rPr>
            </w:pPr>
            <w:r w:rsidRPr="003F01FA">
              <w:rPr>
                <w:rFonts w:eastAsia="Yu Mincho" w:cs="Arial"/>
                <w:szCs w:val="18"/>
              </w:rPr>
              <w:t>60</w:t>
            </w:r>
          </w:p>
        </w:tc>
        <w:tc>
          <w:tcPr>
            <w:tcW w:w="247" w:type="pct"/>
          </w:tcPr>
          <w:p w14:paraId="59EB2D36" w14:textId="77777777" w:rsidR="00CA0E3A" w:rsidRPr="00F95B02" w:rsidRDefault="00CA0E3A" w:rsidP="00762F13">
            <w:pPr>
              <w:pStyle w:val="TAC"/>
            </w:pPr>
          </w:p>
        </w:tc>
        <w:tc>
          <w:tcPr>
            <w:tcW w:w="260" w:type="pct"/>
            <w:gridSpan w:val="2"/>
          </w:tcPr>
          <w:p w14:paraId="2E3245AA" w14:textId="77777777" w:rsidR="00CA0E3A" w:rsidRPr="00F95B02" w:rsidRDefault="00CA0E3A" w:rsidP="00762F13">
            <w:pPr>
              <w:pStyle w:val="TAC"/>
            </w:pPr>
          </w:p>
        </w:tc>
        <w:tc>
          <w:tcPr>
            <w:tcW w:w="260" w:type="pct"/>
          </w:tcPr>
          <w:p w14:paraId="7C5F2B30" w14:textId="77777777" w:rsidR="00CA0E3A" w:rsidRPr="00F95B02" w:rsidRDefault="00CA0E3A" w:rsidP="00762F13">
            <w:pPr>
              <w:pStyle w:val="TAC"/>
            </w:pPr>
          </w:p>
        </w:tc>
        <w:tc>
          <w:tcPr>
            <w:tcW w:w="260" w:type="pct"/>
            <w:vAlign w:val="center"/>
          </w:tcPr>
          <w:p w14:paraId="59A74474" w14:textId="53D3B8A3" w:rsidR="00CA0E3A" w:rsidRPr="00F95B02" w:rsidRDefault="00CA0E3A" w:rsidP="00762F13">
            <w:pPr>
              <w:pStyle w:val="TAC"/>
            </w:pPr>
          </w:p>
        </w:tc>
        <w:tc>
          <w:tcPr>
            <w:tcW w:w="260" w:type="pct"/>
            <w:vAlign w:val="center"/>
          </w:tcPr>
          <w:p w14:paraId="00F9EABD" w14:textId="77777777" w:rsidR="00CA0E3A" w:rsidRPr="00F95B02" w:rsidRDefault="00CA0E3A" w:rsidP="00762F13">
            <w:pPr>
              <w:pStyle w:val="TAC"/>
            </w:pPr>
          </w:p>
        </w:tc>
        <w:tc>
          <w:tcPr>
            <w:tcW w:w="260" w:type="pct"/>
            <w:vAlign w:val="center"/>
          </w:tcPr>
          <w:p w14:paraId="0EAF0AE9"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6C42539A" w14:textId="77777777" w:rsidR="00CA0E3A" w:rsidRPr="00F95B02" w:rsidRDefault="00CA0E3A" w:rsidP="00762F13">
            <w:pPr>
              <w:pStyle w:val="TAC"/>
            </w:pPr>
          </w:p>
        </w:tc>
        <w:tc>
          <w:tcPr>
            <w:tcW w:w="260" w:type="pct"/>
            <w:vAlign w:val="center"/>
          </w:tcPr>
          <w:p w14:paraId="478E20CF" w14:textId="77777777" w:rsidR="00CA0E3A" w:rsidRPr="00F95B02" w:rsidRDefault="00CA0E3A" w:rsidP="00762F13">
            <w:pPr>
              <w:pStyle w:val="TAC"/>
              <w:rPr>
                <w:rFonts w:cs="Arial"/>
                <w:szCs w:val="18"/>
              </w:rPr>
            </w:pPr>
          </w:p>
        </w:tc>
        <w:tc>
          <w:tcPr>
            <w:tcW w:w="260" w:type="pct"/>
          </w:tcPr>
          <w:p w14:paraId="328D8FF9" w14:textId="77777777" w:rsidR="00CA0E3A" w:rsidRDefault="00CA0E3A" w:rsidP="00762F13">
            <w:pPr>
              <w:pStyle w:val="TAC"/>
              <w:rPr>
                <w:rFonts w:eastAsia="Yu Mincho" w:cs="Arial"/>
                <w:szCs w:val="18"/>
              </w:rPr>
            </w:pPr>
          </w:p>
        </w:tc>
        <w:tc>
          <w:tcPr>
            <w:tcW w:w="260" w:type="pct"/>
            <w:vAlign w:val="center"/>
          </w:tcPr>
          <w:p w14:paraId="7BD9171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52572904" w14:textId="77777777" w:rsidR="00CA0E3A" w:rsidRPr="00F95B02" w:rsidRDefault="00CA0E3A" w:rsidP="00762F13">
            <w:pPr>
              <w:pStyle w:val="TAC"/>
              <w:rPr>
                <w:rFonts w:cs="Arial"/>
                <w:szCs w:val="18"/>
              </w:rPr>
            </w:pPr>
          </w:p>
        </w:tc>
        <w:tc>
          <w:tcPr>
            <w:tcW w:w="260" w:type="pct"/>
          </w:tcPr>
          <w:p w14:paraId="74CD54B1" w14:textId="77777777" w:rsidR="00CA0E3A" w:rsidRPr="00F95B02" w:rsidRDefault="00CA0E3A" w:rsidP="00762F13">
            <w:pPr>
              <w:pStyle w:val="TAC"/>
              <w:rPr>
                <w:rFonts w:cs="Arial"/>
                <w:szCs w:val="18"/>
              </w:rPr>
            </w:pPr>
          </w:p>
        </w:tc>
        <w:tc>
          <w:tcPr>
            <w:tcW w:w="238" w:type="pct"/>
            <w:vAlign w:val="center"/>
          </w:tcPr>
          <w:p w14:paraId="04370D21" w14:textId="77777777" w:rsidR="00CA0E3A" w:rsidRPr="003F01FA" w:rsidRDefault="00CA0E3A" w:rsidP="00762F13">
            <w:pPr>
              <w:pStyle w:val="TAC"/>
              <w:rPr>
                <w:rFonts w:eastAsia="Yu Mincho" w:cs="Arial"/>
                <w:szCs w:val="18"/>
              </w:rPr>
            </w:pPr>
            <w:r>
              <w:rPr>
                <w:rFonts w:eastAsia="Yu Mincho" w:cs="Arial"/>
                <w:szCs w:val="18"/>
              </w:rPr>
              <w:t>60</w:t>
            </w:r>
          </w:p>
        </w:tc>
        <w:tc>
          <w:tcPr>
            <w:tcW w:w="261" w:type="pct"/>
          </w:tcPr>
          <w:p w14:paraId="4EFF6428" w14:textId="77777777" w:rsidR="00CA0E3A" w:rsidRPr="00F95B02" w:rsidRDefault="00CA0E3A" w:rsidP="00762F13">
            <w:pPr>
              <w:pStyle w:val="TAC"/>
            </w:pPr>
          </w:p>
        </w:tc>
        <w:tc>
          <w:tcPr>
            <w:tcW w:w="261" w:type="pct"/>
            <w:vAlign w:val="center"/>
          </w:tcPr>
          <w:p w14:paraId="36B24313" w14:textId="77777777" w:rsidR="00CA0E3A" w:rsidRPr="003F01FA" w:rsidRDefault="00CA0E3A" w:rsidP="00762F13">
            <w:pPr>
              <w:pStyle w:val="TAC"/>
              <w:rPr>
                <w:rFonts w:eastAsia="Yu Mincho" w:cs="Arial"/>
                <w:szCs w:val="18"/>
              </w:rPr>
            </w:pPr>
            <w:r>
              <w:rPr>
                <w:rFonts w:eastAsia="Yu Mincho" w:cs="Arial"/>
                <w:szCs w:val="18"/>
              </w:rPr>
              <w:t>80</w:t>
            </w:r>
          </w:p>
        </w:tc>
        <w:tc>
          <w:tcPr>
            <w:tcW w:w="238" w:type="pct"/>
          </w:tcPr>
          <w:p w14:paraId="6FC402FF" w14:textId="77777777" w:rsidR="00CA0E3A" w:rsidRPr="00F95B02" w:rsidRDefault="00CA0E3A" w:rsidP="00762F13">
            <w:pPr>
              <w:pStyle w:val="TAC"/>
            </w:pPr>
          </w:p>
        </w:tc>
        <w:tc>
          <w:tcPr>
            <w:tcW w:w="289" w:type="pct"/>
            <w:gridSpan w:val="2"/>
            <w:vAlign w:val="center"/>
          </w:tcPr>
          <w:p w14:paraId="4DB3DB56" w14:textId="77777777" w:rsidR="00CA0E3A" w:rsidRPr="00F95B02" w:rsidRDefault="00CA0E3A" w:rsidP="00762F13">
            <w:pPr>
              <w:pStyle w:val="TAC"/>
            </w:pPr>
            <w:r>
              <w:t>100</w:t>
            </w:r>
          </w:p>
        </w:tc>
      </w:tr>
      <w:tr w:rsidR="00CA0E3A" w14:paraId="5F4C449F" w14:textId="77777777" w:rsidTr="00393C3D">
        <w:trPr>
          <w:cantSplit/>
          <w:jc w:val="center"/>
        </w:trPr>
        <w:tc>
          <w:tcPr>
            <w:tcW w:w="329" w:type="pct"/>
            <w:vMerge w:val="restart"/>
            <w:vAlign w:val="center"/>
          </w:tcPr>
          <w:p w14:paraId="7363AA0F" w14:textId="77777777" w:rsidR="00CA0E3A" w:rsidRPr="003F01FA" w:rsidRDefault="00CA0E3A" w:rsidP="00762F13">
            <w:pPr>
              <w:pStyle w:val="TAC"/>
              <w:rPr>
                <w:rFonts w:eastAsia="Yu Mincho" w:cs="Arial"/>
                <w:szCs w:val="18"/>
              </w:rPr>
            </w:pPr>
            <w:r>
              <w:rPr>
                <w:rFonts w:eastAsia="Yu Mincho" w:cs="Arial"/>
                <w:szCs w:val="18"/>
              </w:rPr>
              <w:t>n97</w:t>
            </w:r>
          </w:p>
        </w:tc>
        <w:tc>
          <w:tcPr>
            <w:tcW w:w="324" w:type="pct"/>
            <w:vAlign w:val="center"/>
          </w:tcPr>
          <w:p w14:paraId="517FFD9B"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3630FC66" w14:textId="77777777" w:rsidR="00CA0E3A" w:rsidRDefault="00CA0E3A" w:rsidP="00762F13">
            <w:pPr>
              <w:pStyle w:val="TAC"/>
              <w:rPr>
                <w:rFonts w:eastAsia="DengXian" w:cs="Arial"/>
                <w:szCs w:val="18"/>
              </w:rPr>
            </w:pPr>
          </w:p>
        </w:tc>
        <w:tc>
          <w:tcPr>
            <w:tcW w:w="260" w:type="pct"/>
            <w:gridSpan w:val="2"/>
          </w:tcPr>
          <w:p w14:paraId="104FADC6" w14:textId="77777777" w:rsidR="00CA0E3A" w:rsidRPr="00F95B02" w:rsidRDefault="00CA0E3A" w:rsidP="00762F13">
            <w:pPr>
              <w:pStyle w:val="TAC"/>
            </w:pPr>
            <w:r>
              <w:rPr>
                <w:rFonts w:eastAsia="DengXian" w:cs="Arial"/>
                <w:szCs w:val="18"/>
              </w:rPr>
              <w:t>5</w:t>
            </w:r>
          </w:p>
        </w:tc>
        <w:tc>
          <w:tcPr>
            <w:tcW w:w="260" w:type="pct"/>
          </w:tcPr>
          <w:p w14:paraId="5A03950E" w14:textId="77777777" w:rsidR="00CA0E3A" w:rsidRDefault="00CA0E3A" w:rsidP="00762F13">
            <w:pPr>
              <w:pStyle w:val="TAC"/>
              <w:rPr>
                <w:rFonts w:cs="Arial"/>
                <w:szCs w:val="18"/>
              </w:rPr>
            </w:pPr>
          </w:p>
        </w:tc>
        <w:tc>
          <w:tcPr>
            <w:tcW w:w="260" w:type="pct"/>
            <w:vAlign w:val="center"/>
          </w:tcPr>
          <w:p w14:paraId="5BCA3ACD" w14:textId="6B2087B8" w:rsidR="00CA0E3A" w:rsidRPr="00F95B02" w:rsidRDefault="00CA0E3A" w:rsidP="00762F13">
            <w:pPr>
              <w:pStyle w:val="TAC"/>
            </w:pPr>
            <w:r>
              <w:rPr>
                <w:rFonts w:cs="Arial"/>
                <w:szCs w:val="18"/>
              </w:rPr>
              <w:t>10</w:t>
            </w:r>
          </w:p>
        </w:tc>
        <w:tc>
          <w:tcPr>
            <w:tcW w:w="260" w:type="pct"/>
            <w:vAlign w:val="center"/>
          </w:tcPr>
          <w:p w14:paraId="783EBB50" w14:textId="77777777" w:rsidR="00CA0E3A" w:rsidRPr="00F95B02" w:rsidRDefault="00CA0E3A" w:rsidP="00762F13">
            <w:pPr>
              <w:pStyle w:val="TAC"/>
            </w:pPr>
            <w:r>
              <w:rPr>
                <w:rFonts w:cs="Arial"/>
                <w:szCs w:val="18"/>
              </w:rPr>
              <w:t>15</w:t>
            </w:r>
          </w:p>
        </w:tc>
        <w:tc>
          <w:tcPr>
            <w:tcW w:w="260" w:type="pct"/>
            <w:vAlign w:val="center"/>
          </w:tcPr>
          <w:p w14:paraId="19A4DB09" w14:textId="77777777" w:rsidR="00CA0E3A" w:rsidRDefault="00CA0E3A" w:rsidP="00762F13">
            <w:pPr>
              <w:pStyle w:val="TAC"/>
              <w:rPr>
                <w:rFonts w:eastAsia="Yu Mincho" w:cs="Arial"/>
                <w:szCs w:val="18"/>
              </w:rPr>
            </w:pPr>
            <w:r>
              <w:rPr>
                <w:rFonts w:cs="Arial"/>
                <w:szCs w:val="18"/>
              </w:rPr>
              <w:t>20</w:t>
            </w:r>
          </w:p>
        </w:tc>
        <w:tc>
          <w:tcPr>
            <w:tcW w:w="238" w:type="pct"/>
          </w:tcPr>
          <w:p w14:paraId="64739C31" w14:textId="77777777" w:rsidR="00CA0E3A" w:rsidRPr="00F95B02" w:rsidRDefault="00CA0E3A" w:rsidP="00762F13">
            <w:pPr>
              <w:pStyle w:val="TAC"/>
            </w:pPr>
            <w:r>
              <w:rPr>
                <w:rFonts w:cs="Arial"/>
                <w:szCs w:val="18"/>
              </w:rPr>
              <w:t>25</w:t>
            </w:r>
          </w:p>
        </w:tc>
        <w:tc>
          <w:tcPr>
            <w:tcW w:w="260" w:type="pct"/>
            <w:vAlign w:val="center"/>
          </w:tcPr>
          <w:p w14:paraId="423BFF48" w14:textId="77777777" w:rsidR="00CA0E3A" w:rsidRPr="00F95B02" w:rsidRDefault="00CA0E3A" w:rsidP="00762F13">
            <w:pPr>
              <w:pStyle w:val="TAC"/>
              <w:rPr>
                <w:rFonts w:cs="Arial"/>
                <w:szCs w:val="18"/>
              </w:rPr>
            </w:pPr>
            <w:r>
              <w:rPr>
                <w:rFonts w:cs="Arial"/>
                <w:szCs w:val="18"/>
              </w:rPr>
              <w:t>30</w:t>
            </w:r>
          </w:p>
        </w:tc>
        <w:tc>
          <w:tcPr>
            <w:tcW w:w="260" w:type="pct"/>
          </w:tcPr>
          <w:p w14:paraId="12BD5430" w14:textId="77777777" w:rsidR="00CA0E3A" w:rsidRDefault="00CA0E3A" w:rsidP="00762F13">
            <w:pPr>
              <w:pStyle w:val="TAC"/>
              <w:rPr>
                <w:rFonts w:cs="Arial"/>
                <w:szCs w:val="18"/>
              </w:rPr>
            </w:pPr>
          </w:p>
        </w:tc>
        <w:tc>
          <w:tcPr>
            <w:tcW w:w="260" w:type="pct"/>
            <w:vAlign w:val="center"/>
          </w:tcPr>
          <w:p w14:paraId="04535F8D" w14:textId="77777777" w:rsidR="00CA0E3A" w:rsidRDefault="00CA0E3A" w:rsidP="00762F13">
            <w:pPr>
              <w:pStyle w:val="TAC"/>
              <w:rPr>
                <w:rFonts w:eastAsia="Yu Mincho" w:cs="Arial"/>
                <w:szCs w:val="18"/>
              </w:rPr>
            </w:pPr>
            <w:r>
              <w:rPr>
                <w:rFonts w:cs="Arial"/>
                <w:szCs w:val="18"/>
              </w:rPr>
              <w:t>40</w:t>
            </w:r>
          </w:p>
        </w:tc>
        <w:tc>
          <w:tcPr>
            <w:tcW w:w="237" w:type="pct"/>
          </w:tcPr>
          <w:p w14:paraId="0D855AD9" w14:textId="77777777" w:rsidR="00CA0E3A" w:rsidRDefault="00CA0E3A" w:rsidP="00762F13">
            <w:pPr>
              <w:pStyle w:val="TAC"/>
              <w:rPr>
                <w:rFonts w:cs="Arial"/>
                <w:szCs w:val="18"/>
              </w:rPr>
            </w:pPr>
          </w:p>
        </w:tc>
        <w:tc>
          <w:tcPr>
            <w:tcW w:w="260" w:type="pct"/>
            <w:vAlign w:val="center"/>
          </w:tcPr>
          <w:p w14:paraId="4FFAFA44"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A5FEED3" w14:textId="77777777" w:rsidR="00CA0E3A" w:rsidRDefault="00CA0E3A" w:rsidP="00762F13">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7D59F29C" w14:textId="77777777" w:rsidR="00CA0E3A" w:rsidRPr="00F95B02" w:rsidRDefault="00CA0E3A" w:rsidP="00762F13">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7EBD4254" w14:textId="77777777" w:rsidR="00CA0E3A" w:rsidRDefault="00CA0E3A" w:rsidP="00762F13">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DA693DE" w14:textId="77777777" w:rsidR="00CA0E3A" w:rsidRPr="00F95B02" w:rsidRDefault="00CA0E3A" w:rsidP="00762F13">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A836F29" w14:textId="77777777" w:rsidR="00CA0E3A" w:rsidRPr="00F95B02" w:rsidRDefault="00CA0E3A" w:rsidP="00762F13">
            <w:pPr>
              <w:pStyle w:val="TAC"/>
            </w:pPr>
          </w:p>
        </w:tc>
      </w:tr>
      <w:tr w:rsidR="00CA0E3A" w14:paraId="4B39BB37" w14:textId="77777777" w:rsidTr="00393C3D">
        <w:trPr>
          <w:cantSplit/>
          <w:jc w:val="center"/>
        </w:trPr>
        <w:tc>
          <w:tcPr>
            <w:tcW w:w="329" w:type="pct"/>
            <w:vMerge/>
            <w:vAlign w:val="center"/>
          </w:tcPr>
          <w:p w14:paraId="0BF1619B" w14:textId="77777777" w:rsidR="00CA0E3A" w:rsidRPr="003F01FA" w:rsidRDefault="00CA0E3A" w:rsidP="00762F13">
            <w:pPr>
              <w:pStyle w:val="TAC"/>
              <w:rPr>
                <w:rFonts w:eastAsia="Yu Mincho" w:cs="Arial"/>
                <w:szCs w:val="18"/>
              </w:rPr>
            </w:pPr>
          </w:p>
        </w:tc>
        <w:tc>
          <w:tcPr>
            <w:tcW w:w="324" w:type="pct"/>
            <w:vAlign w:val="center"/>
          </w:tcPr>
          <w:p w14:paraId="463A229E"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3F4EE0CA" w14:textId="77777777" w:rsidR="00CA0E3A" w:rsidRPr="00F95B02" w:rsidRDefault="00CA0E3A" w:rsidP="00762F13">
            <w:pPr>
              <w:pStyle w:val="TAC"/>
            </w:pPr>
          </w:p>
        </w:tc>
        <w:tc>
          <w:tcPr>
            <w:tcW w:w="260" w:type="pct"/>
            <w:gridSpan w:val="2"/>
          </w:tcPr>
          <w:p w14:paraId="5012739B" w14:textId="77777777" w:rsidR="00CA0E3A" w:rsidRPr="00F95B02" w:rsidRDefault="00CA0E3A" w:rsidP="00762F13">
            <w:pPr>
              <w:pStyle w:val="TAC"/>
            </w:pPr>
          </w:p>
        </w:tc>
        <w:tc>
          <w:tcPr>
            <w:tcW w:w="260" w:type="pct"/>
          </w:tcPr>
          <w:p w14:paraId="6146866B" w14:textId="77777777" w:rsidR="00CA0E3A" w:rsidRDefault="00CA0E3A" w:rsidP="00762F13">
            <w:pPr>
              <w:pStyle w:val="TAC"/>
              <w:rPr>
                <w:rFonts w:cs="Arial"/>
                <w:szCs w:val="18"/>
              </w:rPr>
            </w:pPr>
          </w:p>
        </w:tc>
        <w:tc>
          <w:tcPr>
            <w:tcW w:w="260" w:type="pct"/>
          </w:tcPr>
          <w:p w14:paraId="6EE9F36C" w14:textId="221D8365" w:rsidR="00CA0E3A" w:rsidRPr="00F95B02" w:rsidRDefault="00CA0E3A" w:rsidP="00762F13">
            <w:pPr>
              <w:pStyle w:val="TAC"/>
            </w:pPr>
            <w:r>
              <w:rPr>
                <w:rFonts w:cs="Arial"/>
                <w:szCs w:val="18"/>
              </w:rPr>
              <w:t>10</w:t>
            </w:r>
          </w:p>
        </w:tc>
        <w:tc>
          <w:tcPr>
            <w:tcW w:w="260" w:type="pct"/>
            <w:vAlign w:val="center"/>
          </w:tcPr>
          <w:p w14:paraId="202C6894" w14:textId="77777777" w:rsidR="00CA0E3A" w:rsidRPr="00F95B02" w:rsidRDefault="00CA0E3A" w:rsidP="00762F13">
            <w:pPr>
              <w:pStyle w:val="TAC"/>
            </w:pPr>
            <w:r>
              <w:rPr>
                <w:rFonts w:cs="Arial"/>
                <w:szCs w:val="18"/>
              </w:rPr>
              <w:t>15</w:t>
            </w:r>
          </w:p>
        </w:tc>
        <w:tc>
          <w:tcPr>
            <w:tcW w:w="260" w:type="pct"/>
            <w:vAlign w:val="center"/>
          </w:tcPr>
          <w:p w14:paraId="62B4B06F" w14:textId="77777777" w:rsidR="00CA0E3A" w:rsidRDefault="00CA0E3A" w:rsidP="00762F13">
            <w:pPr>
              <w:pStyle w:val="TAC"/>
              <w:rPr>
                <w:rFonts w:eastAsia="Yu Mincho" w:cs="Arial"/>
                <w:szCs w:val="18"/>
              </w:rPr>
            </w:pPr>
            <w:r>
              <w:rPr>
                <w:rFonts w:cs="Arial"/>
                <w:szCs w:val="18"/>
              </w:rPr>
              <w:t>20</w:t>
            </w:r>
          </w:p>
        </w:tc>
        <w:tc>
          <w:tcPr>
            <w:tcW w:w="238" w:type="pct"/>
          </w:tcPr>
          <w:p w14:paraId="48E174C8" w14:textId="77777777" w:rsidR="00CA0E3A" w:rsidRPr="00F95B02" w:rsidRDefault="00CA0E3A" w:rsidP="00762F13">
            <w:pPr>
              <w:pStyle w:val="TAC"/>
            </w:pPr>
            <w:r>
              <w:rPr>
                <w:rFonts w:cs="Arial"/>
                <w:szCs w:val="18"/>
              </w:rPr>
              <w:t>25</w:t>
            </w:r>
          </w:p>
        </w:tc>
        <w:tc>
          <w:tcPr>
            <w:tcW w:w="260" w:type="pct"/>
            <w:vAlign w:val="center"/>
          </w:tcPr>
          <w:p w14:paraId="0C49EA10" w14:textId="77777777" w:rsidR="00CA0E3A" w:rsidRPr="00F95B02" w:rsidRDefault="00CA0E3A" w:rsidP="00762F13">
            <w:pPr>
              <w:pStyle w:val="TAC"/>
              <w:rPr>
                <w:rFonts w:cs="Arial"/>
                <w:szCs w:val="18"/>
              </w:rPr>
            </w:pPr>
            <w:r>
              <w:rPr>
                <w:rFonts w:cs="Arial"/>
                <w:szCs w:val="18"/>
              </w:rPr>
              <w:t>30</w:t>
            </w:r>
          </w:p>
        </w:tc>
        <w:tc>
          <w:tcPr>
            <w:tcW w:w="260" w:type="pct"/>
          </w:tcPr>
          <w:p w14:paraId="0AA50D48" w14:textId="77777777" w:rsidR="00CA0E3A" w:rsidRDefault="00CA0E3A" w:rsidP="00762F13">
            <w:pPr>
              <w:pStyle w:val="TAC"/>
              <w:rPr>
                <w:rFonts w:cs="Arial"/>
                <w:szCs w:val="18"/>
              </w:rPr>
            </w:pPr>
          </w:p>
        </w:tc>
        <w:tc>
          <w:tcPr>
            <w:tcW w:w="260" w:type="pct"/>
            <w:vAlign w:val="center"/>
          </w:tcPr>
          <w:p w14:paraId="78FB2FBC" w14:textId="77777777" w:rsidR="00CA0E3A" w:rsidRDefault="00CA0E3A" w:rsidP="00762F13">
            <w:pPr>
              <w:pStyle w:val="TAC"/>
              <w:rPr>
                <w:rFonts w:eastAsia="Yu Mincho" w:cs="Arial"/>
                <w:szCs w:val="18"/>
              </w:rPr>
            </w:pPr>
            <w:r>
              <w:rPr>
                <w:rFonts w:cs="Arial"/>
                <w:szCs w:val="18"/>
              </w:rPr>
              <w:t>40</w:t>
            </w:r>
          </w:p>
        </w:tc>
        <w:tc>
          <w:tcPr>
            <w:tcW w:w="237" w:type="pct"/>
          </w:tcPr>
          <w:p w14:paraId="5763426C" w14:textId="77777777" w:rsidR="00CA0E3A" w:rsidRDefault="00CA0E3A" w:rsidP="00762F13">
            <w:pPr>
              <w:pStyle w:val="TAC"/>
              <w:rPr>
                <w:rFonts w:cs="Arial"/>
                <w:szCs w:val="18"/>
              </w:rPr>
            </w:pPr>
          </w:p>
        </w:tc>
        <w:tc>
          <w:tcPr>
            <w:tcW w:w="260" w:type="pct"/>
            <w:vAlign w:val="center"/>
          </w:tcPr>
          <w:p w14:paraId="15F7FE48"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5E2C9D9"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86684CA"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00115FF"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4B59E98"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6920796" w14:textId="77777777" w:rsidR="00CA0E3A" w:rsidRPr="00F95B02" w:rsidRDefault="00CA0E3A" w:rsidP="00762F13">
            <w:pPr>
              <w:pStyle w:val="TAC"/>
            </w:pPr>
            <w:r>
              <w:t>100</w:t>
            </w:r>
          </w:p>
        </w:tc>
      </w:tr>
      <w:tr w:rsidR="00CA0E3A" w14:paraId="00B60EDD" w14:textId="77777777" w:rsidTr="00393C3D">
        <w:trPr>
          <w:cantSplit/>
          <w:jc w:val="center"/>
        </w:trPr>
        <w:tc>
          <w:tcPr>
            <w:tcW w:w="329" w:type="pct"/>
            <w:vMerge/>
            <w:vAlign w:val="center"/>
          </w:tcPr>
          <w:p w14:paraId="00D00FE4" w14:textId="77777777" w:rsidR="00CA0E3A" w:rsidRPr="003F01FA" w:rsidRDefault="00CA0E3A" w:rsidP="00762F13">
            <w:pPr>
              <w:pStyle w:val="TAC"/>
              <w:rPr>
                <w:rFonts w:eastAsia="Yu Mincho" w:cs="Arial"/>
                <w:szCs w:val="18"/>
              </w:rPr>
            </w:pPr>
          </w:p>
        </w:tc>
        <w:tc>
          <w:tcPr>
            <w:tcW w:w="324" w:type="pct"/>
            <w:vAlign w:val="center"/>
          </w:tcPr>
          <w:p w14:paraId="48FE4850"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5E28FE87" w14:textId="77777777" w:rsidR="00CA0E3A" w:rsidRPr="00F95B02" w:rsidRDefault="00CA0E3A" w:rsidP="00762F13">
            <w:pPr>
              <w:pStyle w:val="TAC"/>
            </w:pPr>
          </w:p>
        </w:tc>
        <w:tc>
          <w:tcPr>
            <w:tcW w:w="260" w:type="pct"/>
            <w:gridSpan w:val="2"/>
          </w:tcPr>
          <w:p w14:paraId="65B961B3" w14:textId="77777777" w:rsidR="00CA0E3A" w:rsidRPr="00F95B02" w:rsidRDefault="00CA0E3A" w:rsidP="00762F13">
            <w:pPr>
              <w:pStyle w:val="TAC"/>
            </w:pPr>
          </w:p>
        </w:tc>
        <w:tc>
          <w:tcPr>
            <w:tcW w:w="260" w:type="pct"/>
          </w:tcPr>
          <w:p w14:paraId="5D5B3F27" w14:textId="77777777" w:rsidR="00CA0E3A" w:rsidRDefault="00CA0E3A" w:rsidP="00762F13">
            <w:pPr>
              <w:pStyle w:val="TAC"/>
              <w:rPr>
                <w:rFonts w:cs="Arial"/>
                <w:szCs w:val="18"/>
              </w:rPr>
            </w:pPr>
          </w:p>
        </w:tc>
        <w:tc>
          <w:tcPr>
            <w:tcW w:w="260" w:type="pct"/>
            <w:vAlign w:val="center"/>
          </w:tcPr>
          <w:p w14:paraId="13E5F602" w14:textId="17BD89C6" w:rsidR="00CA0E3A" w:rsidRPr="00F95B02" w:rsidRDefault="00CA0E3A" w:rsidP="00762F13">
            <w:pPr>
              <w:pStyle w:val="TAC"/>
            </w:pPr>
            <w:r>
              <w:rPr>
                <w:rFonts w:cs="Arial"/>
                <w:szCs w:val="18"/>
              </w:rPr>
              <w:t>10</w:t>
            </w:r>
          </w:p>
        </w:tc>
        <w:tc>
          <w:tcPr>
            <w:tcW w:w="260" w:type="pct"/>
            <w:vAlign w:val="center"/>
          </w:tcPr>
          <w:p w14:paraId="781B665E" w14:textId="77777777" w:rsidR="00CA0E3A" w:rsidRPr="00F95B02" w:rsidRDefault="00CA0E3A" w:rsidP="00762F13">
            <w:pPr>
              <w:pStyle w:val="TAC"/>
            </w:pPr>
            <w:r>
              <w:rPr>
                <w:rFonts w:cs="Arial"/>
                <w:szCs w:val="18"/>
              </w:rPr>
              <w:t>15</w:t>
            </w:r>
          </w:p>
        </w:tc>
        <w:tc>
          <w:tcPr>
            <w:tcW w:w="260" w:type="pct"/>
            <w:vAlign w:val="center"/>
          </w:tcPr>
          <w:p w14:paraId="4E331477" w14:textId="77777777" w:rsidR="00CA0E3A" w:rsidRDefault="00CA0E3A" w:rsidP="00762F13">
            <w:pPr>
              <w:pStyle w:val="TAC"/>
              <w:rPr>
                <w:rFonts w:eastAsia="Yu Mincho" w:cs="Arial"/>
                <w:szCs w:val="18"/>
              </w:rPr>
            </w:pPr>
            <w:r>
              <w:rPr>
                <w:rFonts w:cs="Arial"/>
                <w:szCs w:val="18"/>
              </w:rPr>
              <w:t>20</w:t>
            </w:r>
          </w:p>
        </w:tc>
        <w:tc>
          <w:tcPr>
            <w:tcW w:w="238" w:type="pct"/>
          </w:tcPr>
          <w:p w14:paraId="18A4FDDD" w14:textId="77777777" w:rsidR="00CA0E3A" w:rsidRPr="00F95B02" w:rsidRDefault="00CA0E3A" w:rsidP="00762F13">
            <w:pPr>
              <w:pStyle w:val="TAC"/>
            </w:pPr>
            <w:r>
              <w:rPr>
                <w:rFonts w:cs="Arial"/>
                <w:szCs w:val="18"/>
              </w:rPr>
              <w:t>25</w:t>
            </w:r>
          </w:p>
        </w:tc>
        <w:tc>
          <w:tcPr>
            <w:tcW w:w="260" w:type="pct"/>
            <w:vAlign w:val="center"/>
          </w:tcPr>
          <w:p w14:paraId="0CABB897" w14:textId="77777777" w:rsidR="00CA0E3A" w:rsidRPr="00F95B02" w:rsidRDefault="00CA0E3A" w:rsidP="00762F13">
            <w:pPr>
              <w:pStyle w:val="TAC"/>
              <w:rPr>
                <w:rFonts w:cs="Arial"/>
                <w:szCs w:val="18"/>
              </w:rPr>
            </w:pPr>
            <w:r>
              <w:rPr>
                <w:rFonts w:cs="Arial"/>
                <w:szCs w:val="18"/>
              </w:rPr>
              <w:t>30</w:t>
            </w:r>
          </w:p>
        </w:tc>
        <w:tc>
          <w:tcPr>
            <w:tcW w:w="260" w:type="pct"/>
          </w:tcPr>
          <w:p w14:paraId="32D54043" w14:textId="77777777" w:rsidR="00CA0E3A" w:rsidRDefault="00CA0E3A" w:rsidP="00762F13">
            <w:pPr>
              <w:pStyle w:val="TAC"/>
              <w:rPr>
                <w:rFonts w:cs="Arial"/>
                <w:szCs w:val="18"/>
              </w:rPr>
            </w:pPr>
          </w:p>
        </w:tc>
        <w:tc>
          <w:tcPr>
            <w:tcW w:w="260" w:type="pct"/>
            <w:vAlign w:val="center"/>
          </w:tcPr>
          <w:p w14:paraId="3A0F2827" w14:textId="77777777" w:rsidR="00CA0E3A" w:rsidRDefault="00CA0E3A" w:rsidP="00762F13">
            <w:pPr>
              <w:pStyle w:val="TAC"/>
              <w:rPr>
                <w:rFonts w:eastAsia="Yu Mincho" w:cs="Arial"/>
                <w:szCs w:val="18"/>
              </w:rPr>
            </w:pPr>
            <w:r>
              <w:rPr>
                <w:rFonts w:cs="Arial"/>
                <w:szCs w:val="18"/>
              </w:rPr>
              <w:t>40</w:t>
            </w:r>
          </w:p>
        </w:tc>
        <w:tc>
          <w:tcPr>
            <w:tcW w:w="237" w:type="pct"/>
          </w:tcPr>
          <w:p w14:paraId="72842387" w14:textId="77777777" w:rsidR="00CA0E3A" w:rsidRDefault="00CA0E3A" w:rsidP="00762F13">
            <w:pPr>
              <w:pStyle w:val="TAC"/>
              <w:rPr>
                <w:rFonts w:cs="Arial"/>
                <w:szCs w:val="18"/>
              </w:rPr>
            </w:pPr>
          </w:p>
        </w:tc>
        <w:tc>
          <w:tcPr>
            <w:tcW w:w="260" w:type="pct"/>
            <w:vAlign w:val="center"/>
          </w:tcPr>
          <w:p w14:paraId="5253D732"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75737B64"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A51B08C"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AEEE990"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A831913"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65A6A0" w14:textId="77777777" w:rsidR="00CA0E3A" w:rsidRPr="00F95B02" w:rsidRDefault="00CA0E3A" w:rsidP="00762F13">
            <w:pPr>
              <w:pStyle w:val="TAC"/>
            </w:pPr>
            <w:r>
              <w:t>100</w:t>
            </w:r>
          </w:p>
        </w:tc>
      </w:tr>
      <w:tr w:rsidR="00CA0E3A" w14:paraId="6E5D96C3" w14:textId="77777777" w:rsidTr="00393C3D">
        <w:trPr>
          <w:cantSplit/>
          <w:jc w:val="center"/>
        </w:trPr>
        <w:tc>
          <w:tcPr>
            <w:tcW w:w="329" w:type="pct"/>
            <w:vMerge w:val="restart"/>
            <w:vAlign w:val="center"/>
          </w:tcPr>
          <w:p w14:paraId="6364D361" w14:textId="77777777" w:rsidR="00CA0E3A" w:rsidRPr="003F01FA" w:rsidRDefault="00CA0E3A" w:rsidP="00762F13">
            <w:pPr>
              <w:pStyle w:val="TAC"/>
              <w:rPr>
                <w:rFonts w:eastAsia="Yu Mincho" w:cs="Arial"/>
                <w:szCs w:val="18"/>
              </w:rPr>
            </w:pPr>
            <w:r>
              <w:rPr>
                <w:rFonts w:eastAsia="Yu Mincho" w:cs="Arial"/>
                <w:szCs w:val="18"/>
              </w:rPr>
              <w:t>n98</w:t>
            </w:r>
          </w:p>
        </w:tc>
        <w:tc>
          <w:tcPr>
            <w:tcW w:w="324" w:type="pct"/>
            <w:vAlign w:val="center"/>
          </w:tcPr>
          <w:p w14:paraId="2E0E18B1"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6DD6052E" w14:textId="77777777" w:rsidR="00CA0E3A" w:rsidRDefault="00CA0E3A" w:rsidP="00762F13">
            <w:pPr>
              <w:pStyle w:val="TAC"/>
              <w:rPr>
                <w:rFonts w:eastAsia="SimSun"/>
                <w:lang w:val="en-US" w:eastAsia="zh-CN"/>
              </w:rPr>
            </w:pPr>
          </w:p>
        </w:tc>
        <w:tc>
          <w:tcPr>
            <w:tcW w:w="260" w:type="pct"/>
            <w:gridSpan w:val="2"/>
          </w:tcPr>
          <w:p w14:paraId="4691AF78" w14:textId="77777777" w:rsidR="00CA0E3A" w:rsidRPr="00F95B02" w:rsidRDefault="00CA0E3A" w:rsidP="00762F13">
            <w:pPr>
              <w:pStyle w:val="TAC"/>
            </w:pPr>
            <w:r>
              <w:rPr>
                <w:rFonts w:eastAsia="SimSun"/>
                <w:lang w:val="en-US" w:eastAsia="zh-CN"/>
              </w:rPr>
              <w:t>5</w:t>
            </w:r>
          </w:p>
        </w:tc>
        <w:tc>
          <w:tcPr>
            <w:tcW w:w="260" w:type="pct"/>
          </w:tcPr>
          <w:p w14:paraId="42AF3656" w14:textId="77777777" w:rsidR="00CA0E3A" w:rsidRDefault="00CA0E3A" w:rsidP="00762F13">
            <w:pPr>
              <w:pStyle w:val="TAC"/>
              <w:rPr>
                <w:rFonts w:eastAsia="SimSun"/>
                <w:lang w:val="en-US" w:eastAsia="zh-CN"/>
              </w:rPr>
            </w:pPr>
          </w:p>
        </w:tc>
        <w:tc>
          <w:tcPr>
            <w:tcW w:w="260" w:type="pct"/>
            <w:vAlign w:val="center"/>
          </w:tcPr>
          <w:p w14:paraId="5E056EE0" w14:textId="588A0A05" w:rsidR="00CA0E3A" w:rsidRPr="00F95B02" w:rsidRDefault="00CA0E3A" w:rsidP="00762F13">
            <w:pPr>
              <w:pStyle w:val="TAC"/>
            </w:pPr>
            <w:r>
              <w:rPr>
                <w:rFonts w:eastAsia="SimSun"/>
                <w:lang w:val="en-US" w:eastAsia="zh-CN"/>
              </w:rPr>
              <w:t>10</w:t>
            </w:r>
          </w:p>
        </w:tc>
        <w:tc>
          <w:tcPr>
            <w:tcW w:w="260" w:type="pct"/>
            <w:vAlign w:val="center"/>
          </w:tcPr>
          <w:p w14:paraId="117B70E1" w14:textId="77777777" w:rsidR="00CA0E3A" w:rsidRPr="00F95B02" w:rsidRDefault="00CA0E3A" w:rsidP="00762F13">
            <w:pPr>
              <w:pStyle w:val="TAC"/>
            </w:pPr>
            <w:r>
              <w:rPr>
                <w:rFonts w:eastAsia="SimSun"/>
                <w:lang w:val="en-US" w:eastAsia="zh-CN"/>
              </w:rPr>
              <w:t>15</w:t>
            </w:r>
          </w:p>
        </w:tc>
        <w:tc>
          <w:tcPr>
            <w:tcW w:w="260" w:type="pct"/>
            <w:vAlign w:val="center"/>
          </w:tcPr>
          <w:p w14:paraId="47A611A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48FEEF35" w14:textId="77777777" w:rsidR="00CA0E3A" w:rsidRPr="00F95B02" w:rsidRDefault="00CA0E3A" w:rsidP="00762F13">
            <w:pPr>
              <w:pStyle w:val="TAC"/>
            </w:pPr>
            <w:r>
              <w:rPr>
                <w:rFonts w:eastAsia="SimSun"/>
                <w:lang w:val="en-US" w:eastAsia="zh-CN"/>
              </w:rPr>
              <w:t>25</w:t>
            </w:r>
          </w:p>
        </w:tc>
        <w:tc>
          <w:tcPr>
            <w:tcW w:w="260" w:type="pct"/>
          </w:tcPr>
          <w:p w14:paraId="772B940D"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5DDBA1B8"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4DD7F85E" w14:textId="77777777" w:rsidR="00CA0E3A" w:rsidRDefault="00CA0E3A" w:rsidP="00762F13">
            <w:pPr>
              <w:pStyle w:val="TAC"/>
              <w:rPr>
                <w:rFonts w:eastAsia="Yu Mincho" w:cs="Arial"/>
                <w:szCs w:val="18"/>
              </w:rPr>
            </w:pPr>
            <w:r>
              <w:rPr>
                <w:lang w:val="en-US" w:eastAsia="zh-CN"/>
              </w:rPr>
              <w:t>40</w:t>
            </w:r>
          </w:p>
        </w:tc>
        <w:tc>
          <w:tcPr>
            <w:tcW w:w="237" w:type="pct"/>
          </w:tcPr>
          <w:p w14:paraId="716016E5" w14:textId="77777777" w:rsidR="00CA0E3A" w:rsidRPr="00F95B02" w:rsidRDefault="00CA0E3A" w:rsidP="00762F13">
            <w:pPr>
              <w:pStyle w:val="TAC"/>
              <w:rPr>
                <w:rFonts w:cs="Arial"/>
                <w:szCs w:val="18"/>
              </w:rPr>
            </w:pPr>
          </w:p>
        </w:tc>
        <w:tc>
          <w:tcPr>
            <w:tcW w:w="260" w:type="pct"/>
          </w:tcPr>
          <w:p w14:paraId="0E5B4CD9" w14:textId="77777777" w:rsidR="00CA0E3A" w:rsidRPr="00F95B02" w:rsidRDefault="00CA0E3A" w:rsidP="00762F13">
            <w:pPr>
              <w:pStyle w:val="TAC"/>
              <w:rPr>
                <w:rFonts w:cs="Arial"/>
                <w:szCs w:val="18"/>
              </w:rPr>
            </w:pPr>
          </w:p>
        </w:tc>
        <w:tc>
          <w:tcPr>
            <w:tcW w:w="238" w:type="pct"/>
            <w:vAlign w:val="center"/>
          </w:tcPr>
          <w:p w14:paraId="5F9FEBD5" w14:textId="77777777" w:rsidR="00CA0E3A" w:rsidRDefault="00CA0E3A" w:rsidP="00762F13">
            <w:pPr>
              <w:pStyle w:val="TAC"/>
              <w:rPr>
                <w:rFonts w:eastAsia="Yu Mincho" w:cs="Arial"/>
                <w:szCs w:val="18"/>
              </w:rPr>
            </w:pPr>
          </w:p>
        </w:tc>
        <w:tc>
          <w:tcPr>
            <w:tcW w:w="261" w:type="pct"/>
          </w:tcPr>
          <w:p w14:paraId="152743C4" w14:textId="77777777" w:rsidR="00CA0E3A" w:rsidRPr="00F95B02" w:rsidRDefault="00CA0E3A" w:rsidP="00762F13">
            <w:pPr>
              <w:pStyle w:val="TAC"/>
            </w:pPr>
          </w:p>
        </w:tc>
        <w:tc>
          <w:tcPr>
            <w:tcW w:w="261" w:type="pct"/>
            <w:vAlign w:val="center"/>
          </w:tcPr>
          <w:p w14:paraId="1E5F7392" w14:textId="77777777" w:rsidR="00CA0E3A" w:rsidRDefault="00CA0E3A" w:rsidP="00762F13">
            <w:pPr>
              <w:pStyle w:val="TAC"/>
              <w:rPr>
                <w:rFonts w:eastAsia="Yu Mincho" w:cs="Arial"/>
                <w:szCs w:val="18"/>
              </w:rPr>
            </w:pPr>
          </w:p>
        </w:tc>
        <w:tc>
          <w:tcPr>
            <w:tcW w:w="238" w:type="pct"/>
          </w:tcPr>
          <w:p w14:paraId="4EE178D0" w14:textId="77777777" w:rsidR="00CA0E3A" w:rsidRPr="00F95B02" w:rsidRDefault="00CA0E3A" w:rsidP="00762F13">
            <w:pPr>
              <w:pStyle w:val="TAC"/>
            </w:pPr>
          </w:p>
        </w:tc>
        <w:tc>
          <w:tcPr>
            <w:tcW w:w="289" w:type="pct"/>
            <w:gridSpan w:val="2"/>
            <w:vAlign w:val="center"/>
          </w:tcPr>
          <w:p w14:paraId="3AE4960F" w14:textId="77777777" w:rsidR="00CA0E3A" w:rsidRPr="00F95B02" w:rsidRDefault="00CA0E3A" w:rsidP="00762F13">
            <w:pPr>
              <w:pStyle w:val="TAC"/>
            </w:pPr>
          </w:p>
        </w:tc>
      </w:tr>
      <w:tr w:rsidR="00CA0E3A" w14:paraId="48A992FF" w14:textId="77777777" w:rsidTr="00393C3D">
        <w:trPr>
          <w:cantSplit/>
          <w:jc w:val="center"/>
        </w:trPr>
        <w:tc>
          <w:tcPr>
            <w:tcW w:w="329" w:type="pct"/>
            <w:vMerge/>
            <w:vAlign w:val="center"/>
          </w:tcPr>
          <w:p w14:paraId="176DA476" w14:textId="77777777" w:rsidR="00CA0E3A" w:rsidRPr="003F01FA" w:rsidRDefault="00CA0E3A" w:rsidP="00762F13">
            <w:pPr>
              <w:pStyle w:val="TAC"/>
              <w:rPr>
                <w:rFonts w:eastAsia="Yu Mincho" w:cs="Arial"/>
                <w:szCs w:val="18"/>
              </w:rPr>
            </w:pPr>
          </w:p>
        </w:tc>
        <w:tc>
          <w:tcPr>
            <w:tcW w:w="324" w:type="pct"/>
            <w:vAlign w:val="center"/>
          </w:tcPr>
          <w:p w14:paraId="644B12D0"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2F1DAE80" w14:textId="77777777" w:rsidR="00CA0E3A" w:rsidRPr="00F95B02" w:rsidRDefault="00CA0E3A" w:rsidP="00762F13">
            <w:pPr>
              <w:pStyle w:val="TAC"/>
            </w:pPr>
          </w:p>
        </w:tc>
        <w:tc>
          <w:tcPr>
            <w:tcW w:w="260" w:type="pct"/>
            <w:gridSpan w:val="2"/>
          </w:tcPr>
          <w:p w14:paraId="20BC1E6C" w14:textId="77777777" w:rsidR="00CA0E3A" w:rsidRPr="00F95B02" w:rsidRDefault="00CA0E3A" w:rsidP="00762F13">
            <w:pPr>
              <w:pStyle w:val="TAC"/>
            </w:pPr>
          </w:p>
        </w:tc>
        <w:tc>
          <w:tcPr>
            <w:tcW w:w="260" w:type="pct"/>
          </w:tcPr>
          <w:p w14:paraId="44C8DFA8" w14:textId="77777777" w:rsidR="00CA0E3A" w:rsidRDefault="00CA0E3A" w:rsidP="00762F13">
            <w:pPr>
              <w:pStyle w:val="TAC"/>
              <w:rPr>
                <w:rFonts w:eastAsia="SimSun"/>
                <w:lang w:val="en-US" w:eastAsia="zh-CN"/>
              </w:rPr>
            </w:pPr>
          </w:p>
        </w:tc>
        <w:tc>
          <w:tcPr>
            <w:tcW w:w="260" w:type="pct"/>
            <w:vAlign w:val="center"/>
          </w:tcPr>
          <w:p w14:paraId="6BE7D85E" w14:textId="2B82677D" w:rsidR="00CA0E3A" w:rsidRPr="00F95B02" w:rsidRDefault="00CA0E3A" w:rsidP="00762F13">
            <w:pPr>
              <w:pStyle w:val="TAC"/>
            </w:pPr>
            <w:r>
              <w:rPr>
                <w:rFonts w:eastAsia="SimSun"/>
                <w:lang w:val="en-US" w:eastAsia="zh-CN"/>
              </w:rPr>
              <w:t>10</w:t>
            </w:r>
          </w:p>
        </w:tc>
        <w:tc>
          <w:tcPr>
            <w:tcW w:w="260" w:type="pct"/>
            <w:vAlign w:val="center"/>
          </w:tcPr>
          <w:p w14:paraId="386484C3" w14:textId="77777777" w:rsidR="00CA0E3A" w:rsidRPr="00F95B02" w:rsidRDefault="00CA0E3A" w:rsidP="00762F13">
            <w:pPr>
              <w:pStyle w:val="TAC"/>
            </w:pPr>
            <w:r>
              <w:rPr>
                <w:rFonts w:eastAsia="SimSun"/>
                <w:lang w:val="en-US" w:eastAsia="zh-CN"/>
              </w:rPr>
              <w:t>15</w:t>
            </w:r>
          </w:p>
        </w:tc>
        <w:tc>
          <w:tcPr>
            <w:tcW w:w="260" w:type="pct"/>
            <w:vAlign w:val="center"/>
          </w:tcPr>
          <w:p w14:paraId="0345F50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2DD4B168" w14:textId="77777777" w:rsidR="00CA0E3A" w:rsidRPr="00F95B02" w:rsidRDefault="00CA0E3A" w:rsidP="00762F13">
            <w:pPr>
              <w:pStyle w:val="TAC"/>
            </w:pPr>
            <w:r>
              <w:rPr>
                <w:rFonts w:eastAsia="SimSun"/>
                <w:lang w:val="en-US" w:eastAsia="zh-CN"/>
              </w:rPr>
              <w:t>25</w:t>
            </w:r>
          </w:p>
        </w:tc>
        <w:tc>
          <w:tcPr>
            <w:tcW w:w="260" w:type="pct"/>
          </w:tcPr>
          <w:p w14:paraId="53A6A34C"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3AD37426"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5D1BB1F7" w14:textId="77777777" w:rsidR="00CA0E3A" w:rsidRDefault="00CA0E3A" w:rsidP="00762F13">
            <w:pPr>
              <w:pStyle w:val="TAC"/>
              <w:rPr>
                <w:rFonts w:eastAsia="Yu Mincho" w:cs="Arial"/>
                <w:szCs w:val="18"/>
              </w:rPr>
            </w:pPr>
            <w:r>
              <w:rPr>
                <w:lang w:val="en-US" w:eastAsia="zh-CN"/>
              </w:rPr>
              <w:t>40</w:t>
            </w:r>
          </w:p>
        </w:tc>
        <w:tc>
          <w:tcPr>
            <w:tcW w:w="237" w:type="pct"/>
          </w:tcPr>
          <w:p w14:paraId="0A873A9C" w14:textId="77777777" w:rsidR="00CA0E3A" w:rsidRPr="00F95B02" w:rsidRDefault="00CA0E3A" w:rsidP="00762F13">
            <w:pPr>
              <w:pStyle w:val="TAC"/>
              <w:rPr>
                <w:rFonts w:cs="Arial"/>
                <w:szCs w:val="18"/>
              </w:rPr>
            </w:pPr>
          </w:p>
        </w:tc>
        <w:tc>
          <w:tcPr>
            <w:tcW w:w="260" w:type="pct"/>
          </w:tcPr>
          <w:p w14:paraId="00E0190A" w14:textId="77777777" w:rsidR="00CA0E3A" w:rsidRPr="00F95B02" w:rsidRDefault="00CA0E3A" w:rsidP="00762F13">
            <w:pPr>
              <w:pStyle w:val="TAC"/>
              <w:rPr>
                <w:rFonts w:cs="Arial"/>
                <w:szCs w:val="18"/>
              </w:rPr>
            </w:pPr>
          </w:p>
        </w:tc>
        <w:tc>
          <w:tcPr>
            <w:tcW w:w="238" w:type="pct"/>
            <w:vAlign w:val="center"/>
          </w:tcPr>
          <w:p w14:paraId="302D481C" w14:textId="77777777" w:rsidR="00CA0E3A" w:rsidRDefault="00CA0E3A" w:rsidP="00762F13">
            <w:pPr>
              <w:pStyle w:val="TAC"/>
              <w:rPr>
                <w:rFonts w:eastAsia="Yu Mincho" w:cs="Arial"/>
                <w:szCs w:val="18"/>
              </w:rPr>
            </w:pPr>
          </w:p>
        </w:tc>
        <w:tc>
          <w:tcPr>
            <w:tcW w:w="261" w:type="pct"/>
          </w:tcPr>
          <w:p w14:paraId="54342BD8" w14:textId="77777777" w:rsidR="00CA0E3A" w:rsidRPr="00F95B02" w:rsidRDefault="00CA0E3A" w:rsidP="00762F13">
            <w:pPr>
              <w:pStyle w:val="TAC"/>
            </w:pPr>
          </w:p>
        </w:tc>
        <w:tc>
          <w:tcPr>
            <w:tcW w:w="261" w:type="pct"/>
            <w:vAlign w:val="center"/>
          </w:tcPr>
          <w:p w14:paraId="7082E25B" w14:textId="77777777" w:rsidR="00CA0E3A" w:rsidRDefault="00CA0E3A" w:rsidP="00762F13">
            <w:pPr>
              <w:pStyle w:val="TAC"/>
              <w:rPr>
                <w:rFonts w:eastAsia="Yu Mincho" w:cs="Arial"/>
                <w:szCs w:val="18"/>
              </w:rPr>
            </w:pPr>
          </w:p>
        </w:tc>
        <w:tc>
          <w:tcPr>
            <w:tcW w:w="238" w:type="pct"/>
          </w:tcPr>
          <w:p w14:paraId="6832C055" w14:textId="77777777" w:rsidR="00CA0E3A" w:rsidRPr="00F95B02" w:rsidRDefault="00CA0E3A" w:rsidP="00762F13">
            <w:pPr>
              <w:pStyle w:val="TAC"/>
            </w:pPr>
          </w:p>
        </w:tc>
        <w:tc>
          <w:tcPr>
            <w:tcW w:w="289" w:type="pct"/>
            <w:gridSpan w:val="2"/>
            <w:vAlign w:val="center"/>
          </w:tcPr>
          <w:p w14:paraId="7E095FB5" w14:textId="77777777" w:rsidR="00CA0E3A" w:rsidRPr="00F95B02" w:rsidRDefault="00CA0E3A" w:rsidP="00762F13">
            <w:pPr>
              <w:pStyle w:val="TAC"/>
            </w:pPr>
          </w:p>
        </w:tc>
      </w:tr>
      <w:tr w:rsidR="00CA0E3A" w14:paraId="0433B678" w14:textId="77777777" w:rsidTr="00393C3D">
        <w:trPr>
          <w:cantSplit/>
          <w:jc w:val="center"/>
        </w:trPr>
        <w:tc>
          <w:tcPr>
            <w:tcW w:w="329" w:type="pct"/>
            <w:vMerge/>
            <w:vAlign w:val="center"/>
          </w:tcPr>
          <w:p w14:paraId="2C791E60" w14:textId="77777777" w:rsidR="00CA0E3A" w:rsidRPr="003F01FA" w:rsidRDefault="00CA0E3A" w:rsidP="00762F13">
            <w:pPr>
              <w:pStyle w:val="TAC"/>
              <w:rPr>
                <w:rFonts w:eastAsia="Yu Mincho" w:cs="Arial"/>
                <w:szCs w:val="18"/>
              </w:rPr>
            </w:pPr>
          </w:p>
        </w:tc>
        <w:tc>
          <w:tcPr>
            <w:tcW w:w="324" w:type="pct"/>
            <w:vAlign w:val="center"/>
          </w:tcPr>
          <w:p w14:paraId="3D8F0545"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32C9EAFA" w14:textId="77777777" w:rsidR="00CA0E3A" w:rsidRPr="00F95B02" w:rsidRDefault="00CA0E3A" w:rsidP="00762F13">
            <w:pPr>
              <w:pStyle w:val="TAC"/>
            </w:pPr>
          </w:p>
        </w:tc>
        <w:tc>
          <w:tcPr>
            <w:tcW w:w="260" w:type="pct"/>
            <w:gridSpan w:val="2"/>
          </w:tcPr>
          <w:p w14:paraId="07485A88" w14:textId="77777777" w:rsidR="00CA0E3A" w:rsidRPr="00F95B02" w:rsidRDefault="00CA0E3A" w:rsidP="00762F13">
            <w:pPr>
              <w:pStyle w:val="TAC"/>
            </w:pPr>
          </w:p>
        </w:tc>
        <w:tc>
          <w:tcPr>
            <w:tcW w:w="260" w:type="pct"/>
          </w:tcPr>
          <w:p w14:paraId="0C394D70" w14:textId="77777777" w:rsidR="00CA0E3A" w:rsidRDefault="00CA0E3A" w:rsidP="00762F13">
            <w:pPr>
              <w:pStyle w:val="TAC"/>
              <w:rPr>
                <w:rFonts w:eastAsia="SimSun"/>
                <w:lang w:val="en-US" w:eastAsia="zh-CN"/>
              </w:rPr>
            </w:pPr>
          </w:p>
        </w:tc>
        <w:tc>
          <w:tcPr>
            <w:tcW w:w="260" w:type="pct"/>
            <w:vAlign w:val="center"/>
          </w:tcPr>
          <w:p w14:paraId="7DC5C17C" w14:textId="505FF4A5" w:rsidR="00CA0E3A" w:rsidRPr="00F95B02" w:rsidRDefault="00CA0E3A" w:rsidP="00762F13">
            <w:pPr>
              <w:pStyle w:val="TAC"/>
            </w:pPr>
            <w:r>
              <w:rPr>
                <w:rFonts w:eastAsia="SimSun"/>
                <w:lang w:val="en-US" w:eastAsia="zh-CN"/>
              </w:rPr>
              <w:t>10</w:t>
            </w:r>
          </w:p>
        </w:tc>
        <w:tc>
          <w:tcPr>
            <w:tcW w:w="260" w:type="pct"/>
            <w:vAlign w:val="center"/>
          </w:tcPr>
          <w:p w14:paraId="269CA716" w14:textId="77777777" w:rsidR="00CA0E3A" w:rsidRPr="00F95B02" w:rsidRDefault="00CA0E3A" w:rsidP="00762F13">
            <w:pPr>
              <w:pStyle w:val="TAC"/>
            </w:pPr>
            <w:r>
              <w:rPr>
                <w:rFonts w:eastAsia="SimSun"/>
                <w:lang w:val="en-US" w:eastAsia="zh-CN"/>
              </w:rPr>
              <w:t>15</w:t>
            </w:r>
          </w:p>
        </w:tc>
        <w:tc>
          <w:tcPr>
            <w:tcW w:w="260" w:type="pct"/>
            <w:vAlign w:val="center"/>
          </w:tcPr>
          <w:p w14:paraId="62C2C657"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653FDF28" w14:textId="77777777" w:rsidR="00CA0E3A" w:rsidRPr="00F95B02" w:rsidRDefault="00CA0E3A" w:rsidP="00762F13">
            <w:pPr>
              <w:pStyle w:val="TAC"/>
            </w:pPr>
            <w:r>
              <w:rPr>
                <w:rFonts w:eastAsia="SimSun"/>
                <w:lang w:val="en-US" w:eastAsia="zh-CN"/>
              </w:rPr>
              <w:t>25</w:t>
            </w:r>
          </w:p>
        </w:tc>
        <w:tc>
          <w:tcPr>
            <w:tcW w:w="260" w:type="pct"/>
          </w:tcPr>
          <w:p w14:paraId="5E60DC6B"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44F4DB5F"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0090B7F0" w14:textId="77777777" w:rsidR="00CA0E3A" w:rsidRDefault="00CA0E3A" w:rsidP="00762F13">
            <w:pPr>
              <w:pStyle w:val="TAC"/>
              <w:rPr>
                <w:rFonts w:eastAsia="Yu Mincho" w:cs="Arial"/>
                <w:szCs w:val="18"/>
              </w:rPr>
            </w:pPr>
            <w:r>
              <w:rPr>
                <w:lang w:val="en-US" w:eastAsia="zh-CN"/>
              </w:rPr>
              <w:t>40</w:t>
            </w:r>
          </w:p>
        </w:tc>
        <w:tc>
          <w:tcPr>
            <w:tcW w:w="237" w:type="pct"/>
          </w:tcPr>
          <w:p w14:paraId="4AED1F4B" w14:textId="77777777" w:rsidR="00CA0E3A" w:rsidRPr="00F95B02" w:rsidRDefault="00CA0E3A" w:rsidP="00762F13">
            <w:pPr>
              <w:pStyle w:val="TAC"/>
              <w:rPr>
                <w:rFonts w:cs="Arial"/>
                <w:szCs w:val="18"/>
              </w:rPr>
            </w:pPr>
          </w:p>
        </w:tc>
        <w:tc>
          <w:tcPr>
            <w:tcW w:w="260" w:type="pct"/>
          </w:tcPr>
          <w:p w14:paraId="05D6676D" w14:textId="77777777" w:rsidR="00CA0E3A" w:rsidRPr="00F95B02" w:rsidRDefault="00CA0E3A" w:rsidP="00762F13">
            <w:pPr>
              <w:pStyle w:val="TAC"/>
              <w:rPr>
                <w:rFonts w:cs="Arial"/>
                <w:szCs w:val="18"/>
              </w:rPr>
            </w:pPr>
          </w:p>
        </w:tc>
        <w:tc>
          <w:tcPr>
            <w:tcW w:w="238" w:type="pct"/>
            <w:vAlign w:val="center"/>
          </w:tcPr>
          <w:p w14:paraId="0D4A841D" w14:textId="77777777" w:rsidR="00CA0E3A" w:rsidRDefault="00CA0E3A" w:rsidP="00762F13">
            <w:pPr>
              <w:pStyle w:val="TAC"/>
              <w:rPr>
                <w:rFonts w:eastAsia="Yu Mincho" w:cs="Arial"/>
                <w:szCs w:val="18"/>
              </w:rPr>
            </w:pPr>
          </w:p>
        </w:tc>
        <w:tc>
          <w:tcPr>
            <w:tcW w:w="261" w:type="pct"/>
          </w:tcPr>
          <w:p w14:paraId="7EBAF2E5" w14:textId="77777777" w:rsidR="00CA0E3A" w:rsidRPr="00F95B02" w:rsidRDefault="00CA0E3A" w:rsidP="00762F13">
            <w:pPr>
              <w:pStyle w:val="TAC"/>
            </w:pPr>
          </w:p>
        </w:tc>
        <w:tc>
          <w:tcPr>
            <w:tcW w:w="261" w:type="pct"/>
            <w:vAlign w:val="center"/>
          </w:tcPr>
          <w:p w14:paraId="65053B64" w14:textId="77777777" w:rsidR="00CA0E3A" w:rsidRDefault="00CA0E3A" w:rsidP="00762F13">
            <w:pPr>
              <w:pStyle w:val="TAC"/>
              <w:rPr>
                <w:rFonts w:eastAsia="Yu Mincho" w:cs="Arial"/>
                <w:szCs w:val="18"/>
              </w:rPr>
            </w:pPr>
          </w:p>
        </w:tc>
        <w:tc>
          <w:tcPr>
            <w:tcW w:w="238" w:type="pct"/>
          </w:tcPr>
          <w:p w14:paraId="14C46371" w14:textId="77777777" w:rsidR="00CA0E3A" w:rsidRPr="00F95B02" w:rsidRDefault="00CA0E3A" w:rsidP="00762F13">
            <w:pPr>
              <w:pStyle w:val="TAC"/>
            </w:pPr>
          </w:p>
        </w:tc>
        <w:tc>
          <w:tcPr>
            <w:tcW w:w="289" w:type="pct"/>
            <w:gridSpan w:val="2"/>
            <w:vAlign w:val="center"/>
          </w:tcPr>
          <w:p w14:paraId="4D27A00B" w14:textId="77777777" w:rsidR="00CA0E3A" w:rsidRPr="00F95B02" w:rsidRDefault="00CA0E3A" w:rsidP="00762F13">
            <w:pPr>
              <w:pStyle w:val="TAC"/>
            </w:pPr>
          </w:p>
        </w:tc>
      </w:tr>
      <w:tr w:rsidR="00CA0E3A" w14:paraId="2F9CFDE0" w14:textId="77777777" w:rsidTr="00393C3D">
        <w:trPr>
          <w:cantSplit/>
          <w:jc w:val="center"/>
        </w:trPr>
        <w:tc>
          <w:tcPr>
            <w:tcW w:w="329" w:type="pct"/>
            <w:vMerge w:val="restart"/>
            <w:vAlign w:val="center"/>
          </w:tcPr>
          <w:p w14:paraId="4EEBBF5B" w14:textId="77777777" w:rsidR="00CA0E3A" w:rsidRPr="003F01FA" w:rsidRDefault="00CA0E3A" w:rsidP="00762F13">
            <w:pPr>
              <w:pStyle w:val="TAC"/>
              <w:rPr>
                <w:rFonts w:eastAsia="Yu Mincho" w:cs="Arial"/>
                <w:szCs w:val="18"/>
              </w:rPr>
            </w:pPr>
            <w:r>
              <w:rPr>
                <w:rFonts w:cs="Arial"/>
                <w:szCs w:val="18"/>
                <w:lang w:eastAsia="zh-CN"/>
              </w:rPr>
              <w:t>n99</w:t>
            </w:r>
          </w:p>
        </w:tc>
        <w:tc>
          <w:tcPr>
            <w:tcW w:w="324" w:type="pct"/>
            <w:vAlign w:val="center"/>
          </w:tcPr>
          <w:p w14:paraId="4518F4E1" w14:textId="77777777" w:rsidR="00CA0E3A" w:rsidRPr="00F95B02" w:rsidRDefault="00CA0E3A" w:rsidP="00762F13">
            <w:pPr>
              <w:pStyle w:val="TAC"/>
              <w:rPr>
                <w:rFonts w:eastAsia="SimSun"/>
                <w:lang w:val="en-US" w:eastAsia="zh-CN"/>
              </w:rPr>
            </w:pPr>
            <w:r>
              <w:rPr>
                <w:rFonts w:eastAsia="Yu Mincho"/>
                <w:lang w:eastAsia="zh-CN"/>
              </w:rPr>
              <w:t>15</w:t>
            </w:r>
          </w:p>
        </w:tc>
        <w:tc>
          <w:tcPr>
            <w:tcW w:w="247" w:type="pct"/>
          </w:tcPr>
          <w:p w14:paraId="69772803" w14:textId="77777777" w:rsidR="00CA0E3A" w:rsidRDefault="00CA0E3A" w:rsidP="00762F13">
            <w:pPr>
              <w:pStyle w:val="TAC"/>
            </w:pPr>
          </w:p>
        </w:tc>
        <w:tc>
          <w:tcPr>
            <w:tcW w:w="260" w:type="pct"/>
            <w:gridSpan w:val="2"/>
          </w:tcPr>
          <w:p w14:paraId="1B46F7D9" w14:textId="77777777" w:rsidR="00CA0E3A" w:rsidRPr="00F95B02" w:rsidRDefault="00CA0E3A" w:rsidP="00762F13">
            <w:pPr>
              <w:pStyle w:val="TAC"/>
            </w:pPr>
            <w:r>
              <w:t>5</w:t>
            </w:r>
          </w:p>
        </w:tc>
        <w:tc>
          <w:tcPr>
            <w:tcW w:w="260" w:type="pct"/>
          </w:tcPr>
          <w:p w14:paraId="390F729F" w14:textId="77777777" w:rsidR="00CA0E3A" w:rsidRDefault="00CA0E3A" w:rsidP="00762F13">
            <w:pPr>
              <w:pStyle w:val="TAC"/>
            </w:pPr>
          </w:p>
        </w:tc>
        <w:tc>
          <w:tcPr>
            <w:tcW w:w="260" w:type="pct"/>
          </w:tcPr>
          <w:p w14:paraId="0C9F03DF" w14:textId="59DE1D1B" w:rsidR="00CA0E3A" w:rsidRPr="00F95B02" w:rsidRDefault="00CA0E3A" w:rsidP="00762F13">
            <w:pPr>
              <w:pStyle w:val="TAC"/>
              <w:rPr>
                <w:rFonts w:eastAsia="SimSun"/>
                <w:lang w:val="en-US" w:eastAsia="zh-CN"/>
              </w:rPr>
            </w:pPr>
            <w:r>
              <w:t>10</w:t>
            </w:r>
          </w:p>
        </w:tc>
        <w:tc>
          <w:tcPr>
            <w:tcW w:w="260" w:type="pct"/>
            <w:vAlign w:val="center"/>
          </w:tcPr>
          <w:p w14:paraId="4B6432CA" w14:textId="77777777" w:rsidR="00CA0E3A" w:rsidRPr="00F95B02" w:rsidRDefault="00CA0E3A" w:rsidP="00762F13">
            <w:pPr>
              <w:pStyle w:val="TAC"/>
              <w:rPr>
                <w:rFonts w:eastAsia="SimSun"/>
                <w:lang w:val="en-US" w:eastAsia="zh-CN"/>
              </w:rPr>
            </w:pPr>
          </w:p>
        </w:tc>
        <w:tc>
          <w:tcPr>
            <w:tcW w:w="260" w:type="pct"/>
            <w:vAlign w:val="center"/>
          </w:tcPr>
          <w:p w14:paraId="5DFD52BC" w14:textId="77777777" w:rsidR="00CA0E3A" w:rsidRPr="00F95B02" w:rsidRDefault="00CA0E3A" w:rsidP="00762F13">
            <w:pPr>
              <w:pStyle w:val="TAC"/>
              <w:rPr>
                <w:rFonts w:eastAsia="SimSun"/>
                <w:lang w:val="en-US" w:eastAsia="zh-CN"/>
              </w:rPr>
            </w:pPr>
          </w:p>
        </w:tc>
        <w:tc>
          <w:tcPr>
            <w:tcW w:w="238" w:type="pct"/>
            <w:vAlign w:val="center"/>
          </w:tcPr>
          <w:p w14:paraId="5A5BF0F4" w14:textId="77777777" w:rsidR="00CA0E3A" w:rsidRPr="00F95B02" w:rsidRDefault="00CA0E3A" w:rsidP="00762F13">
            <w:pPr>
              <w:pStyle w:val="TAC"/>
              <w:rPr>
                <w:rFonts w:eastAsia="SimSun"/>
                <w:lang w:val="en-US" w:eastAsia="zh-CN"/>
              </w:rPr>
            </w:pPr>
          </w:p>
        </w:tc>
        <w:tc>
          <w:tcPr>
            <w:tcW w:w="260" w:type="pct"/>
            <w:vAlign w:val="center"/>
          </w:tcPr>
          <w:p w14:paraId="1437A7BF" w14:textId="77777777" w:rsidR="00CA0E3A" w:rsidRPr="00F95B02" w:rsidRDefault="00CA0E3A" w:rsidP="00762F13">
            <w:pPr>
              <w:pStyle w:val="TAC"/>
              <w:rPr>
                <w:rFonts w:eastAsia="SimSun"/>
                <w:lang w:val="en-US" w:eastAsia="zh-CN"/>
              </w:rPr>
            </w:pPr>
          </w:p>
        </w:tc>
        <w:tc>
          <w:tcPr>
            <w:tcW w:w="260" w:type="pct"/>
          </w:tcPr>
          <w:p w14:paraId="362AFB77" w14:textId="77777777" w:rsidR="00CA0E3A" w:rsidRPr="00F95B02" w:rsidRDefault="00CA0E3A" w:rsidP="00762F13">
            <w:pPr>
              <w:pStyle w:val="TAC"/>
              <w:rPr>
                <w:rFonts w:eastAsia="SimSun"/>
                <w:lang w:val="en-US" w:eastAsia="zh-CN"/>
              </w:rPr>
            </w:pPr>
          </w:p>
        </w:tc>
        <w:tc>
          <w:tcPr>
            <w:tcW w:w="260" w:type="pct"/>
            <w:vAlign w:val="center"/>
          </w:tcPr>
          <w:p w14:paraId="29FDDD19" w14:textId="77777777" w:rsidR="00CA0E3A" w:rsidRPr="00F95B02" w:rsidRDefault="00CA0E3A" w:rsidP="00762F13">
            <w:pPr>
              <w:pStyle w:val="TAC"/>
              <w:rPr>
                <w:rFonts w:eastAsia="SimSun"/>
                <w:lang w:val="en-US" w:eastAsia="zh-CN"/>
              </w:rPr>
            </w:pPr>
          </w:p>
        </w:tc>
        <w:tc>
          <w:tcPr>
            <w:tcW w:w="237" w:type="pct"/>
          </w:tcPr>
          <w:p w14:paraId="0B17CBE5" w14:textId="77777777" w:rsidR="00CA0E3A" w:rsidRPr="00F95B02" w:rsidRDefault="00CA0E3A" w:rsidP="00762F13">
            <w:pPr>
              <w:pStyle w:val="TAC"/>
              <w:rPr>
                <w:rFonts w:cs="Arial"/>
                <w:szCs w:val="18"/>
              </w:rPr>
            </w:pPr>
          </w:p>
        </w:tc>
        <w:tc>
          <w:tcPr>
            <w:tcW w:w="260" w:type="pct"/>
          </w:tcPr>
          <w:p w14:paraId="2AF5D26E" w14:textId="77777777" w:rsidR="00CA0E3A" w:rsidRPr="00F95B02" w:rsidRDefault="00CA0E3A" w:rsidP="00762F13">
            <w:pPr>
              <w:pStyle w:val="TAC"/>
              <w:rPr>
                <w:rFonts w:cs="Arial"/>
                <w:szCs w:val="18"/>
              </w:rPr>
            </w:pPr>
          </w:p>
        </w:tc>
        <w:tc>
          <w:tcPr>
            <w:tcW w:w="238" w:type="pct"/>
            <w:vAlign w:val="center"/>
          </w:tcPr>
          <w:p w14:paraId="33968F51" w14:textId="77777777" w:rsidR="00CA0E3A" w:rsidRDefault="00CA0E3A" w:rsidP="00762F13">
            <w:pPr>
              <w:pStyle w:val="TAC"/>
              <w:rPr>
                <w:rFonts w:eastAsia="Yu Mincho" w:cs="Arial"/>
                <w:szCs w:val="18"/>
              </w:rPr>
            </w:pPr>
          </w:p>
        </w:tc>
        <w:tc>
          <w:tcPr>
            <w:tcW w:w="261" w:type="pct"/>
          </w:tcPr>
          <w:p w14:paraId="3204E999" w14:textId="77777777" w:rsidR="00CA0E3A" w:rsidRPr="00F95B02" w:rsidRDefault="00CA0E3A" w:rsidP="00762F13">
            <w:pPr>
              <w:pStyle w:val="TAC"/>
            </w:pPr>
          </w:p>
        </w:tc>
        <w:tc>
          <w:tcPr>
            <w:tcW w:w="261" w:type="pct"/>
            <w:vAlign w:val="center"/>
          </w:tcPr>
          <w:p w14:paraId="01825DE4" w14:textId="77777777" w:rsidR="00CA0E3A" w:rsidRDefault="00CA0E3A" w:rsidP="00762F13">
            <w:pPr>
              <w:pStyle w:val="TAC"/>
              <w:rPr>
                <w:rFonts w:eastAsia="Yu Mincho" w:cs="Arial"/>
                <w:szCs w:val="18"/>
              </w:rPr>
            </w:pPr>
          </w:p>
        </w:tc>
        <w:tc>
          <w:tcPr>
            <w:tcW w:w="238" w:type="pct"/>
          </w:tcPr>
          <w:p w14:paraId="01589600" w14:textId="77777777" w:rsidR="00CA0E3A" w:rsidRPr="00F95B02" w:rsidRDefault="00CA0E3A" w:rsidP="00762F13">
            <w:pPr>
              <w:pStyle w:val="TAC"/>
            </w:pPr>
          </w:p>
        </w:tc>
        <w:tc>
          <w:tcPr>
            <w:tcW w:w="289" w:type="pct"/>
            <w:gridSpan w:val="2"/>
            <w:vAlign w:val="center"/>
          </w:tcPr>
          <w:p w14:paraId="3E7F2AE2" w14:textId="77777777" w:rsidR="00CA0E3A" w:rsidRPr="00F95B02" w:rsidRDefault="00CA0E3A" w:rsidP="00762F13">
            <w:pPr>
              <w:pStyle w:val="TAC"/>
            </w:pPr>
          </w:p>
        </w:tc>
      </w:tr>
      <w:tr w:rsidR="00CA0E3A" w14:paraId="6F590975" w14:textId="77777777" w:rsidTr="00393C3D">
        <w:trPr>
          <w:cantSplit/>
          <w:jc w:val="center"/>
        </w:trPr>
        <w:tc>
          <w:tcPr>
            <w:tcW w:w="329" w:type="pct"/>
            <w:vMerge/>
            <w:vAlign w:val="center"/>
          </w:tcPr>
          <w:p w14:paraId="34C43678" w14:textId="77777777" w:rsidR="00CA0E3A" w:rsidRDefault="00CA0E3A" w:rsidP="00762F13">
            <w:pPr>
              <w:pStyle w:val="TAC"/>
              <w:rPr>
                <w:rFonts w:cs="Arial"/>
                <w:szCs w:val="18"/>
                <w:lang w:eastAsia="zh-CN"/>
              </w:rPr>
            </w:pPr>
          </w:p>
        </w:tc>
        <w:tc>
          <w:tcPr>
            <w:tcW w:w="324" w:type="pct"/>
            <w:vAlign w:val="center"/>
          </w:tcPr>
          <w:p w14:paraId="666A66FE" w14:textId="77777777" w:rsidR="00CA0E3A" w:rsidRDefault="00CA0E3A" w:rsidP="00762F13">
            <w:pPr>
              <w:pStyle w:val="TAC"/>
              <w:rPr>
                <w:rFonts w:eastAsia="Yu Mincho"/>
                <w:lang w:eastAsia="zh-CN"/>
              </w:rPr>
            </w:pPr>
            <w:r>
              <w:rPr>
                <w:rFonts w:eastAsia="Yu Mincho"/>
                <w:lang w:eastAsia="zh-CN"/>
              </w:rPr>
              <w:t>30</w:t>
            </w:r>
          </w:p>
        </w:tc>
        <w:tc>
          <w:tcPr>
            <w:tcW w:w="247" w:type="pct"/>
          </w:tcPr>
          <w:p w14:paraId="1AFE1077" w14:textId="77777777" w:rsidR="00CA0E3A" w:rsidRDefault="00CA0E3A" w:rsidP="00762F13">
            <w:pPr>
              <w:pStyle w:val="TAC"/>
            </w:pPr>
          </w:p>
        </w:tc>
        <w:tc>
          <w:tcPr>
            <w:tcW w:w="260" w:type="pct"/>
            <w:gridSpan w:val="2"/>
          </w:tcPr>
          <w:p w14:paraId="1FCA782E" w14:textId="77777777" w:rsidR="00CA0E3A" w:rsidRDefault="00CA0E3A" w:rsidP="00762F13">
            <w:pPr>
              <w:pStyle w:val="TAC"/>
            </w:pPr>
          </w:p>
        </w:tc>
        <w:tc>
          <w:tcPr>
            <w:tcW w:w="260" w:type="pct"/>
          </w:tcPr>
          <w:p w14:paraId="027F04C8" w14:textId="77777777" w:rsidR="00CA0E3A" w:rsidRDefault="00CA0E3A" w:rsidP="00762F13">
            <w:pPr>
              <w:pStyle w:val="TAC"/>
            </w:pPr>
          </w:p>
        </w:tc>
        <w:tc>
          <w:tcPr>
            <w:tcW w:w="260" w:type="pct"/>
          </w:tcPr>
          <w:p w14:paraId="3571331C" w14:textId="2B8AAF97" w:rsidR="00CA0E3A" w:rsidRDefault="00CA0E3A" w:rsidP="00762F13">
            <w:pPr>
              <w:pStyle w:val="TAC"/>
            </w:pPr>
            <w:r>
              <w:t>10</w:t>
            </w:r>
          </w:p>
        </w:tc>
        <w:tc>
          <w:tcPr>
            <w:tcW w:w="260" w:type="pct"/>
            <w:vAlign w:val="center"/>
          </w:tcPr>
          <w:p w14:paraId="52C28E11" w14:textId="77777777" w:rsidR="00CA0E3A" w:rsidRPr="00F95B02" w:rsidRDefault="00CA0E3A" w:rsidP="00762F13">
            <w:pPr>
              <w:pStyle w:val="TAC"/>
              <w:rPr>
                <w:rFonts w:eastAsia="SimSun"/>
                <w:lang w:val="en-US" w:eastAsia="zh-CN"/>
              </w:rPr>
            </w:pPr>
          </w:p>
        </w:tc>
        <w:tc>
          <w:tcPr>
            <w:tcW w:w="260" w:type="pct"/>
            <w:vAlign w:val="center"/>
          </w:tcPr>
          <w:p w14:paraId="0CD0F44D" w14:textId="77777777" w:rsidR="00CA0E3A" w:rsidRPr="00F95B02" w:rsidRDefault="00CA0E3A" w:rsidP="00762F13">
            <w:pPr>
              <w:pStyle w:val="TAC"/>
              <w:rPr>
                <w:rFonts w:eastAsia="SimSun"/>
                <w:lang w:val="en-US" w:eastAsia="zh-CN"/>
              </w:rPr>
            </w:pPr>
          </w:p>
        </w:tc>
        <w:tc>
          <w:tcPr>
            <w:tcW w:w="238" w:type="pct"/>
            <w:vAlign w:val="center"/>
          </w:tcPr>
          <w:p w14:paraId="4738E472" w14:textId="77777777" w:rsidR="00CA0E3A" w:rsidRPr="00F95B02" w:rsidRDefault="00CA0E3A" w:rsidP="00762F13">
            <w:pPr>
              <w:pStyle w:val="TAC"/>
              <w:rPr>
                <w:rFonts w:eastAsia="SimSun"/>
                <w:lang w:val="en-US" w:eastAsia="zh-CN"/>
              </w:rPr>
            </w:pPr>
          </w:p>
        </w:tc>
        <w:tc>
          <w:tcPr>
            <w:tcW w:w="260" w:type="pct"/>
            <w:vAlign w:val="center"/>
          </w:tcPr>
          <w:p w14:paraId="6CA0C546" w14:textId="77777777" w:rsidR="00CA0E3A" w:rsidRPr="00F95B02" w:rsidRDefault="00CA0E3A" w:rsidP="00762F13">
            <w:pPr>
              <w:pStyle w:val="TAC"/>
              <w:rPr>
                <w:rFonts w:eastAsia="SimSun"/>
                <w:lang w:val="en-US" w:eastAsia="zh-CN"/>
              </w:rPr>
            </w:pPr>
          </w:p>
        </w:tc>
        <w:tc>
          <w:tcPr>
            <w:tcW w:w="260" w:type="pct"/>
          </w:tcPr>
          <w:p w14:paraId="6EBD02CA" w14:textId="77777777" w:rsidR="00CA0E3A" w:rsidRPr="00F95B02" w:rsidRDefault="00CA0E3A" w:rsidP="00762F13">
            <w:pPr>
              <w:pStyle w:val="TAC"/>
              <w:rPr>
                <w:rFonts w:eastAsia="SimSun"/>
                <w:lang w:val="en-US" w:eastAsia="zh-CN"/>
              </w:rPr>
            </w:pPr>
          </w:p>
        </w:tc>
        <w:tc>
          <w:tcPr>
            <w:tcW w:w="260" w:type="pct"/>
            <w:vAlign w:val="center"/>
          </w:tcPr>
          <w:p w14:paraId="64210308" w14:textId="77777777" w:rsidR="00CA0E3A" w:rsidRPr="00F95B02" w:rsidRDefault="00CA0E3A" w:rsidP="00762F13">
            <w:pPr>
              <w:pStyle w:val="TAC"/>
              <w:rPr>
                <w:rFonts w:eastAsia="SimSun"/>
                <w:lang w:val="en-US" w:eastAsia="zh-CN"/>
              </w:rPr>
            </w:pPr>
          </w:p>
        </w:tc>
        <w:tc>
          <w:tcPr>
            <w:tcW w:w="237" w:type="pct"/>
          </w:tcPr>
          <w:p w14:paraId="617E294A" w14:textId="77777777" w:rsidR="00CA0E3A" w:rsidRPr="00F95B02" w:rsidRDefault="00CA0E3A" w:rsidP="00762F13">
            <w:pPr>
              <w:pStyle w:val="TAC"/>
              <w:rPr>
                <w:rFonts w:cs="Arial"/>
                <w:szCs w:val="18"/>
              </w:rPr>
            </w:pPr>
          </w:p>
        </w:tc>
        <w:tc>
          <w:tcPr>
            <w:tcW w:w="260" w:type="pct"/>
          </w:tcPr>
          <w:p w14:paraId="4002DE7D" w14:textId="77777777" w:rsidR="00CA0E3A" w:rsidRPr="00F95B02" w:rsidRDefault="00CA0E3A" w:rsidP="00762F13">
            <w:pPr>
              <w:pStyle w:val="TAC"/>
              <w:rPr>
                <w:rFonts w:cs="Arial"/>
                <w:szCs w:val="18"/>
              </w:rPr>
            </w:pPr>
          </w:p>
        </w:tc>
        <w:tc>
          <w:tcPr>
            <w:tcW w:w="238" w:type="pct"/>
            <w:vAlign w:val="center"/>
          </w:tcPr>
          <w:p w14:paraId="491E3CBF" w14:textId="77777777" w:rsidR="00CA0E3A" w:rsidRDefault="00CA0E3A" w:rsidP="00762F13">
            <w:pPr>
              <w:pStyle w:val="TAC"/>
              <w:rPr>
                <w:rFonts w:eastAsia="Yu Mincho" w:cs="Arial"/>
                <w:szCs w:val="18"/>
              </w:rPr>
            </w:pPr>
          </w:p>
        </w:tc>
        <w:tc>
          <w:tcPr>
            <w:tcW w:w="261" w:type="pct"/>
          </w:tcPr>
          <w:p w14:paraId="280D5556" w14:textId="77777777" w:rsidR="00CA0E3A" w:rsidRPr="00F95B02" w:rsidRDefault="00CA0E3A" w:rsidP="00762F13">
            <w:pPr>
              <w:pStyle w:val="TAC"/>
            </w:pPr>
          </w:p>
        </w:tc>
        <w:tc>
          <w:tcPr>
            <w:tcW w:w="261" w:type="pct"/>
            <w:vAlign w:val="center"/>
          </w:tcPr>
          <w:p w14:paraId="228F97F0" w14:textId="77777777" w:rsidR="00CA0E3A" w:rsidRDefault="00CA0E3A" w:rsidP="00762F13">
            <w:pPr>
              <w:pStyle w:val="TAC"/>
              <w:rPr>
                <w:rFonts w:eastAsia="Yu Mincho" w:cs="Arial"/>
                <w:szCs w:val="18"/>
              </w:rPr>
            </w:pPr>
          </w:p>
        </w:tc>
        <w:tc>
          <w:tcPr>
            <w:tcW w:w="238" w:type="pct"/>
          </w:tcPr>
          <w:p w14:paraId="79C4A7E7" w14:textId="77777777" w:rsidR="00CA0E3A" w:rsidRPr="00F95B02" w:rsidRDefault="00CA0E3A" w:rsidP="00762F13">
            <w:pPr>
              <w:pStyle w:val="TAC"/>
            </w:pPr>
          </w:p>
        </w:tc>
        <w:tc>
          <w:tcPr>
            <w:tcW w:w="289" w:type="pct"/>
            <w:gridSpan w:val="2"/>
            <w:vAlign w:val="center"/>
          </w:tcPr>
          <w:p w14:paraId="086A4155" w14:textId="77777777" w:rsidR="00CA0E3A" w:rsidRPr="00F95B02" w:rsidRDefault="00CA0E3A" w:rsidP="00762F13">
            <w:pPr>
              <w:pStyle w:val="TAC"/>
            </w:pPr>
          </w:p>
        </w:tc>
      </w:tr>
      <w:tr w:rsidR="00CA0E3A" w14:paraId="00C20ABD" w14:textId="77777777" w:rsidTr="00393C3D">
        <w:trPr>
          <w:cantSplit/>
          <w:jc w:val="center"/>
        </w:trPr>
        <w:tc>
          <w:tcPr>
            <w:tcW w:w="329" w:type="pct"/>
            <w:vMerge/>
            <w:vAlign w:val="center"/>
          </w:tcPr>
          <w:p w14:paraId="45CCB475" w14:textId="77777777" w:rsidR="00CA0E3A" w:rsidRDefault="00CA0E3A" w:rsidP="00762F13">
            <w:pPr>
              <w:pStyle w:val="TAC"/>
              <w:rPr>
                <w:rFonts w:cs="Arial"/>
                <w:szCs w:val="18"/>
                <w:lang w:eastAsia="zh-CN"/>
              </w:rPr>
            </w:pPr>
          </w:p>
        </w:tc>
        <w:tc>
          <w:tcPr>
            <w:tcW w:w="324" w:type="pct"/>
            <w:vAlign w:val="center"/>
          </w:tcPr>
          <w:p w14:paraId="5933B628" w14:textId="77777777" w:rsidR="00CA0E3A" w:rsidRDefault="00CA0E3A" w:rsidP="00762F13">
            <w:pPr>
              <w:pStyle w:val="TAC"/>
              <w:rPr>
                <w:rFonts w:eastAsia="Yu Mincho"/>
                <w:lang w:eastAsia="zh-CN"/>
              </w:rPr>
            </w:pPr>
            <w:r>
              <w:rPr>
                <w:rFonts w:eastAsia="Yu Mincho"/>
                <w:lang w:eastAsia="zh-CN"/>
              </w:rPr>
              <w:t>60</w:t>
            </w:r>
          </w:p>
        </w:tc>
        <w:tc>
          <w:tcPr>
            <w:tcW w:w="247" w:type="pct"/>
          </w:tcPr>
          <w:p w14:paraId="2FE00B94" w14:textId="77777777" w:rsidR="00CA0E3A" w:rsidRDefault="00CA0E3A" w:rsidP="00762F13">
            <w:pPr>
              <w:pStyle w:val="TAC"/>
            </w:pPr>
          </w:p>
        </w:tc>
        <w:tc>
          <w:tcPr>
            <w:tcW w:w="260" w:type="pct"/>
            <w:gridSpan w:val="2"/>
          </w:tcPr>
          <w:p w14:paraId="4128E796" w14:textId="77777777" w:rsidR="00CA0E3A" w:rsidRDefault="00CA0E3A" w:rsidP="00762F13">
            <w:pPr>
              <w:pStyle w:val="TAC"/>
            </w:pPr>
          </w:p>
        </w:tc>
        <w:tc>
          <w:tcPr>
            <w:tcW w:w="260" w:type="pct"/>
          </w:tcPr>
          <w:p w14:paraId="767F7667" w14:textId="77777777" w:rsidR="00CA0E3A" w:rsidRDefault="00CA0E3A" w:rsidP="00762F13">
            <w:pPr>
              <w:pStyle w:val="TAC"/>
            </w:pPr>
          </w:p>
        </w:tc>
        <w:tc>
          <w:tcPr>
            <w:tcW w:w="260" w:type="pct"/>
          </w:tcPr>
          <w:p w14:paraId="59492F85" w14:textId="3E985EF3" w:rsidR="00CA0E3A" w:rsidRDefault="00CA0E3A" w:rsidP="00762F13">
            <w:pPr>
              <w:pStyle w:val="TAC"/>
            </w:pPr>
            <w:r>
              <w:t>10</w:t>
            </w:r>
          </w:p>
        </w:tc>
        <w:tc>
          <w:tcPr>
            <w:tcW w:w="260" w:type="pct"/>
            <w:vAlign w:val="center"/>
          </w:tcPr>
          <w:p w14:paraId="67B0ECD6" w14:textId="77777777" w:rsidR="00CA0E3A" w:rsidRPr="00F95B02" w:rsidRDefault="00CA0E3A" w:rsidP="00762F13">
            <w:pPr>
              <w:pStyle w:val="TAC"/>
              <w:rPr>
                <w:rFonts w:eastAsia="SimSun"/>
                <w:lang w:val="en-US" w:eastAsia="zh-CN"/>
              </w:rPr>
            </w:pPr>
          </w:p>
        </w:tc>
        <w:tc>
          <w:tcPr>
            <w:tcW w:w="260" w:type="pct"/>
            <w:vAlign w:val="center"/>
          </w:tcPr>
          <w:p w14:paraId="097AC0B0" w14:textId="77777777" w:rsidR="00CA0E3A" w:rsidRPr="00F95B02" w:rsidRDefault="00CA0E3A" w:rsidP="00762F13">
            <w:pPr>
              <w:pStyle w:val="TAC"/>
              <w:rPr>
                <w:rFonts w:eastAsia="SimSun"/>
                <w:lang w:val="en-US" w:eastAsia="zh-CN"/>
              </w:rPr>
            </w:pPr>
          </w:p>
        </w:tc>
        <w:tc>
          <w:tcPr>
            <w:tcW w:w="238" w:type="pct"/>
            <w:vAlign w:val="center"/>
          </w:tcPr>
          <w:p w14:paraId="453EC57A" w14:textId="77777777" w:rsidR="00CA0E3A" w:rsidRPr="00F95B02" w:rsidRDefault="00CA0E3A" w:rsidP="00762F13">
            <w:pPr>
              <w:pStyle w:val="TAC"/>
              <w:rPr>
                <w:rFonts w:eastAsia="SimSun"/>
                <w:lang w:val="en-US" w:eastAsia="zh-CN"/>
              </w:rPr>
            </w:pPr>
          </w:p>
        </w:tc>
        <w:tc>
          <w:tcPr>
            <w:tcW w:w="260" w:type="pct"/>
            <w:vAlign w:val="center"/>
          </w:tcPr>
          <w:p w14:paraId="142AB33D" w14:textId="77777777" w:rsidR="00CA0E3A" w:rsidRPr="00F95B02" w:rsidRDefault="00CA0E3A" w:rsidP="00762F13">
            <w:pPr>
              <w:pStyle w:val="TAC"/>
              <w:rPr>
                <w:rFonts w:eastAsia="SimSun"/>
                <w:lang w:val="en-US" w:eastAsia="zh-CN"/>
              </w:rPr>
            </w:pPr>
          </w:p>
        </w:tc>
        <w:tc>
          <w:tcPr>
            <w:tcW w:w="260" w:type="pct"/>
          </w:tcPr>
          <w:p w14:paraId="452ADD70" w14:textId="77777777" w:rsidR="00CA0E3A" w:rsidRPr="00F95B02" w:rsidRDefault="00CA0E3A" w:rsidP="00762F13">
            <w:pPr>
              <w:pStyle w:val="TAC"/>
              <w:rPr>
                <w:rFonts w:eastAsia="SimSun"/>
                <w:lang w:val="en-US" w:eastAsia="zh-CN"/>
              </w:rPr>
            </w:pPr>
          </w:p>
        </w:tc>
        <w:tc>
          <w:tcPr>
            <w:tcW w:w="260" w:type="pct"/>
            <w:vAlign w:val="center"/>
          </w:tcPr>
          <w:p w14:paraId="187DE6F5" w14:textId="77777777" w:rsidR="00CA0E3A" w:rsidRPr="00F95B02" w:rsidRDefault="00CA0E3A" w:rsidP="00762F13">
            <w:pPr>
              <w:pStyle w:val="TAC"/>
              <w:rPr>
                <w:rFonts w:eastAsia="SimSun"/>
                <w:lang w:val="en-US" w:eastAsia="zh-CN"/>
              </w:rPr>
            </w:pPr>
          </w:p>
        </w:tc>
        <w:tc>
          <w:tcPr>
            <w:tcW w:w="237" w:type="pct"/>
          </w:tcPr>
          <w:p w14:paraId="3112139B" w14:textId="77777777" w:rsidR="00CA0E3A" w:rsidRPr="00F95B02" w:rsidRDefault="00CA0E3A" w:rsidP="00762F13">
            <w:pPr>
              <w:pStyle w:val="TAC"/>
              <w:rPr>
                <w:rFonts w:cs="Arial"/>
                <w:szCs w:val="18"/>
              </w:rPr>
            </w:pPr>
          </w:p>
        </w:tc>
        <w:tc>
          <w:tcPr>
            <w:tcW w:w="260" w:type="pct"/>
          </w:tcPr>
          <w:p w14:paraId="1D86E98B" w14:textId="77777777" w:rsidR="00CA0E3A" w:rsidRPr="00F95B02" w:rsidRDefault="00CA0E3A" w:rsidP="00762F13">
            <w:pPr>
              <w:pStyle w:val="TAC"/>
              <w:rPr>
                <w:rFonts w:cs="Arial"/>
                <w:szCs w:val="18"/>
              </w:rPr>
            </w:pPr>
          </w:p>
        </w:tc>
        <w:tc>
          <w:tcPr>
            <w:tcW w:w="238" w:type="pct"/>
            <w:vAlign w:val="center"/>
          </w:tcPr>
          <w:p w14:paraId="5BBA30DE" w14:textId="77777777" w:rsidR="00CA0E3A" w:rsidRDefault="00CA0E3A" w:rsidP="00762F13">
            <w:pPr>
              <w:pStyle w:val="TAC"/>
              <w:rPr>
                <w:rFonts w:eastAsia="Yu Mincho" w:cs="Arial"/>
                <w:szCs w:val="18"/>
              </w:rPr>
            </w:pPr>
          </w:p>
        </w:tc>
        <w:tc>
          <w:tcPr>
            <w:tcW w:w="261" w:type="pct"/>
          </w:tcPr>
          <w:p w14:paraId="10F19768" w14:textId="77777777" w:rsidR="00CA0E3A" w:rsidRPr="00F95B02" w:rsidRDefault="00CA0E3A" w:rsidP="00762F13">
            <w:pPr>
              <w:pStyle w:val="TAC"/>
            </w:pPr>
          </w:p>
        </w:tc>
        <w:tc>
          <w:tcPr>
            <w:tcW w:w="261" w:type="pct"/>
            <w:vAlign w:val="center"/>
          </w:tcPr>
          <w:p w14:paraId="1F4A33B2" w14:textId="77777777" w:rsidR="00CA0E3A" w:rsidRDefault="00CA0E3A" w:rsidP="00762F13">
            <w:pPr>
              <w:pStyle w:val="TAC"/>
              <w:rPr>
                <w:rFonts w:eastAsia="Yu Mincho" w:cs="Arial"/>
                <w:szCs w:val="18"/>
              </w:rPr>
            </w:pPr>
          </w:p>
        </w:tc>
        <w:tc>
          <w:tcPr>
            <w:tcW w:w="238" w:type="pct"/>
          </w:tcPr>
          <w:p w14:paraId="7CADEF01" w14:textId="77777777" w:rsidR="00CA0E3A" w:rsidRPr="00F95B02" w:rsidRDefault="00CA0E3A" w:rsidP="00762F13">
            <w:pPr>
              <w:pStyle w:val="TAC"/>
            </w:pPr>
          </w:p>
        </w:tc>
        <w:tc>
          <w:tcPr>
            <w:tcW w:w="289" w:type="pct"/>
            <w:gridSpan w:val="2"/>
            <w:vAlign w:val="center"/>
          </w:tcPr>
          <w:p w14:paraId="37B6F42C" w14:textId="77777777" w:rsidR="00CA0E3A" w:rsidRPr="00F95B02" w:rsidRDefault="00CA0E3A" w:rsidP="00762F13">
            <w:pPr>
              <w:pStyle w:val="TAC"/>
            </w:pPr>
          </w:p>
        </w:tc>
      </w:tr>
      <w:tr w:rsidR="00CA0E3A" w:rsidRPr="00F95B02" w14:paraId="2CFE1E29" w14:textId="77777777" w:rsidTr="00393C3D">
        <w:trPr>
          <w:cantSplit/>
          <w:jc w:val="center"/>
        </w:trPr>
        <w:tc>
          <w:tcPr>
            <w:tcW w:w="329" w:type="pct"/>
            <w:tcBorders>
              <w:bottom w:val="nil"/>
            </w:tcBorders>
            <w:vAlign w:val="center"/>
          </w:tcPr>
          <w:p w14:paraId="2F22A477" w14:textId="77777777" w:rsidR="00CA0E3A" w:rsidRDefault="00CA0E3A" w:rsidP="00762F13">
            <w:pPr>
              <w:pStyle w:val="TAC"/>
              <w:rPr>
                <w:rFonts w:cs="Arial"/>
                <w:szCs w:val="18"/>
                <w:lang w:eastAsia="zh-CN"/>
              </w:rPr>
            </w:pPr>
          </w:p>
        </w:tc>
        <w:tc>
          <w:tcPr>
            <w:tcW w:w="324" w:type="pct"/>
            <w:vAlign w:val="center"/>
          </w:tcPr>
          <w:p w14:paraId="5F0C3EB9" w14:textId="77777777" w:rsidR="00CA0E3A" w:rsidRDefault="00CA0E3A" w:rsidP="00762F13">
            <w:pPr>
              <w:pStyle w:val="TAC"/>
              <w:rPr>
                <w:rFonts w:eastAsia="Yu Mincho"/>
                <w:lang w:eastAsia="zh-CN"/>
              </w:rPr>
            </w:pPr>
            <w:r>
              <w:rPr>
                <w:rFonts w:eastAsia="Yu Mincho"/>
                <w:lang w:eastAsia="zh-CN"/>
              </w:rPr>
              <w:t>15</w:t>
            </w:r>
          </w:p>
        </w:tc>
        <w:tc>
          <w:tcPr>
            <w:tcW w:w="247" w:type="pct"/>
          </w:tcPr>
          <w:p w14:paraId="73CF2E36" w14:textId="77777777" w:rsidR="00CA0E3A" w:rsidRDefault="00CA0E3A" w:rsidP="00762F13">
            <w:pPr>
              <w:pStyle w:val="TAC"/>
            </w:pPr>
            <w:r>
              <w:t>3</w:t>
            </w:r>
          </w:p>
        </w:tc>
        <w:tc>
          <w:tcPr>
            <w:tcW w:w="260" w:type="pct"/>
            <w:gridSpan w:val="2"/>
          </w:tcPr>
          <w:p w14:paraId="6E2CBE75" w14:textId="77777777" w:rsidR="00CA0E3A" w:rsidRDefault="00CA0E3A" w:rsidP="00762F13">
            <w:pPr>
              <w:pStyle w:val="TAC"/>
            </w:pPr>
            <w:r>
              <w:t>5</w:t>
            </w:r>
          </w:p>
        </w:tc>
        <w:tc>
          <w:tcPr>
            <w:tcW w:w="260" w:type="pct"/>
          </w:tcPr>
          <w:p w14:paraId="6062CF7C" w14:textId="77777777" w:rsidR="00CA0E3A" w:rsidRDefault="00CA0E3A" w:rsidP="00762F13">
            <w:pPr>
              <w:pStyle w:val="TAC"/>
            </w:pPr>
          </w:p>
        </w:tc>
        <w:tc>
          <w:tcPr>
            <w:tcW w:w="260" w:type="pct"/>
          </w:tcPr>
          <w:p w14:paraId="45937D9F" w14:textId="2D34DF2F" w:rsidR="00CA0E3A" w:rsidRDefault="00CA0E3A" w:rsidP="00762F13">
            <w:pPr>
              <w:pStyle w:val="TAC"/>
            </w:pPr>
          </w:p>
        </w:tc>
        <w:tc>
          <w:tcPr>
            <w:tcW w:w="260" w:type="pct"/>
            <w:vAlign w:val="center"/>
          </w:tcPr>
          <w:p w14:paraId="464724FD" w14:textId="77777777" w:rsidR="00CA0E3A" w:rsidRPr="00F95B02" w:rsidRDefault="00CA0E3A" w:rsidP="00762F13">
            <w:pPr>
              <w:pStyle w:val="TAC"/>
              <w:rPr>
                <w:rFonts w:eastAsia="SimSun"/>
                <w:lang w:val="en-US" w:eastAsia="zh-CN"/>
              </w:rPr>
            </w:pPr>
          </w:p>
        </w:tc>
        <w:tc>
          <w:tcPr>
            <w:tcW w:w="260" w:type="pct"/>
            <w:vAlign w:val="center"/>
          </w:tcPr>
          <w:p w14:paraId="3262CACA" w14:textId="77777777" w:rsidR="00CA0E3A" w:rsidRPr="00F95B02" w:rsidRDefault="00CA0E3A" w:rsidP="00762F13">
            <w:pPr>
              <w:pStyle w:val="TAC"/>
              <w:rPr>
                <w:rFonts w:eastAsia="SimSun"/>
                <w:lang w:val="en-US" w:eastAsia="zh-CN"/>
              </w:rPr>
            </w:pPr>
          </w:p>
        </w:tc>
        <w:tc>
          <w:tcPr>
            <w:tcW w:w="238" w:type="pct"/>
            <w:vAlign w:val="center"/>
          </w:tcPr>
          <w:p w14:paraId="130A68CC" w14:textId="77777777" w:rsidR="00CA0E3A" w:rsidRPr="00F95B02" w:rsidRDefault="00CA0E3A" w:rsidP="00762F13">
            <w:pPr>
              <w:pStyle w:val="TAC"/>
              <w:rPr>
                <w:rFonts w:eastAsia="SimSun"/>
                <w:lang w:val="en-US" w:eastAsia="zh-CN"/>
              </w:rPr>
            </w:pPr>
          </w:p>
        </w:tc>
        <w:tc>
          <w:tcPr>
            <w:tcW w:w="260" w:type="pct"/>
            <w:vAlign w:val="center"/>
          </w:tcPr>
          <w:p w14:paraId="1163238B" w14:textId="77777777" w:rsidR="00CA0E3A" w:rsidRPr="00F95B02" w:rsidRDefault="00CA0E3A" w:rsidP="00762F13">
            <w:pPr>
              <w:pStyle w:val="TAC"/>
              <w:rPr>
                <w:rFonts w:eastAsia="SimSun"/>
                <w:lang w:val="en-US" w:eastAsia="zh-CN"/>
              </w:rPr>
            </w:pPr>
          </w:p>
        </w:tc>
        <w:tc>
          <w:tcPr>
            <w:tcW w:w="260" w:type="pct"/>
          </w:tcPr>
          <w:p w14:paraId="23573F46" w14:textId="77777777" w:rsidR="00CA0E3A" w:rsidRPr="00F95B02" w:rsidRDefault="00CA0E3A" w:rsidP="00762F13">
            <w:pPr>
              <w:pStyle w:val="TAC"/>
              <w:rPr>
                <w:rFonts w:eastAsia="SimSun"/>
                <w:lang w:val="en-US" w:eastAsia="zh-CN"/>
              </w:rPr>
            </w:pPr>
          </w:p>
        </w:tc>
        <w:tc>
          <w:tcPr>
            <w:tcW w:w="260" w:type="pct"/>
            <w:vAlign w:val="center"/>
          </w:tcPr>
          <w:p w14:paraId="6523279C" w14:textId="77777777" w:rsidR="00CA0E3A" w:rsidRPr="00F95B02" w:rsidRDefault="00CA0E3A" w:rsidP="00762F13">
            <w:pPr>
              <w:pStyle w:val="TAC"/>
              <w:rPr>
                <w:rFonts w:eastAsia="SimSun"/>
                <w:lang w:val="en-US" w:eastAsia="zh-CN"/>
              </w:rPr>
            </w:pPr>
          </w:p>
        </w:tc>
        <w:tc>
          <w:tcPr>
            <w:tcW w:w="237" w:type="pct"/>
          </w:tcPr>
          <w:p w14:paraId="10B37AF2" w14:textId="77777777" w:rsidR="00CA0E3A" w:rsidRPr="00F95B02" w:rsidRDefault="00CA0E3A" w:rsidP="00762F13">
            <w:pPr>
              <w:pStyle w:val="TAC"/>
              <w:rPr>
                <w:rFonts w:cs="Arial"/>
                <w:szCs w:val="18"/>
              </w:rPr>
            </w:pPr>
          </w:p>
        </w:tc>
        <w:tc>
          <w:tcPr>
            <w:tcW w:w="260" w:type="pct"/>
          </w:tcPr>
          <w:p w14:paraId="50803F46" w14:textId="77777777" w:rsidR="00CA0E3A" w:rsidRPr="00F95B02" w:rsidRDefault="00CA0E3A" w:rsidP="00762F13">
            <w:pPr>
              <w:pStyle w:val="TAC"/>
              <w:rPr>
                <w:rFonts w:cs="Arial"/>
                <w:szCs w:val="18"/>
              </w:rPr>
            </w:pPr>
          </w:p>
        </w:tc>
        <w:tc>
          <w:tcPr>
            <w:tcW w:w="238" w:type="pct"/>
            <w:vAlign w:val="center"/>
          </w:tcPr>
          <w:p w14:paraId="63084475" w14:textId="77777777" w:rsidR="00CA0E3A" w:rsidRDefault="00CA0E3A" w:rsidP="00762F13">
            <w:pPr>
              <w:pStyle w:val="TAC"/>
              <w:rPr>
                <w:rFonts w:eastAsia="Yu Mincho" w:cs="Arial"/>
                <w:szCs w:val="18"/>
              </w:rPr>
            </w:pPr>
          </w:p>
        </w:tc>
        <w:tc>
          <w:tcPr>
            <w:tcW w:w="261" w:type="pct"/>
          </w:tcPr>
          <w:p w14:paraId="4F372926" w14:textId="77777777" w:rsidR="00CA0E3A" w:rsidRPr="00F95B02" w:rsidRDefault="00CA0E3A" w:rsidP="00762F13">
            <w:pPr>
              <w:pStyle w:val="TAC"/>
            </w:pPr>
          </w:p>
        </w:tc>
        <w:tc>
          <w:tcPr>
            <w:tcW w:w="261" w:type="pct"/>
            <w:vAlign w:val="center"/>
          </w:tcPr>
          <w:p w14:paraId="12327F2F" w14:textId="77777777" w:rsidR="00CA0E3A" w:rsidRDefault="00CA0E3A" w:rsidP="00762F13">
            <w:pPr>
              <w:pStyle w:val="TAC"/>
              <w:rPr>
                <w:rFonts w:eastAsia="Yu Mincho" w:cs="Arial"/>
                <w:szCs w:val="18"/>
              </w:rPr>
            </w:pPr>
          </w:p>
        </w:tc>
        <w:tc>
          <w:tcPr>
            <w:tcW w:w="238" w:type="pct"/>
          </w:tcPr>
          <w:p w14:paraId="3645E286" w14:textId="77777777" w:rsidR="00CA0E3A" w:rsidRPr="00F95B02" w:rsidRDefault="00CA0E3A" w:rsidP="00762F13">
            <w:pPr>
              <w:pStyle w:val="TAC"/>
            </w:pPr>
          </w:p>
        </w:tc>
        <w:tc>
          <w:tcPr>
            <w:tcW w:w="289" w:type="pct"/>
            <w:gridSpan w:val="2"/>
            <w:vAlign w:val="center"/>
          </w:tcPr>
          <w:p w14:paraId="32100E37" w14:textId="77777777" w:rsidR="00CA0E3A" w:rsidRPr="00F95B02" w:rsidRDefault="00CA0E3A" w:rsidP="00762F13">
            <w:pPr>
              <w:pStyle w:val="TAC"/>
            </w:pPr>
          </w:p>
        </w:tc>
      </w:tr>
      <w:tr w:rsidR="00CA0E3A" w:rsidRPr="00F95B02" w14:paraId="1DFBDE5A" w14:textId="77777777" w:rsidTr="00393C3D">
        <w:trPr>
          <w:cantSplit/>
          <w:jc w:val="center"/>
        </w:trPr>
        <w:tc>
          <w:tcPr>
            <w:tcW w:w="329" w:type="pct"/>
            <w:tcBorders>
              <w:top w:val="nil"/>
              <w:bottom w:val="nil"/>
            </w:tcBorders>
            <w:vAlign w:val="center"/>
          </w:tcPr>
          <w:p w14:paraId="2BD7DDFE" w14:textId="77777777" w:rsidR="00CA0E3A" w:rsidRDefault="00CA0E3A" w:rsidP="00762F13">
            <w:pPr>
              <w:pStyle w:val="TAC"/>
              <w:rPr>
                <w:rFonts w:cs="Arial"/>
                <w:szCs w:val="18"/>
                <w:lang w:eastAsia="zh-CN"/>
              </w:rPr>
            </w:pPr>
            <w:r>
              <w:rPr>
                <w:rFonts w:cs="Arial"/>
                <w:szCs w:val="18"/>
                <w:lang w:eastAsia="zh-CN"/>
              </w:rPr>
              <w:t>n100</w:t>
            </w:r>
          </w:p>
        </w:tc>
        <w:tc>
          <w:tcPr>
            <w:tcW w:w="324" w:type="pct"/>
            <w:vAlign w:val="center"/>
          </w:tcPr>
          <w:p w14:paraId="136C1D9C" w14:textId="77777777" w:rsidR="00CA0E3A" w:rsidRDefault="00CA0E3A" w:rsidP="00762F13">
            <w:pPr>
              <w:pStyle w:val="TAC"/>
              <w:rPr>
                <w:rFonts w:eastAsia="Yu Mincho"/>
                <w:lang w:eastAsia="zh-CN"/>
              </w:rPr>
            </w:pPr>
            <w:r>
              <w:rPr>
                <w:rFonts w:eastAsia="Yu Mincho"/>
                <w:lang w:eastAsia="zh-CN"/>
              </w:rPr>
              <w:t>30</w:t>
            </w:r>
          </w:p>
        </w:tc>
        <w:tc>
          <w:tcPr>
            <w:tcW w:w="247" w:type="pct"/>
          </w:tcPr>
          <w:p w14:paraId="35B8B653" w14:textId="77777777" w:rsidR="00CA0E3A" w:rsidRDefault="00CA0E3A" w:rsidP="00762F13">
            <w:pPr>
              <w:pStyle w:val="TAC"/>
            </w:pPr>
          </w:p>
        </w:tc>
        <w:tc>
          <w:tcPr>
            <w:tcW w:w="260" w:type="pct"/>
            <w:gridSpan w:val="2"/>
          </w:tcPr>
          <w:p w14:paraId="0A376107" w14:textId="77777777" w:rsidR="00CA0E3A" w:rsidRDefault="00CA0E3A" w:rsidP="00762F13">
            <w:pPr>
              <w:pStyle w:val="TAC"/>
            </w:pPr>
          </w:p>
        </w:tc>
        <w:tc>
          <w:tcPr>
            <w:tcW w:w="260" w:type="pct"/>
          </w:tcPr>
          <w:p w14:paraId="0DD08873" w14:textId="77777777" w:rsidR="00CA0E3A" w:rsidRDefault="00CA0E3A" w:rsidP="00762F13">
            <w:pPr>
              <w:pStyle w:val="TAC"/>
            </w:pPr>
          </w:p>
        </w:tc>
        <w:tc>
          <w:tcPr>
            <w:tcW w:w="260" w:type="pct"/>
          </w:tcPr>
          <w:p w14:paraId="0991F8FA" w14:textId="67FA7111" w:rsidR="00CA0E3A" w:rsidRDefault="00CA0E3A" w:rsidP="00762F13">
            <w:pPr>
              <w:pStyle w:val="TAC"/>
            </w:pPr>
          </w:p>
        </w:tc>
        <w:tc>
          <w:tcPr>
            <w:tcW w:w="260" w:type="pct"/>
            <w:vAlign w:val="center"/>
          </w:tcPr>
          <w:p w14:paraId="40094179" w14:textId="77777777" w:rsidR="00CA0E3A" w:rsidRPr="00F95B02" w:rsidRDefault="00CA0E3A" w:rsidP="00762F13">
            <w:pPr>
              <w:pStyle w:val="TAC"/>
              <w:rPr>
                <w:rFonts w:eastAsia="SimSun"/>
                <w:lang w:val="en-US" w:eastAsia="zh-CN"/>
              </w:rPr>
            </w:pPr>
          </w:p>
        </w:tc>
        <w:tc>
          <w:tcPr>
            <w:tcW w:w="260" w:type="pct"/>
            <w:vAlign w:val="center"/>
          </w:tcPr>
          <w:p w14:paraId="3E2190B4" w14:textId="77777777" w:rsidR="00CA0E3A" w:rsidRPr="00F95B02" w:rsidRDefault="00CA0E3A" w:rsidP="00762F13">
            <w:pPr>
              <w:pStyle w:val="TAC"/>
              <w:rPr>
                <w:rFonts w:eastAsia="SimSun"/>
                <w:lang w:val="en-US" w:eastAsia="zh-CN"/>
              </w:rPr>
            </w:pPr>
          </w:p>
        </w:tc>
        <w:tc>
          <w:tcPr>
            <w:tcW w:w="238" w:type="pct"/>
            <w:vAlign w:val="center"/>
          </w:tcPr>
          <w:p w14:paraId="28B929C0" w14:textId="77777777" w:rsidR="00CA0E3A" w:rsidRPr="00F95B02" w:rsidRDefault="00CA0E3A" w:rsidP="00762F13">
            <w:pPr>
              <w:pStyle w:val="TAC"/>
              <w:rPr>
                <w:rFonts w:eastAsia="SimSun"/>
                <w:lang w:val="en-US" w:eastAsia="zh-CN"/>
              </w:rPr>
            </w:pPr>
          </w:p>
        </w:tc>
        <w:tc>
          <w:tcPr>
            <w:tcW w:w="260" w:type="pct"/>
            <w:vAlign w:val="center"/>
          </w:tcPr>
          <w:p w14:paraId="628374DA" w14:textId="77777777" w:rsidR="00CA0E3A" w:rsidRPr="00F95B02" w:rsidRDefault="00CA0E3A" w:rsidP="00762F13">
            <w:pPr>
              <w:pStyle w:val="TAC"/>
              <w:rPr>
                <w:rFonts w:eastAsia="SimSun"/>
                <w:lang w:val="en-US" w:eastAsia="zh-CN"/>
              </w:rPr>
            </w:pPr>
          </w:p>
        </w:tc>
        <w:tc>
          <w:tcPr>
            <w:tcW w:w="260" w:type="pct"/>
          </w:tcPr>
          <w:p w14:paraId="6826C1AF" w14:textId="77777777" w:rsidR="00CA0E3A" w:rsidRPr="00F95B02" w:rsidRDefault="00CA0E3A" w:rsidP="00762F13">
            <w:pPr>
              <w:pStyle w:val="TAC"/>
              <w:rPr>
                <w:rFonts w:eastAsia="SimSun"/>
                <w:lang w:val="en-US" w:eastAsia="zh-CN"/>
              </w:rPr>
            </w:pPr>
          </w:p>
        </w:tc>
        <w:tc>
          <w:tcPr>
            <w:tcW w:w="260" w:type="pct"/>
            <w:vAlign w:val="center"/>
          </w:tcPr>
          <w:p w14:paraId="31E14565" w14:textId="77777777" w:rsidR="00CA0E3A" w:rsidRPr="00F95B02" w:rsidRDefault="00CA0E3A" w:rsidP="00762F13">
            <w:pPr>
              <w:pStyle w:val="TAC"/>
              <w:rPr>
                <w:rFonts w:eastAsia="SimSun"/>
                <w:lang w:val="en-US" w:eastAsia="zh-CN"/>
              </w:rPr>
            </w:pPr>
          </w:p>
        </w:tc>
        <w:tc>
          <w:tcPr>
            <w:tcW w:w="237" w:type="pct"/>
          </w:tcPr>
          <w:p w14:paraId="2A2FFFF8" w14:textId="77777777" w:rsidR="00CA0E3A" w:rsidRPr="00F95B02" w:rsidRDefault="00CA0E3A" w:rsidP="00762F13">
            <w:pPr>
              <w:pStyle w:val="TAC"/>
              <w:rPr>
                <w:rFonts w:cs="Arial"/>
                <w:szCs w:val="18"/>
              </w:rPr>
            </w:pPr>
          </w:p>
        </w:tc>
        <w:tc>
          <w:tcPr>
            <w:tcW w:w="260" w:type="pct"/>
          </w:tcPr>
          <w:p w14:paraId="0E7BA37D" w14:textId="77777777" w:rsidR="00CA0E3A" w:rsidRPr="00F95B02" w:rsidRDefault="00CA0E3A" w:rsidP="00762F13">
            <w:pPr>
              <w:pStyle w:val="TAC"/>
              <w:rPr>
                <w:rFonts w:cs="Arial"/>
                <w:szCs w:val="18"/>
              </w:rPr>
            </w:pPr>
          </w:p>
        </w:tc>
        <w:tc>
          <w:tcPr>
            <w:tcW w:w="238" w:type="pct"/>
            <w:vAlign w:val="center"/>
          </w:tcPr>
          <w:p w14:paraId="383BB672" w14:textId="77777777" w:rsidR="00CA0E3A" w:rsidRDefault="00CA0E3A" w:rsidP="00762F13">
            <w:pPr>
              <w:pStyle w:val="TAC"/>
              <w:rPr>
                <w:rFonts w:eastAsia="Yu Mincho" w:cs="Arial"/>
                <w:szCs w:val="18"/>
              </w:rPr>
            </w:pPr>
          </w:p>
        </w:tc>
        <w:tc>
          <w:tcPr>
            <w:tcW w:w="261" w:type="pct"/>
          </w:tcPr>
          <w:p w14:paraId="65D30A8E" w14:textId="77777777" w:rsidR="00CA0E3A" w:rsidRPr="00F95B02" w:rsidRDefault="00CA0E3A" w:rsidP="00762F13">
            <w:pPr>
              <w:pStyle w:val="TAC"/>
            </w:pPr>
          </w:p>
        </w:tc>
        <w:tc>
          <w:tcPr>
            <w:tcW w:w="261" w:type="pct"/>
            <w:vAlign w:val="center"/>
          </w:tcPr>
          <w:p w14:paraId="6C48CCF0" w14:textId="77777777" w:rsidR="00CA0E3A" w:rsidRDefault="00CA0E3A" w:rsidP="00762F13">
            <w:pPr>
              <w:pStyle w:val="TAC"/>
              <w:rPr>
                <w:rFonts w:eastAsia="Yu Mincho" w:cs="Arial"/>
                <w:szCs w:val="18"/>
              </w:rPr>
            </w:pPr>
          </w:p>
        </w:tc>
        <w:tc>
          <w:tcPr>
            <w:tcW w:w="238" w:type="pct"/>
          </w:tcPr>
          <w:p w14:paraId="3FEB0DD8" w14:textId="77777777" w:rsidR="00CA0E3A" w:rsidRPr="00F95B02" w:rsidRDefault="00CA0E3A" w:rsidP="00762F13">
            <w:pPr>
              <w:pStyle w:val="TAC"/>
            </w:pPr>
          </w:p>
        </w:tc>
        <w:tc>
          <w:tcPr>
            <w:tcW w:w="289" w:type="pct"/>
            <w:gridSpan w:val="2"/>
            <w:vAlign w:val="center"/>
          </w:tcPr>
          <w:p w14:paraId="377EFEA5" w14:textId="77777777" w:rsidR="00CA0E3A" w:rsidRPr="00F95B02" w:rsidRDefault="00CA0E3A" w:rsidP="00762F13">
            <w:pPr>
              <w:pStyle w:val="TAC"/>
            </w:pPr>
          </w:p>
        </w:tc>
      </w:tr>
      <w:tr w:rsidR="00CA0E3A" w:rsidRPr="00F95B02" w14:paraId="208E9DBD" w14:textId="77777777" w:rsidTr="00393C3D">
        <w:trPr>
          <w:cantSplit/>
          <w:jc w:val="center"/>
        </w:trPr>
        <w:tc>
          <w:tcPr>
            <w:tcW w:w="329" w:type="pct"/>
            <w:tcBorders>
              <w:top w:val="nil"/>
            </w:tcBorders>
            <w:vAlign w:val="center"/>
          </w:tcPr>
          <w:p w14:paraId="628DF770" w14:textId="77777777" w:rsidR="00CA0E3A" w:rsidRDefault="00CA0E3A" w:rsidP="00762F13">
            <w:pPr>
              <w:pStyle w:val="TAC"/>
              <w:rPr>
                <w:rFonts w:cs="Arial"/>
                <w:szCs w:val="18"/>
                <w:lang w:eastAsia="zh-CN"/>
              </w:rPr>
            </w:pPr>
          </w:p>
        </w:tc>
        <w:tc>
          <w:tcPr>
            <w:tcW w:w="324" w:type="pct"/>
            <w:vAlign w:val="center"/>
          </w:tcPr>
          <w:p w14:paraId="7B5A6E3B" w14:textId="77777777" w:rsidR="00CA0E3A" w:rsidRDefault="00CA0E3A" w:rsidP="00762F13">
            <w:pPr>
              <w:pStyle w:val="TAC"/>
              <w:rPr>
                <w:rFonts w:eastAsia="Yu Mincho"/>
                <w:lang w:eastAsia="zh-CN"/>
              </w:rPr>
            </w:pPr>
            <w:r>
              <w:rPr>
                <w:rFonts w:eastAsia="Yu Mincho"/>
                <w:lang w:eastAsia="zh-CN"/>
              </w:rPr>
              <w:t>60</w:t>
            </w:r>
          </w:p>
        </w:tc>
        <w:tc>
          <w:tcPr>
            <w:tcW w:w="247" w:type="pct"/>
          </w:tcPr>
          <w:p w14:paraId="5743D8E0" w14:textId="77777777" w:rsidR="00CA0E3A" w:rsidRDefault="00CA0E3A" w:rsidP="00762F13">
            <w:pPr>
              <w:pStyle w:val="TAC"/>
            </w:pPr>
          </w:p>
        </w:tc>
        <w:tc>
          <w:tcPr>
            <w:tcW w:w="260" w:type="pct"/>
            <w:gridSpan w:val="2"/>
          </w:tcPr>
          <w:p w14:paraId="60E3E490" w14:textId="77777777" w:rsidR="00CA0E3A" w:rsidRDefault="00CA0E3A" w:rsidP="00762F13">
            <w:pPr>
              <w:pStyle w:val="TAC"/>
            </w:pPr>
          </w:p>
        </w:tc>
        <w:tc>
          <w:tcPr>
            <w:tcW w:w="260" w:type="pct"/>
          </w:tcPr>
          <w:p w14:paraId="6FF96C7E" w14:textId="77777777" w:rsidR="00CA0E3A" w:rsidRDefault="00CA0E3A" w:rsidP="00762F13">
            <w:pPr>
              <w:pStyle w:val="TAC"/>
            </w:pPr>
          </w:p>
        </w:tc>
        <w:tc>
          <w:tcPr>
            <w:tcW w:w="260" w:type="pct"/>
          </w:tcPr>
          <w:p w14:paraId="21C44454" w14:textId="20A834AC" w:rsidR="00CA0E3A" w:rsidRDefault="00CA0E3A" w:rsidP="00762F13">
            <w:pPr>
              <w:pStyle w:val="TAC"/>
            </w:pPr>
          </w:p>
        </w:tc>
        <w:tc>
          <w:tcPr>
            <w:tcW w:w="260" w:type="pct"/>
            <w:vAlign w:val="center"/>
          </w:tcPr>
          <w:p w14:paraId="017E0018" w14:textId="77777777" w:rsidR="00CA0E3A" w:rsidRPr="00F95B02" w:rsidRDefault="00CA0E3A" w:rsidP="00762F13">
            <w:pPr>
              <w:pStyle w:val="TAC"/>
              <w:rPr>
                <w:rFonts w:eastAsia="SimSun"/>
                <w:lang w:val="en-US" w:eastAsia="zh-CN"/>
              </w:rPr>
            </w:pPr>
          </w:p>
        </w:tc>
        <w:tc>
          <w:tcPr>
            <w:tcW w:w="260" w:type="pct"/>
            <w:vAlign w:val="center"/>
          </w:tcPr>
          <w:p w14:paraId="59D64753" w14:textId="77777777" w:rsidR="00CA0E3A" w:rsidRPr="00F95B02" w:rsidRDefault="00CA0E3A" w:rsidP="00762F13">
            <w:pPr>
              <w:pStyle w:val="TAC"/>
              <w:rPr>
                <w:rFonts w:eastAsia="SimSun"/>
                <w:lang w:val="en-US" w:eastAsia="zh-CN"/>
              </w:rPr>
            </w:pPr>
          </w:p>
        </w:tc>
        <w:tc>
          <w:tcPr>
            <w:tcW w:w="238" w:type="pct"/>
            <w:vAlign w:val="center"/>
          </w:tcPr>
          <w:p w14:paraId="0C7B143F" w14:textId="77777777" w:rsidR="00CA0E3A" w:rsidRPr="00F95B02" w:rsidRDefault="00CA0E3A" w:rsidP="00762F13">
            <w:pPr>
              <w:pStyle w:val="TAC"/>
              <w:rPr>
                <w:rFonts w:eastAsia="SimSun"/>
                <w:lang w:val="en-US" w:eastAsia="zh-CN"/>
              </w:rPr>
            </w:pPr>
          </w:p>
        </w:tc>
        <w:tc>
          <w:tcPr>
            <w:tcW w:w="260" w:type="pct"/>
            <w:vAlign w:val="center"/>
          </w:tcPr>
          <w:p w14:paraId="68C472B3" w14:textId="77777777" w:rsidR="00CA0E3A" w:rsidRPr="00F95B02" w:rsidRDefault="00CA0E3A" w:rsidP="00762F13">
            <w:pPr>
              <w:pStyle w:val="TAC"/>
              <w:rPr>
                <w:rFonts w:eastAsia="SimSun"/>
                <w:lang w:val="en-US" w:eastAsia="zh-CN"/>
              </w:rPr>
            </w:pPr>
          </w:p>
        </w:tc>
        <w:tc>
          <w:tcPr>
            <w:tcW w:w="260" w:type="pct"/>
          </w:tcPr>
          <w:p w14:paraId="5371379C" w14:textId="77777777" w:rsidR="00CA0E3A" w:rsidRPr="00F95B02" w:rsidRDefault="00CA0E3A" w:rsidP="00762F13">
            <w:pPr>
              <w:pStyle w:val="TAC"/>
              <w:rPr>
                <w:rFonts w:eastAsia="SimSun"/>
                <w:lang w:val="en-US" w:eastAsia="zh-CN"/>
              </w:rPr>
            </w:pPr>
          </w:p>
        </w:tc>
        <w:tc>
          <w:tcPr>
            <w:tcW w:w="260" w:type="pct"/>
            <w:vAlign w:val="center"/>
          </w:tcPr>
          <w:p w14:paraId="396F3BCE" w14:textId="77777777" w:rsidR="00CA0E3A" w:rsidRPr="00F95B02" w:rsidRDefault="00CA0E3A" w:rsidP="00762F13">
            <w:pPr>
              <w:pStyle w:val="TAC"/>
              <w:rPr>
                <w:rFonts w:eastAsia="SimSun"/>
                <w:lang w:val="en-US" w:eastAsia="zh-CN"/>
              </w:rPr>
            </w:pPr>
          </w:p>
        </w:tc>
        <w:tc>
          <w:tcPr>
            <w:tcW w:w="237" w:type="pct"/>
          </w:tcPr>
          <w:p w14:paraId="7B562965" w14:textId="77777777" w:rsidR="00CA0E3A" w:rsidRPr="00F95B02" w:rsidRDefault="00CA0E3A" w:rsidP="00762F13">
            <w:pPr>
              <w:pStyle w:val="TAC"/>
              <w:rPr>
                <w:rFonts w:cs="Arial"/>
                <w:szCs w:val="18"/>
              </w:rPr>
            </w:pPr>
          </w:p>
        </w:tc>
        <w:tc>
          <w:tcPr>
            <w:tcW w:w="260" w:type="pct"/>
          </w:tcPr>
          <w:p w14:paraId="337F068C" w14:textId="77777777" w:rsidR="00CA0E3A" w:rsidRPr="00F95B02" w:rsidRDefault="00CA0E3A" w:rsidP="00762F13">
            <w:pPr>
              <w:pStyle w:val="TAC"/>
              <w:rPr>
                <w:rFonts w:cs="Arial"/>
                <w:szCs w:val="18"/>
              </w:rPr>
            </w:pPr>
          </w:p>
        </w:tc>
        <w:tc>
          <w:tcPr>
            <w:tcW w:w="238" w:type="pct"/>
            <w:vAlign w:val="center"/>
          </w:tcPr>
          <w:p w14:paraId="2B2AF045" w14:textId="77777777" w:rsidR="00CA0E3A" w:rsidRDefault="00CA0E3A" w:rsidP="00762F13">
            <w:pPr>
              <w:pStyle w:val="TAC"/>
              <w:rPr>
                <w:rFonts w:eastAsia="Yu Mincho" w:cs="Arial"/>
                <w:szCs w:val="18"/>
              </w:rPr>
            </w:pPr>
          </w:p>
        </w:tc>
        <w:tc>
          <w:tcPr>
            <w:tcW w:w="261" w:type="pct"/>
          </w:tcPr>
          <w:p w14:paraId="29503E84" w14:textId="77777777" w:rsidR="00CA0E3A" w:rsidRPr="00F95B02" w:rsidRDefault="00CA0E3A" w:rsidP="00762F13">
            <w:pPr>
              <w:pStyle w:val="TAC"/>
            </w:pPr>
          </w:p>
        </w:tc>
        <w:tc>
          <w:tcPr>
            <w:tcW w:w="261" w:type="pct"/>
            <w:vAlign w:val="center"/>
          </w:tcPr>
          <w:p w14:paraId="067B1151" w14:textId="77777777" w:rsidR="00CA0E3A" w:rsidRDefault="00CA0E3A" w:rsidP="00762F13">
            <w:pPr>
              <w:pStyle w:val="TAC"/>
              <w:rPr>
                <w:rFonts w:eastAsia="Yu Mincho" w:cs="Arial"/>
                <w:szCs w:val="18"/>
              </w:rPr>
            </w:pPr>
          </w:p>
        </w:tc>
        <w:tc>
          <w:tcPr>
            <w:tcW w:w="238" w:type="pct"/>
          </w:tcPr>
          <w:p w14:paraId="3A540F37" w14:textId="77777777" w:rsidR="00CA0E3A" w:rsidRPr="00F95B02" w:rsidRDefault="00CA0E3A" w:rsidP="00762F13">
            <w:pPr>
              <w:pStyle w:val="TAC"/>
            </w:pPr>
          </w:p>
        </w:tc>
        <w:tc>
          <w:tcPr>
            <w:tcW w:w="289" w:type="pct"/>
            <w:gridSpan w:val="2"/>
            <w:vAlign w:val="center"/>
          </w:tcPr>
          <w:p w14:paraId="45D89310" w14:textId="77777777" w:rsidR="00CA0E3A" w:rsidRPr="00F95B02" w:rsidRDefault="00CA0E3A" w:rsidP="00762F13">
            <w:pPr>
              <w:pStyle w:val="TAC"/>
            </w:pPr>
          </w:p>
        </w:tc>
      </w:tr>
      <w:tr w:rsidR="00CA0E3A" w:rsidRPr="00F95B02" w14:paraId="559EEC6E" w14:textId="77777777" w:rsidTr="00393C3D">
        <w:trPr>
          <w:cantSplit/>
          <w:jc w:val="center"/>
        </w:trPr>
        <w:tc>
          <w:tcPr>
            <w:tcW w:w="329" w:type="pct"/>
            <w:vMerge w:val="restart"/>
            <w:vAlign w:val="center"/>
          </w:tcPr>
          <w:p w14:paraId="1A4615BB" w14:textId="77777777" w:rsidR="00CA0E3A" w:rsidRDefault="00CA0E3A" w:rsidP="00762F13">
            <w:pPr>
              <w:pStyle w:val="TAC"/>
              <w:rPr>
                <w:rFonts w:cs="Arial"/>
                <w:szCs w:val="18"/>
                <w:lang w:eastAsia="zh-CN"/>
              </w:rPr>
            </w:pPr>
            <w:r>
              <w:rPr>
                <w:rFonts w:cs="Arial"/>
                <w:szCs w:val="18"/>
                <w:lang w:eastAsia="zh-CN"/>
              </w:rPr>
              <w:t>n101</w:t>
            </w:r>
          </w:p>
        </w:tc>
        <w:tc>
          <w:tcPr>
            <w:tcW w:w="324" w:type="pct"/>
            <w:vAlign w:val="center"/>
          </w:tcPr>
          <w:p w14:paraId="0DBC7802" w14:textId="77777777" w:rsidR="00CA0E3A" w:rsidRDefault="00CA0E3A" w:rsidP="00762F13">
            <w:pPr>
              <w:pStyle w:val="TAC"/>
              <w:rPr>
                <w:rFonts w:eastAsia="Yu Mincho"/>
                <w:lang w:eastAsia="zh-CN"/>
              </w:rPr>
            </w:pPr>
            <w:r>
              <w:rPr>
                <w:rFonts w:eastAsia="Yu Mincho"/>
                <w:lang w:eastAsia="zh-CN"/>
              </w:rPr>
              <w:t>15</w:t>
            </w:r>
          </w:p>
        </w:tc>
        <w:tc>
          <w:tcPr>
            <w:tcW w:w="247" w:type="pct"/>
          </w:tcPr>
          <w:p w14:paraId="1254ACBC" w14:textId="77777777" w:rsidR="00CA0E3A" w:rsidRDefault="00CA0E3A" w:rsidP="00762F13">
            <w:pPr>
              <w:pStyle w:val="TAC"/>
            </w:pPr>
          </w:p>
        </w:tc>
        <w:tc>
          <w:tcPr>
            <w:tcW w:w="260" w:type="pct"/>
            <w:gridSpan w:val="2"/>
          </w:tcPr>
          <w:p w14:paraId="55737120" w14:textId="77777777" w:rsidR="00CA0E3A" w:rsidRDefault="00CA0E3A" w:rsidP="00762F13">
            <w:pPr>
              <w:pStyle w:val="TAC"/>
            </w:pPr>
            <w:r>
              <w:t>5</w:t>
            </w:r>
          </w:p>
        </w:tc>
        <w:tc>
          <w:tcPr>
            <w:tcW w:w="260" w:type="pct"/>
          </w:tcPr>
          <w:p w14:paraId="2F5B341F" w14:textId="77777777" w:rsidR="00CA0E3A" w:rsidRDefault="00CA0E3A" w:rsidP="00762F13">
            <w:pPr>
              <w:pStyle w:val="TAC"/>
            </w:pPr>
          </w:p>
        </w:tc>
        <w:tc>
          <w:tcPr>
            <w:tcW w:w="260" w:type="pct"/>
          </w:tcPr>
          <w:p w14:paraId="48C7C7BE" w14:textId="510B08BE" w:rsidR="00CA0E3A" w:rsidRDefault="00CA0E3A" w:rsidP="00762F13">
            <w:pPr>
              <w:pStyle w:val="TAC"/>
            </w:pPr>
            <w:r>
              <w:t>10</w:t>
            </w:r>
          </w:p>
        </w:tc>
        <w:tc>
          <w:tcPr>
            <w:tcW w:w="260" w:type="pct"/>
            <w:vAlign w:val="center"/>
          </w:tcPr>
          <w:p w14:paraId="3346AC2D" w14:textId="77777777" w:rsidR="00CA0E3A" w:rsidRPr="00F95B02" w:rsidRDefault="00CA0E3A" w:rsidP="00762F13">
            <w:pPr>
              <w:pStyle w:val="TAC"/>
              <w:rPr>
                <w:rFonts w:eastAsia="SimSun"/>
                <w:lang w:val="en-US" w:eastAsia="zh-CN"/>
              </w:rPr>
            </w:pPr>
          </w:p>
        </w:tc>
        <w:tc>
          <w:tcPr>
            <w:tcW w:w="260" w:type="pct"/>
            <w:vAlign w:val="center"/>
          </w:tcPr>
          <w:p w14:paraId="39480042" w14:textId="77777777" w:rsidR="00CA0E3A" w:rsidRPr="00F95B02" w:rsidRDefault="00CA0E3A" w:rsidP="00762F13">
            <w:pPr>
              <w:pStyle w:val="TAC"/>
              <w:rPr>
                <w:rFonts w:eastAsia="SimSun"/>
                <w:lang w:val="en-US" w:eastAsia="zh-CN"/>
              </w:rPr>
            </w:pPr>
          </w:p>
        </w:tc>
        <w:tc>
          <w:tcPr>
            <w:tcW w:w="238" w:type="pct"/>
            <w:vAlign w:val="center"/>
          </w:tcPr>
          <w:p w14:paraId="1A3EA983" w14:textId="77777777" w:rsidR="00CA0E3A" w:rsidRPr="00F95B02" w:rsidRDefault="00CA0E3A" w:rsidP="00762F13">
            <w:pPr>
              <w:pStyle w:val="TAC"/>
              <w:rPr>
                <w:rFonts w:eastAsia="SimSun"/>
                <w:lang w:val="en-US" w:eastAsia="zh-CN"/>
              </w:rPr>
            </w:pPr>
          </w:p>
        </w:tc>
        <w:tc>
          <w:tcPr>
            <w:tcW w:w="260" w:type="pct"/>
            <w:vAlign w:val="center"/>
          </w:tcPr>
          <w:p w14:paraId="70F9CFA4" w14:textId="77777777" w:rsidR="00CA0E3A" w:rsidRPr="00F95B02" w:rsidRDefault="00CA0E3A" w:rsidP="00762F13">
            <w:pPr>
              <w:pStyle w:val="TAC"/>
              <w:rPr>
                <w:rFonts w:eastAsia="SimSun"/>
                <w:lang w:val="en-US" w:eastAsia="zh-CN"/>
              </w:rPr>
            </w:pPr>
          </w:p>
        </w:tc>
        <w:tc>
          <w:tcPr>
            <w:tcW w:w="260" w:type="pct"/>
          </w:tcPr>
          <w:p w14:paraId="3A9FCA9A" w14:textId="77777777" w:rsidR="00CA0E3A" w:rsidRPr="00F95B02" w:rsidRDefault="00CA0E3A" w:rsidP="00762F13">
            <w:pPr>
              <w:pStyle w:val="TAC"/>
              <w:rPr>
                <w:rFonts w:eastAsia="SimSun"/>
                <w:lang w:val="en-US" w:eastAsia="zh-CN"/>
              </w:rPr>
            </w:pPr>
          </w:p>
        </w:tc>
        <w:tc>
          <w:tcPr>
            <w:tcW w:w="260" w:type="pct"/>
            <w:vAlign w:val="center"/>
          </w:tcPr>
          <w:p w14:paraId="1F2C51E2" w14:textId="77777777" w:rsidR="00CA0E3A" w:rsidRPr="00F95B02" w:rsidRDefault="00CA0E3A" w:rsidP="00762F13">
            <w:pPr>
              <w:pStyle w:val="TAC"/>
              <w:rPr>
                <w:rFonts w:eastAsia="SimSun"/>
                <w:lang w:val="en-US" w:eastAsia="zh-CN"/>
              </w:rPr>
            </w:pPr>
          </w:p>
        </w:tc>
        <w:tc>
          <w:tcPr>
            <w:tcW w:w="237" w:type="pct"/>
          </w:tcPr>
          <w:p w14:paraId="024E2013" w14:textId="77777777" w:rsidR="00CA0E3A" w:rsidRPr="00F95B02" w:rsidRDefault="00CA0E3A" w:rsidP="00762F13">
            <w:pPr>
              <w:pStyle w:val="TAC"/>
              <w:rPr>
                <w:rFonts w:cs="Arial"/>
                <w:szCs w:val="18"/>
              </w:rPr>
            </w:pPr>
          </w:p>
        </w:tc>
        <w:tc>
          <w:tcPr>
            <w:tcW w:w="260" w:type="pct"/>
          </w:tcPr>
          <w:p w14:paraId="0A312BA2" w14:textId="77777777" w:rsidR="00CA0E3A" w:rsidRPr="00F95B02" w:rsidRDefault="00CA0E3A" w:rsidP="00762F13">
            <w:pPr>
              <w:pStyle w:val="TAC"/>
              <w:rPr>
                <w:rFonts w:cs="Arial"/>
                <w:szCs w:val="18"/>
              </w:rPr>
            </w:pPr>
          </w:p>
        </w:tc>
        <w:tc>
          <w:tcPr>
            <w:tcW w:w="238" w:type="pct"/>
            <w:vAlign w:val="center"/>
          </w:tcPr>
          <w:p w14:paraId="1B639835" w14:textId="77777777" w:rsidR="00CA0E3A" w:rsidRDefault="00CA0E3A" w:rsidP="00762F13">
            <w:pPr>
              <w:pStyle w:val="TAC"/>
              <w:rPr>
                <w:rFonts w:eastAsia="Yu Mincho" w:cs="Arial"/>
                <w:szCs w:val="18"/>
              </w:rPr>
            </w:pPr>
          </w:p>
        </w:tc>
        <w:tc>
          <w:tcPr>
            <w:tcW w:w="261" w:type="pct"/>
          </w:tcPr>
          <w:p w14:paraId="56D2F61F" w14:textId="77777777" w:rsidR="00CA0E3A" w:rsidRPr="00F95B02" w:rsidRDefault="00CA0E3A" w:rsidP="00762F13">
            <w:pPr>
              <w:pStyle w:val="TAC"/>
            </w:pPr>
          </w:p>
        </w:tc>
        <w:tc>
          <w:tcPr>
            <w:tcW w:w="261" w:type="pct"/>
            <w:vAlign w:val="center"/>
          </w:tcPr>
          <w:p w14:paraId="7638DBC9" w14:textId="77777777" w:rsidR="00CA0E3A" w:rsidRDefault="00CA0E3A" w:rsidP="00762F13">
            <w:pPr>
              <w:pStyle w:val="TAC"/>
              <w:rPr>
                <w:rFonts w:eastAsia="Yu Mincho" w:cs="Arial"/>
                <w:szCs w:val="18"/>
              </w:rPr>
            </w:pPr>
          </w:p>
        </w:tc>
        <w:tc>
          <w:tcPr>
            <w:tcW w:w="238" w:type="pct"/>
          </w:tcPr>
          <w:p w14:paraId="7E54B257" w14:textId="77777777" w:rsidR="00CA0E3A" w:rsidRPr="00F95B02" w:rsidRDefault="00CA0E3A" w:rsidP="00762F13">
            <w:pPr>
              <w:pStyle w:val="TAC"/>
            </w:pPr>
          </w:p>
        </w:tc>
        <w:tc>
          <w:tcPr>
            <w:tcW w:w="289" w:type="pct"/>
            <w:gridSpan w:val="2"/>
            <w:vAlign w:val="center"/>
          </w:tcPr>
          <w:p w14:paraId="124AAB6B" w14:textId="77777777" w:rsidR="00CA0E3A" w:rsidRPr="00F95B02" w:rsidRDefault="00CA0E3A" w:rsidP="00762F13">
            <w:pPr>
              <w:pStyle w:val="TAC"/>
            </w:pPr>
          </w:p>
        </w:tc>
      </w:tr>
      <w:tr w:rsidR="00CA0E3A" w:rsidRPr="00F95B02" w14:paraId="764647CE" w14:textId="77777777" w:rsidTr="00393C3D">
        <w:trPr>
          <w:cantSplit/>
          <w:jc w:val="center"/>
        </w:trPr>
        <w:tc>
          <w:tcPr>
            <w:tcW w:w="329" w:type="pct"/>
            <w:vMerge/>
            <w:vAlign w:val="center"/>
          </w:tcPr>
          <w:p w14:paraId="4CE11984" w14:textId="77777777" w:rsidR="00CA0E3A" w:rsidRDefault="00CA0E3A" w:rsidP="00762F13">
            <w:pPr>
              <w:pStyle w:val="TAC"/>
              <w:rPr>
                <w:rFonts w:cs="Arial"/>
                <w:szCs w:val="18"/>
                <w:lang w:eastAsia="zh-CN"/>
              </w:rPr>
            </w:pPr>
          </w:p>
        </w:tc>
        <w:tc>
          <w:tcPr>
            <w:tcW w:w="324" w:type="pct"/>
            <w:vAlign w:val="center"/>
          </w:tcPr>
          <w:p w14:paraId="729CC9D2"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3F77A93" w14:textId="77777777" w:rsidR="00CA0E3A" w:rsidRDefault="00CA0E3A" w:rsidP="00762F13">
            <w:pPr>
              <w:pStyle w:val="TAC"/>
            </w:pPr>
          </w:p>
        </w:tc>
        <w:tc>
          <w:tcPr>
            <w:tcW w:w="260" w:type="pct"/>
            <w:gridSpan w:val="2"/>
          </w:tcPr>
          <w:p w14:paraId="4826017D" w14:textId="77777777" w:rsidR="00CA0E3A" w:rsidRDefault="00CA0E3A" w:rsidP="00762F13">
            <w:pPr>
              <w:pStyle w:val="TAC"/>
            </w:pPr>
          </w:p>
        </w:tc>
        <w:tc>
          <w:tcPr>
            <w:tcW w:w="260" w:type="pct"/>
          </w:tcPr>
          <w:p w14:paraId="2C1290EA" w14:textId="77777777" w:rsidR="00CA0E3A" w:rsidRDefault="00CA0E3A" w:rsidP="00762F13">
            <w:pPr>
              <w:pStyle w:val="TAC"/>
            </w:pPr>
          </w:p>
        </w:tc>
        <w:tc>
          <w:tcPr>
            <w:tcW w:w="260" w:type="pct"/>
          </w:tcPr>
          <w:p w14:paraId="7513F911" w14:textId="4044D7AB" w:rsidR="00CA0E3A" w:rsidRDefault="00CA0E3A" w:rsidP="00762F13">
            <w:pPr>
              <w:pStyle w:val="TAC"/>
            </w:pPr>
            <w:r>
              <w:t>10</w:t>
            </w:r>
          </w:p>
        </w:tc>
        <w:tc>
          <w:tcPr>
            <w:tcW w:w="260" w:type="pct"/>
            <w:vAlign w:val="center"/>
          </w:tcPr>
          <w:p w14:paraId="1A46E728" w14:textId="77777777" w:rsidR="00CA0E3A" w:rsidRPr="00F95B02" w:rsidRDefault="00CA0E3A" w:rsidP="00762F13">
            <w:pPr>
              <w:pStyle w:val="TAC"/>
              <w:rPr>
                <w:rFonts w:eastAsia="SimSun"/>
                <w:lang w:val="en-US" w:eastAsia="zh-CN"/>
              </w:rPr>
            </w:pPr>
          </w:p>
        </w:tc>
        <w:tc>
          <w:tcPr>
            <w:tcW w:w="260" w:type="pct"/>
            <w:vAlign w:val="center"/>
          </w:tcPr>
          <w:p w14:paraId="2D1EA540" w14:textId="77777777" w:rsidR="00CA0E3A" w:rsidRPr="00F95B02" w:rsidRDefault="00CA0E3A" w:rsidP="00762F13">
            <w:pPr>
              <w:pStyle w:val="TAC"/>
              <w:rPr>
                <w:rFonts w:eastAsia="SimSun"/>
                <w:lang w:val="en-US" w:eastAsia="zh-CN"/>
              </w:rPr>
            </w:pPr>
          </w:p>
        </w:tc>
        <w:tc>
          <w:tcPr>
            <w:tcW w:w="238" w:type="pct"/>
            <w:vAlign w:val="center"/>
          </w:tcPr>
          <w:p w14:paraId="0BB6592D" w14:textId="77777777" w:rsidR="00CA0E3A" w:rsidRPr="00F95B02" w:rsidRDefault="00CA0E3A" w:rsidP="00762F13">
            <w:pPr>
              <w:pStyle w:val="TAC"/>
              <w:rPr>
                <w:rFonts w:eastAsia="SimSun"/>
                <w:lang w:val="en-US" w:eastAsia="zh-CN"/>
              </w:rPr>
            </w:pPr>
          </w:p>
        </w:tc>
        <w:tc>
          <w:tcPr>
            <w:tcW w:w="260" w:type="pct"/>
            <w:vAlign w:val="center"/>
          </w:tcPr>
          <w:p w14:paraId="6D87CD6A" w14:textId="77777777" w:rsidR="00CA0E3A" w:rsidRPr="00F95B02" w:rsidRDefault="00CA0E3A" w:rsidP="00762F13">
            <w:pPr>
              <w:pStyle w:val="TAC"/>
              <w:rPr>
                <w:rFonts w:eastAsia="SimSun"/>
                <w:lang w:val="en-US" w:eastAsia="zh-CN"/>
              </w:rPr>
            </w:pPr>
          </w:p>
        </w:tc>
        <w:tc>
          <w:tcPr>
            <w:tcW w:w="260" w:type="pct"/>
          </w:tcPr>
          <w:p w14:paraId="0DE052F2" w14:textId="77777777" w:rsidR="00CA0E3A" w:rsidRPr="00F95B02" w:rsidRDefault="00CA0E3A" w:rsidP="00762F13">
            <w:pPr>
              <w:pStyle w:val="TAC"/>
              <w:rPr>
                <w:rFonts w:eastAsia="SimSun"/>
                <w:lang w:val="en-US" w:eastAsia="zh-CN"/>
              </w:rPr>
            </w:pPr>
          </w:p>
        </w:tc>
        <w:tc>
          <w:tcPr>
            <w:tcW w:w="260" w:type="pct"/>
            <w:vAlign w:val="center"/>
          </w:tcPr>
          <w:p w14:paraId="71DAD611" w14:textId="77777777" w:rsidR="00CA0E3A" w:rsidRPr="00F95B02" w:rsidRDefault="00CA0E3A" w:rsidP="00762F13">
            <w:pPr>
              <w:pStyle w:val="TAC"/>
              <w:rPr>
                <w:rFonts w:eastAsia="SimSun"/>
                <w:lang w:val="en-US" w:eastAsia="zh-CN"/>
              </w:rPr>
            </w:pPr>
          </w:p>
        </w:tc>
        <w:tc>
          <w:tcPr>
            <w:tcW w:w="237" w:type="pct"/>
          </w:tcPr>
          <w:p w14:paraId="7353474E" w14:textId="77777777" w:rsidR="00CA0E3A" w:rsidRPr="00F95B02" w:rsidRDefault="00CA0E3A" w:rsidP="00762F13">
            <w:pPr>
              <w:pStyle w:val="TAC"/>
              <w:rPr>
                <w:rFonts w:cs="Arial"/>
                <w:szCs w:val="18"/>
              </w:rPr>
            </w:pPr>
          </w:p>
        </w:tc>
        <w:tc>
          <w:tcPr>
            <w:tcW w:w="260" w:type="pct"/>
          </w:tcPr>
          <w:p w14:paraId="5CE3625C" w14:textId="77777777" w:rsidR="00CA0E3A" w:rsidRPr="00F95B02" w:rsidRDefault="00CA0E3A" w:rsidP="00762F13">
            <w:pPr>
              <w:pStyle w:val="TAC"/>
              <w:rPr>
                <w:rFonts w:cs="Arial"/>
                <w:szCs w:val="18"/>
              </w:rPr>
            </w:pPr>
          </w:p>
        </w:tc>
        <w:tc>
          <w:tcPr>
            <w:tcW w:w="238" w:type="pct"/>
            <w:vAlign w:val="center"/>
          </w:tcPr>
          <w:p w14:paraId="1A415A56" w14:textId="77777777" w:rsidR="00CA0E3A" w:rsidRDefault="00CA0E3A" w:rsidP="00762F13">
            <w:pPr>
              <w:pStyle w:val="TAC"/>
              <w:rPr>
                <w:rFonts w:eastAsia="Yu Mincho" w:cs="Arial"/>
                <w:szCs w:val="18"/>
              </w:rPr>
            </w:pPr>
          </w:p>
        </w:tc>
        <w:tc>
          <w:tcPr>
            <w:tcW w:w="261" w:type="pct"/>
          </w:tcPr>
          <w:p w14:paraId="583352D5" w14:textId="77777777" w:rsidR="00CA0E3A" w:rsidRPr="00F95B02" w:rsidRDefault="00CA0E3A" w:rsidP="00762F13">
            <w:pPr>
              <w:pStyle w:val="TAC"/>
            </w:pPr>
          </w:p>
        </w:tc>
        <w:tc>
          <w:tcPr>
            <w:tcW w:w="261" w:type="pct"/>
            <w:vAlign w:val="center"/>
          </w:tcPr>
          <w:p w14:paraId="43FD9B0F" w14:textId="77777777" w:rsidR="00CA0E3A" w:rsidRDefault="00CA0E3A" w:rsidP="00762F13">
            <w:pPr>
              <w:pStyle w:val="TAC"/>
              <w:rPr>
                <w:rFonts w:eastAsia="Yu Mincho" w:cs="Arial"/>
                <w:szCs w:val="18"/>
              </w:rPr>
            </w:pPr>
          </w:p>
        </w:tc>
        <w:tc>
          <w:tcPr>
            <w:tcW w:w="238" w:type="pct"/>
          </w:tcPr>
          <w:p w14:paraId="73325494" w14:textId="77777777" w:rsidR="00CA0E3A" w:rsidRPr="00F95B02" w:rsidRDefault="00CA0E3A" w:rsidP="00762F13">
            <w:pPr>
              <w:pStyle w:val="TAC"/>
            </w:pPr>
          </w:p>
        </w:tc>
        <w:tc>
          <w:tcPr>
            <w:tcW w:w="289" w:type="pct"/>
            <w:gridSpan w:val="2"/>
            <w:vAlign w:val="center"/>
          </w:tcPr>
          <w:p w14:paraId="6CE3B291" w14:textId="77777777" w:rsidR="00CA0E3A" w:rsidRPr="00F95B02" w:rsidRDefault="00CA0E3A" w:rsidP="00762F13">
            <w:pPr>
              <w:pStyle w:val="TAC"/>
            </w:pPr>
          </w:p>
        </w:tc>
      </w:tr>
      <w:tr w:rsidR="00CA0E3A" w:rsidRPr="00F95B02" w14:paraId="273D4695" w14:textId="77777777" w:rsidTr="00393C3D">
        <w:trPr>
          <w:cantSplit/>
          <w:jc w:val="center"/>
        </w:trPr>
        <w:tc>
          <w:tcPr>
            <w:tcW w:w="329" w:type="pct"/>
            <w:vMerge/>
            <w:vAlign w:val="center"/>
          </w:tcPr>
          <w:p w14:paraId="013D8FAB" w14:textId="77777777" w:rsidR="00CA0E3A" w:rsidRDefault="00CA0E3A" w:rsidP="00762F13">
            <w:pPr>
              <w:pStyle w:val="TAC"/>
              <w:rPr>
                <w:rFonts w:cs="Arial"/>
                <w:szCs w:val="18"/>
                <w:lang w:eastAsia="zh-CN"/>
              </w:rPr>
            </w:pPr>
          </w:p>
        </w:tc>
        <w:tc>
          <w:tcPr>
            <w:tcW w:w="324" w:type="pct"/>
            <w:vAlign w:val="center"/>
          </w:tcPr>
          <w:p w14:paraId="31BD40E7" w14:textId="77777777" w:rsidR="00CA0E3A" w:rsidRDefault="00CA0E3A" w:rsidP="00762F13">
            <w:pPr>
              <w:pStyle w:val="TAC"/>
              <w:rPr>
                <w:rFonts w:eastAsia="Yu Mincho"/>
                <w:lang w:eastAsia="zh-CN"/>
              </w:rPr>
            </w:pPr>
            <w:r>
              <w:rPr>
                <w:rFonts w:eastAsia="Yu Mincho"/>
                <w:lang w:eastAsia="zh-CN"/>
              </w:rPr>
              <w:t>60</w:t>
            </w:r>
          </w:p>
        </w:tc>
        <w:tc>
          <w:tcPr>
            <w:tcW w:w="247" w:type="pct"/>
          </w:tcPr>
          <w:p w14:paraId="446FB715" w14:textId="77777777" w:rsidR="00CA0E3A" w:rsidRDefault="00CA0E3A" w:rsidP="00762F13">
            <w:pPr>
              <w:pStyle w:val="TAC"/>
            </w:pPr>
          </w:p>
        </w:tc>
        <w:tc>
          <w:tcPr>
            <w:tcW w:w="260" w:type="pct"/>
            <w:gridSpan w:val="2"/>
          </w:tcPr>
          <w:p w14:paraId="0CCF8BD1" w14:textId="77777777" w:rsidR="00CA0E3A" w:rsidRDefault="00CA0E3A" w:rsidP="00762F13">
            <w:pPr>
              <w:pStyle w:val="TAC"/>
            </w:pPr>
          </w:p>
        </w:tc>
        <w:tc>
          <w:tcPr>
            <w:tcW w:w="260" w:type="pct"/>
          </w:tcPr>
          <w:p w14:paraId="5941779B" w14:textId="77777777" w:rsidR="00CA0E3A" w:rsidRDefault="00CA0E3A" w:rsidP="00762F13">
            <w:pPr>
              <w:pStyle w:val="TAC"/>
            </w:pPr>
          </w:p>
        </w:tc>
        <w:tc>
          <w:tcPr>
            <w:tcW w:w="260" w:type="pct"/>
          </w:tcPr>
          <w:p w14:paraId="1133915E" w14:textId="53936974" w:rsidR="00CA0E3A" w:rsidRDefault="00CA0E3A" w:rsidP="00762F13">
            <w:pPr>
              <w:pStyle w:val="TAC"/>
            </w:pPr>
          </w:p>
        </w:tc>
        <w:tc>
          <w:tcPr>
            <w:tcW w:w="260" w:type="pct"/>
            <w:vAlign w:val="center"/>
          </w:tcPr>
          <w:p w14:paraId="025C7EB8" w14:textId="77777777" w:rsidR="00CA0E3A" w:rsidRPr="00F95B02" w:rsidRDefault="00CA0E3A" w:rsidP="00762F13">
            <w:pPr>
              <w:pStyle w:val="TAC"/>
              <w:rPr>
                <w:rFonts w:eastAsia="SimSun"/>
                <w:lang w:val="en-US" w:eastAsia="zh-CN"/>
              </w:rPr>
            </w:pPr>
          </w:p>
        </w:tc>
        <w:tc>
          <w:tcPr>
            <w:tcW w:w="260" w:type="pct"/>
            <w:vAlign w:val="center"/>
          </w:tcPr>
          <w:p w14:paraId="31761BD5" w14:textId="77777777" w:rsidR="00CA0E3A" w:rsidRPr="00F95B02" w:rsidRDefault="00CA0E3A" w:rsidP="00762F13">
            <w:pPr>
              <w:pStyle w:val="TAC"/>
              <w:rPr>
                <w:rFonts w:eastAsia="SimSun"/>
                <w:lang w:val="en-US" w:eastAsia="zh-CN"/>
              </w:rPr>
            </w:pPr>
          </w:p>
        </w:tc>
        <w:tc>
          <w:tcPr>
            <w:tcW w:w="238" w:type="pct"/>
            <w:vAlign w:val="center"/>
          </w:tcPr>
          <w:p w14:paraId="1B167CB2" w14:textId="77777777" w:rsidR="00CA0E3A" w:rsidRPr="00F95B02" w:rsidRDefault="00CA0E3A" w:rsidP="00762F13">
            <w:pPr>
              <w:pStyle w:val="TAC"/>
              <w:rPr>
                <w:rFonts w:eastAsia="SimSun"/>
                <w:lang w:val="en-US" w:eastAsia="zh-CN"/>
              </w:rPr>
            </w:pPr>
          </w:p>
        </w:tc>
        <w:tc>
          <w:tcPr>
            <w:tcW w:w="260" w:type="pct"/>
            <w:vAlign w:val="center"/>
          </w:tcPr>
          <w:p w14:paraId="48BA79A0" w14:textId="77777777" w:rsidR="00CA0E3A" w:rsidRPr="00F95B02" w:rsidRDefault="00CA0E3A" w:rsidP="00762F13">
            <w:pPr>
              <w:pStyle w:val="TAC"/>
              <w:rPr>
                <w:rFonts w:eastAsia="SimSun"/>
                <w:lang w:val="en-US" w:eastAsia="zh-CN"/>
              </w:rPr>
            </w:pPr>
          </w:p>
        </w:tc>
        <w:tc>
          <w:tcPr>
            <w:tcW w:w="260" w:type="pct"/>
          </w:tcPr>
          <w:p w14:paraId="34D8DB79" w14:textId="77777777" w:rsidR="00CA0E3A" w:rsidRPr="00F95B02" w:rsidRDefault="00CA0E3A" w:rsidP="00762F13">
            <w:pPr>
              <w:pStyle w:val="TAC"/>
              <w:rPr>
                <w:rFonts w:eastAsia="SimSun"/>
                <w:lang w:val="en-US" w:eastAsia="zh-CN"/>
              </w:rPr>
            </w:pPr>
          </w:p>
        </w:tc>
        <w:tc>
          <w:tcPr>
            <w:tcW w:w="260" w:type="pct"/>
            <w:vAlign w:val="center"/>
          </w:tcPr>
          <w:p w14:paraId="7E687D75" w14:textId="77777777" w:rsidR="00CA0E3A" w:rsidRPr="00F95B02" w:rsidRDefault="00CA0E3A" w:rsidP="00762F13">
            <w:pPr>
              <w:pStyle w:val="TAC"/>
              <w:rPr>
                <w:rFonts w:eastAsia="SimSun"/>
                <w:lang w:val="en-US" w:eastAsia="zh-CN"/>
              </w:rPr>
            </w:pPr>
          </w:p>
        </w:tc>
        <w:tc>
          <w:tcPr>
            <w:tcW w:w="237" w:type="pct"/>
          </w:tcPr>
          <w:p w14:paraId="09A1DCCE" w14:textId="77777777" w:rsidR="00CA0E3A" w:rsidRPr="00F95B02" w:rsidRDefault="00CA0E3A" w:rsidP="00762F13">
            <w:pPr>
              <w:pStyle w:val="TAC"/>
              <w:rPr>
                <w:rFonts w:cs="Arial"/>
                <w:szCs w:val="18"/>
              </w:rPr>
            </w:pPr>
          </w:p>
        </w:tc>
        <w:tc>
          <w:tcPr>
            <w:tcW w:w="260" w:type="pct"/>
          </w:tcPr>
          <w:p w14:paraId="21A08283" w14:textId="77777777" w:rsidR="00CA0E3A" w:rsidRPr="00F95B02" w:rsidRDefault="00CA0E3A" w:rsidP="00762F13">
            <w:pPr>
              <w:pStyle w:val="TAC"/>
              <w:rPr>
                <w:rFonts w:cs="Arial"/>
                <w:szCs w:val="18"/>
              </w:rPr>
            </w:pPr>
          </w:p>
        </w:tc>
        <w:tc>
          <w:tcPr>
            <w:tcW w:w="238" w:type="pct"/>
            <w:vAlign w:val="center"/>
          </w:tcPr>
          <w:p w14:paraId="25BB8D7E" w14:textId="77777777" w:rsidR="00CA0E3A" w:rsidRDefault="00CA0E3A" w:rsidP="00762F13">
            <w:pPr>
              <w:pStyle w:val="TAC"/>
              <w:rPr>
                <w:rFonts w:eastAsia="Yu Mincho" w:cs="Arial"/>
                <w:szCs w:val="18"/>
              </w:rPr>
            </w:pPr>
          </w:p>
        </w:tc>
        <w:tc>
          <w:tcPr>
            <w:tcW w:w="261" w:type="pct"/>
          </w:tcPr>
          <w:p w14:paraId="272FF391" w14:textId="77777777" w:rsidR="00CA0E3A" w:rsidRPr="00F95B02" w:rsidRDefault="00CA0E3A" w:rsidP="00762F13">
            <w:pPr>
              <w:pStyle w:val="TAC"/>
            </w:pPr>
          </w:p>
        </w:tc>
        <w:tc>
          <w:tcPr>
            <w:tcW w:w="261" w:type="pct"/>
            <w:vAlign w:val="center"/>
          </w:tcPr>
          <w:p w14:paraId="759FBE84" w14:textId="77777777" w:rsidR="00CA0E3A" w:rsidRDefault="00CA0E3A" w:rsidP="00762F13">
            <w:pPr>
              <w:pStyle w:val="TAC"/>
              <w:rPr>
                <w:rFonts w:eastAsia="Yu Mincho" w:cs="Arial"/>
                <w:szCs w:val="18"/>
              </w:rPr>
            </w:pPr>
          </w:p>
        </w:tc>
        <w:tc>
          <w:tcPr>
            <w:tcW w:w="238" w:type="pct"/>
          </w:tcPr>
          <w:p w14:paraId="0C5CBAAD" w14:textId="77777777" w:rsidR="00CA0E3A" w:rsidRPr="00F95B02" w:rsidRDefault="00CA0E3A" w:rsidP="00762F13">
            <w:pPr>
              <w:pStyle w:val="TAC"/>
            </w:pPr>
          </w:p>
        </w:tc>
        <w:tc>
          <w:tcPr>
            <w:tcW w:w="289" w:type="pct"/>
            <w:gridSpan w:val="2"/>
            <w:vAlign w:val="center"/>
          </w:tcPr>
          <w:p w14:paraId="5C7247E7" w14:textId="77777777" w:rsidR="00CA0E3A" w:rsidRPr="00F95B02" w:rsidRDefault="00CA0E3A" w:rsidP="00762F13">
            <w:pPr>
              <w:pStyle w:val="TAC"/>
            </w:pPr>
          </w:p>
        </w:tc>
      </w:tr>
      <w:tr w:rsidR="00CA0E3A" w:rsidRPr="00F95B02" w14:paraId="101FD7B2"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4C9778D"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6FFC499E"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CA113BB" w14:textId="77777777" w:rsidR="00CA0E3A" w:rsidRDefault="00CA0E3A" w:rsidP="00762F13">
            <w:pPr>
              <w:pStyle w:val="TAC"/>
            </w:pPr>
          </w:p>
        </w:tc>
        <w:tc>
          <w:tcPr>
            <w:tcW w:w="260" w:type="pct"/>
            <w:gridSpan w:val="2"/>
          </w:tcPr>
          <w:p w14:paraId="0A7EC4FA" w14:textId="77777777" w:rsidR="00CA0E3A" w:rsidRDefault="00CA0E3A" w:rsidP="00762F13">
            <w:pPr>
              <w:pStyle w:val="TAC"/>
            </w:pPr>
          </w:p>
        </w:tc>
        <w:tc>
          <w:tcPr>
            <w:tcW w:w="260" w:type="pct"/>
          </w:tcPr>
          <w:p w14:paraId="43578A0D" w14:textId="77777777" w:rsidR="00CA0E3A" w:rsidRDefault="00CA0E3A" w:rsidP="00762F13">
            <w:pPr>
              <w:pStyle w:val="TAC"/>
            </w:pPr>
          </w:p>
        </w:tc>
        <w:tc>
          <w:tcPr>
            <w:tcW w:w="260" w:type="pct"/>
          </w:tcPr>
          <w:p w14:paraId="3C576EB5" w14:textId="3F1FD5BD" w:rsidR="00CA0E3A" w:rsidRDefault="00CA0E3A" w:rsidP="00762F13">
            <w:pPr>
              <w:pStyle w:val="TAC"/>
            </w:pPr>
          </w:p>
        </w:tc>
        <w:tc>
          <w:tcPr>
            <w:tcW w:w="260" w:type="pct"/>
            <w:vAlign w:val="center"/>
          </w:tcPr>
          <w:p w14:paraId="013EDEF7" w14:textId="77777777" w:rsidR="00CA0E3A" w:rsidRPr="00F95B02" w:rsidRDefault="00CA0E3A" w:rsidP="00762F13">
            <w:pPr>
              <w:pStyle w:val="TAC"/>
              <w:rPr>
                <w:rFonts w:eastAsia="SimSun"/>
                <w:lang w:val="en-US" w:eastAsia="zh-CN"/>
              </w:rPr>
            </w:pPr>
          </w:p>
        </w:tc>
        <w:tc>
          <w:tcPr>
            <w:tcW w:w="260" w:type="pct"/>
            <w:vAlign w:val="center"/>
          </w:tcPr>
          <w:p w14:paraId="63FC4899"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07A0F7D" w14:textId="77777777" w:rsidR="00CA0E3A" w:rsidRPr="00F95B02" w:rsidRDefault="00CA0E3A" w:rsidP="00762F13">
            <w:pPr>
              <w:pStyle w:val="TAC"/>
              <w:rPr>
                <w:rFonts w:eastAsia="SimSun"/>
                <w:lang w:val="en-US" w:eastAsia="zh-CN"/>
              </w:rPr>
            </w:pPr>
          </w:p>
        </w:tc>
        <w:tc>
          <w:tcPr>
            <w:tcW w:w="260" w:type="pct"/>
            <w:vAlign w:val="center"/>
          </w:tcPr>
          <w:p w14:paraId="45B12805" w14:textId="77777777" w:rsidR="00CA0E3A" w:rsidRPr="00F95B02" w:rsidRDefault="00CA0E3A" w:rsidP="00762F13">
            <w:pPr>
              <w:pStyle w:val="TAC"/>
              <w:rPr>
                <w:rFonts w:eastAsia="SimSun"/>
                <w:lang w:val="en-US" w:eastAsia="zh-CN"/>
              </w:rPr>
            </w:pPr>
          </w:p>
        </w:tc>
        <w:tc>
          <w:tcPr>
            <w:tcW w:w="260" w:type="pct"/>
            <w:vAlign w:val="center"/>
          </w:tcPr>
          <w:p w14:paraId="38591A17" w14:textId="77777777" w:rsidR="00CA0E3A" w:rsidRPr="00F95B02" w:rsidRDefault="00CA0E3A" w:rsidP="00762F13">
            <w:pPr>
              <w:pStyle w:val="TAC"/>
              <w:rPr>
                <w:rFonts w:eastAsia="SimSun"/>
                <w:lang w:val="en-US" w:eastAsia="zh-CN"/>
              </w:rPr>
            </w:pPr>
          </w:p>
        </w:tc>
        <w:tc>
          <w:tcPr>
            <w:tcW w:w="260" w:type="pct"/>
            <w:vAlign w:val="center"/>
          </w:tcPr>
          <w:p w14:paraId="4D4AA8C4"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44393AD3" w14:textId="77777777" w:rsidR="00CA0E3A" w:rsidRPr="00F95B02" w:rsidRDefault="00CA0E3A" w:rsidP="00762F13">
            <w:pPr>
              <w:pStyle w:val="TAC"/>
              <w:rPr>
                <w:rFonts w:cs="Arial"/>
                <w:szCs w:val="18"/>
              </w:rPr>
            </w:pPr>
          </w:p>
        </w:tc>
        <w:tc>
          <w:tcPr>
            <w:tcW w:w="260" w:type="pct"/>
            <w:vAlign w:val="center"/>
          </w:tcPr>
          <w:p w14:paraId="62927F66" w14:textId="77777777" w:rsidR="00CA0E3A" w:rsidRPr="00F95B02" w:rsidRDefault="00CA0E3A" w:rsidP="00762F13">
            <w:pPr>
              <w:pStyle w:val="TAC"/>
              <w:rPr>
                <w:rFonts w:cs="Arial"/>
                <w:szCs w:val="18"/>
              </w:rPr>
            </w:pPr>
          </w:p>
        </w:tc>
        <w:tc>
          <w:tcPr>
            <w:tcW w:w="238" w:type="pct"/>
          </w:tcPr>
          <w:p w14:paraId="292E6896" w14:textId="77777777" w:rsidR="00CA0E3A" w:rsidRDefault="00CA0E3A" w:rsidP="00762F13">
            <w:pPr>
              <w:pStyle w:val="TAC"/>
              <w:rPr>
                <w:rFonts w:eastAsia="Yu Mincho" w:cs="Arial"/>
                <w:szCs w:val="18"/>
              </w:rPr>
            </w:pPr>
          </w:p>
        </w:tc>
        <w:tc>
          <w:tcPr>
            <w:tcW w:w="261" w:type="pct"/>
            <w:vAlign w:val="center"/>
          </w:tcPr>
          <w:p w14:paraId="746F17FC" w14:textId="77777777" w:rsidR="00CA0E3A" w:rsidRPr="00F95B02" w:rsidRDefault="00CA0E3A" w:rsidP="00762F13">
            <w:pPr>
              <w:pStyle w:val="TAC"/>
            </w:pPr>
          </w:p>
        </w:tc>
        <w:tc>
          <w:tcPr>
            <w:tcW w:w="261" w:type="pct"/>
            <w:vAlign w:val="center"/>
          </w:tcPr>
          <w:p w14:paraId="64F8020D" w14:textId="77777777" w:rsidR="00CA0E3A" w:rsidRDefault="00CA0E3A" w:rsidP="00762F13">
            <w:pPr>
              <w:pStyle w:val="TAC"/>
              <w:rPr>
                <w:rFonts w:eastAsia="Yu Mincho" w:cs="Arial"/>
                <w:szCs w:val="18"/>
              </w:rPr>
            </w:pPr>
          </w:p>
        </w:tc>
        <w:tc>
          <w:tcPr>
            <w:tcW w:w="238" w:type="pct"/>
          </w:tcPr>
          <w:p w14:paraId="19738EF5" w14:textId="77777777" w:rsidR="00CA0E3A" w:rsidRPr="00F95B02" w:rsidRDefault="00CA0E3A" w:rsidP="00762F13">
            <w:pPr>
              <w:pStyle w:val="TAC"/>
            </w:pPr>
          </w:p>
        </w:tc>
        <w:tc>
          <w:tcPr>
            <w:tcW w:w="289" w:type="pct"/>
            <w:gridSpan w:val="2"/>
            <w:vAlign w:val="center"/>
          </w:tcPr>
          <w:p w14:paraId="01400581" w14:textId="77777777" w:rsidR="00CA0E3A" w:rsidRPr="00F95B02" w:rsidRDefault="00CA0E3A" w:rsidP="00762F13">
            <w:pPr>
              <w:pStyle w:val="TAC"/>
            </w:pPr>
          </w:p>
        </w:tc>
      </w:tr>
      <w:tr w:rsidR="00CA0E3A" w:rsidRPr="00F95B02" w14:paraId="3FF1319A" w14:textId="77777777" w:rsidTr="00393C3D">
        <w:trPr>
          <w:cantSplit/>
          <w:jc w:val="center"/>
        </w:trPr>
        <w:tc>
          <w:tcPr>
            <w:tcW w:w="329" w:type="pct"/>
            <w:tcBorders>
              <w:top w:val="nil"/>
              <w:left w:val="single" w:sz="4" w:space="0" w:color="auto"/>
              <w:bottom w:val="nil"/>
              <w:right w:val="single" w:sz="4" w:space="0" w:color="auto"/>
            </w:tcBorders>
            <w:vAlign w:val="center"/>
          </w:tcPr>
          <w:p w14:paraId="30A27320" w14:textId="77777777" w:rsidR="00CA0E3A" w:rsidRDefault="00CA0E3A" w:rsidP="00762F13">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63275F16" w14:textId="77777777" w:rsidR="00CA0E3A" w:rsidRDefault="00CA0E3A" w:rsidP="00762F13">
            <w:pPr>
              <w:pStyle w:val="TAC"/>
              <w:rPr>
                <w:rFonts w:eastAsia="Yu Mincho"/>
                <w:lang w:eastAsia="zh-CN"/>
              </w:rPr>
            </w:pPr>
            <w:r>
              <w:rPr>
                <w:rFonts w:eastAsia="Yu Mincho"/>
                <w:lang w:eastAsia="zh-CN"/>
              </w:rPr>
              <w:t>30</w:t>
            </w:r>
          </w:p>
        </w:tc>
        <w:tc>
          <w:tcPr>
            <w:tcW w:w="247" w:type="pct"/>
          </w:tcPr>
          <w:p w14:paraId="7877C9FC" w14:textId="77777777" w:rsidR="00CA0E3A" w:rsidRDefault="00CA0E3A" w:rsidP="00762F13">
            <w:pPr>
              <w:pStyle w:val="TAC"/>
            </w:pPr>
          </w:p>
        </w:tc>
        <w:tc>
          <w:tcPr>
            <w:tcW w:w="260" w:type="pct"/>
            <w:gridSpan w:val="2"/>
          </w:tcPr>
          <w:p w14:paraId="268CBBCA" w14:textId="77777777" w:rsidR="00CA0E3A" w:rsidRDefault="00CA0E3A" w:rsidP="00762F13">
            <w:pPr>
              <w:pStyle w:val="TAC"/>
            </w:pPr>
          </w:p>
        </w:tc>
        <w:tc>
          <w:tcPr>
            <w:tcW w:w="260" w:type="pct"/>
          </w:tcPr>
          <w:p w14:paraId="13D6A13A" w14:textId="77777777" w:rsidR="00CA0E3A" w:rsidRDefault="00CA0E3A" w:rsidP="00762F13">
            <w:pPr>
              <w:pStyle w:val="TAC"/>
            </w:pPr>
          </w:p>
        </w:tc>
        <w:tc>
          <w:tcPr>
            <w:tcW w:w="260" w:type="pct"/>
          </w:tcPr>
          <w:p w14:paraId="000CF5F3" w14:textId="163895C7" w:rsidR="00CA0E3A" w:rsidRDefault="00CA0E3A" w:rsidP="00762F13">
            <w:pPr>
              <w:pStyle w:val="TAC"/>
            </w:pPr>
          </w:p>
        </w:tc>
        <w:tc>
          <w:tcPr>
            <w:tcW w:w="260" w:type="pct"/>
            <w:vAlign w:val="center"/>
          </w:tcPr>
          <w:p w14:paraId="0C441C49" w14:textId="77777777" w:rsidR="00CA0E3A" w:rsidRPr="00F95B02" w:rsidRDefault="00CA0E3A" w:rsidP="00762F13">
            <w:pPr>
              <w:pStyle w:val="TAC"/>
              <w:rPr>
                <w:rFonts w:eastAsia="SimSun"/>
                <w:lang w:val="en-US" w:eastAsia="zh-CN"/>
              </w:rPr>
            </w:pPr>
          </w:p>
        </w:tc>
        <w:tc>
          <w:tcPr>
            <w:tcW w:w="260" w:type="pct"/>
            <w:vAlign w:val="center"/>
          </w:tcPr>
          <w:p w14:paraId="2BFDC80E"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41F096AC" w14:textId="77777777" w:rsidR="00CA0E3A" w:rsidRPr="00F95B02" w:rsidRDefault="00CA0E3A" w:rsidP="00762F13">
            <w:pPr>
              <w:pStyle w:val="TAC"/>
              <w:rPr>
                <w:rFonts w:eastAsia="SimSun"/>
                <w:lang w:val="en-US" w:eastAsia="zh-CN"/>
              </w:rPr>
            </w:pPr>
          </w:p>
        </w:tc>
        <w:tc>
          <w:tcPr>
            <w:tcW w:w="260" w:type="pct"/>
            <w:vAlign w:val="center"/>
          </w:tcPr>
          <w:p w14:paraId="45D12717" w14:textId="77777777" w:rsidR="00CA0E3A" w:rsidRPr="00F95B02" w:rsidRDefault="00CA0E3A" w:rsidP="00762F13">
            <w:pPr>
              <w:pStyle w:val="TAC"/>
              <w:rPr>
                <w:rFonts w:eastAsia="SimSun"/>
                <w:lang w:val="en-US" w:eastAsia="zh-CN"/>
              </w:rPr>
            </w:pPr>
          </w:p>
        </w:tc>
        <w:tc>
          <w:tcPr>
            <w:tcW w:w="260" w:type="pct"/>
            <w:vAlign w:val="center"/>
          </w:tcPr>
          <w:p w14:paraId="03D578B2" w14:textId="77777777" w:rsidR="00CA0E3A" w:rsidRPr="00F95B02" w:rsidRDefault="00CA0E3A" w:rsidP="00762F13">
            <w:pPr>
              <w:pStyle w:val="TAC"/>
              <w:rPr>
                <w:rFonts w:eastAsia="SimSun"/>
                <w:lang w:val="en-US" w:eastAsia="zh-CN"/>
              </w:rPr>
            </w:pPr>
          </w:p>
        </w:tc>
        <w:tc>
          <w:tcPr>
            <w:tcW w:w="260" w:type="pct"/>
            <w:vAlign w:val="center"/>
          </w:tcPr>
          <w:p w14:paraId="2F840840"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773D52F1" w14:textId="77777777" w:rsidR="00CA0E3A" w:rsidRPr="00F95B02" w:rsidRDefault="00CA0E3A" w:rsidP="00762F13">
            <w:pPr>
              <w:pStyle w:val="TAC"/>
              <w:rPr>
                <w:rFonts w:cs="Arial"/>
                <w:szCs w:val="18"/>
              </w:rPr>
            </w:pPr>
          </w:p>
        </w:tc>
        <w:tc>
          <w:tcPr>
            <w:tcW w:w="260" w:type="pct"/>
            <w:vAlign w:val="center"/>
          </w:tcPr>
          <w:p w14:paraId="06A3E3A3" w14:textId="77777777" w:rsidR="00CA0E3A" w:rsidRPr="00F95B02" w:rsidRDefault="00CA0E3A" w:rsidP="00762F13">
            <w:pPr>
              <w:pStyle w:val="TAC"/>
              <w:rPr>
                <w:rFonts w:cs="Arial"/>
                <w:szCs w:val="18"/>
              </w:rPr>
            </w:pPr>
          </w:p>
        </w:tc>
        <w:tc>
          <w:tcPr>
            <w:tcW w:w="238" w:type="pct"/>
            <w:vAlign w:val="center"/>
          </w:tcPr>
          <w:p w14:paraId="58608FE6"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0B7D406D" w14:textId="77777777" w:rsidR="00CA0E3A" w:rsidRPr="00F95B02" w:rsidRDefault="00CA0E3A" w:rsidP="00762F13">
            <w:pPr>
              <w:pStyle w:val="TAC"/>
            </w:pPr>
          </w:p>
        </w:tc>
        <w:tc>
          <w:tcPr>
            <w:tcW w:w="261" w:type="pct"/>
            <w:vAlign w:val="center"/>
          </w:tcPr>
          <w:p w14:paraId="5F1D4F37"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0274E4F9" w14:textId="77777777" w:rsidR="00CA0E3A" w:rsidRPr="00F95B02" w:rsidRDefault="00CA0E3A" w:rsidP="00762F13">
            <w:pPr>
              <w:pStyle w:val="TAC"/>
            </w:pPr>
          </w:p>
        </w:tc>
        <w:tc>
          <w:tcPr>
            <w:tcW w:w="289" w:type="pct"/>
            <w:gridSpan w:val="2"/>
            <w:vAlign w:val="center"/>
          </w:tcPr>
          <w:p w14:paraId="5980DED3" w14:textId="77777777" w:rsidR="00CA0E3A" w:rsidRPr="00F95B02" w:rsidRDefault="00CA0E3A" w:rsidP="00762F13">
            <w:pPr>
              <w:pStyle w:val="TAC"/>
            </w:pPr>
            <w:r>
              <w:t>100</w:t>
            </w:r>
          </w:p>
        </w:tc>
      </w:tr>
      <w:tr w:rsidR="00CA0E3A" w:rsidRPr="00F95B02" w14:paraId="53C5AEA4"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2308AF7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F407639" w14:textId="77777777" w:rsidR="00CA0E3A" w:rsidRDefault="00CA0E3A" w:rsidP="00762F13">
            <w:pPr>
              <w:pStyle w:val="TAC"/>
              <w:rPr>
                <w:rFonts w:eastAsia="Yu Mincho"/>
                <w:lang w:eastAsia="zh-CN"/>
              </w:rPr>
            </w:pPr>
            <w:r>
              <w:rPr>
                <w:rFonts w:eastAsia="Yu Mincho"/>
                <w:lang w:eastAsia="zh-CN"/>
              </w:rPr>
              <w:t>60</w:t>
            </w:r>
          </w:p>
        </w:tc>
        <w:tc>
          <w:tcPr>
            <w:tcW w:w="247" w:type="pct"/>
          </w:tcPr>
          <w:p w14:paraId="07042434" w14:textId="77777777" w:rsidR="00CA0E3A" w:rsidRDefault="00CA0E3A" w:rsidP="00762F13">
            <w:pPr>
              <w:pStyle w:val="TAC"/>
            </w:pPr>
          </w:p>
        </w:tc>
        <w:tc>
          <w:tcPr>
            <w:tcW w:w="260" w:type="pct"/>
            <w:gridSpan w:val="2"/>
          </w:tcPr>
          <w:p w14:paraId="44ED9AE9" w14:textId="77777777" w:rsidR="00CA0E3A" w:rsidRDefault="00CA0E3A" w:rsidP="00762F13">
            <w:pPr>
              <w:pStyle w:val="TAC"/>
            </w:pPr>
          </w:p>
        </w:tc>
        <w:tc>
          <w:tcPr>
            <w:tcW w:w="260" w:type="pct"/>
          </w:tcPr>
          <w:p w14:paraId="784D7739" w14:textId="77777777" w:rsidR="00CA0E3A" w:rsidRDefault="00CA0E3A" w:rsidP="00762F13">
            <w:pPr>
              <w:pStyle w:val="TAC"/>
            </w:pPr>
          </w:p>
        </w:tc>
        <w:tc>
          <w:tcPr>
            <w:tcW w:w="260" w:type="pct"/>
          </w:tcPr>
          <w:p w14:paraId="6A5CA313" w14:textId="27F83672" w:rsidR="00CA0E3A" w:rsidRDefault="00CA0E3A" w:rsidP="00762F13">
            <w:pPr>
              <w:pStyle w:val="TAC"/>
            </w:pPr>
          </w:p>
        </w:tc>
        <w:tc>
          <w:tcPr>
            <w:tcW w:w="260" w:type="pct"/>
            <w:vAlign w:val="center"/>
          </w:tcPr>
          <w:p w14:paraId="7EE90636" w14:textId="77777777" w:rsidR="00CA0E3A" w:rsidRPr="00F95B02" w:rsidRDefault="00CA0E3A" w:rsidP="00762F13">
            <w:pPr>
              <w:pStyle w:val="TAC"/>
              <w:rPr>
                <w:rFonts w:eastAsia="SimSun"/>
                <w:lang w:val="en-US" w:eastAsia="zh-CN"/>
              </w:rPr>
            </w:pPr>
          </w:p>
        </w:tc>
        <w:tc>
          <w:tcPr>
            <w:tcW w:w="260" w:type="pct"/>
            <w:vAlign w:val="center"/>
          </w:tcPr>
          <w:p w14:paraId="4CA03E8D"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8C87A8" w14:textId="77777777" w:rsidR="00CA0E3A" w:rsidRPr="00F95B02" w:rsidRDefault="00CA0E3A" w:rsidP="00762F13">
            <w:pPr>
              <w:pStyle w:val="TAC"/>
              <w:rPr>
                <w:rFonts w:eastAsia="SimSun"/>
                <w:lang w:val="en-US" w:eastAsia="zh-CN"/>
              </w:rPr>
            </w:pPr>
          </w:p>
        </w:tc>
        <w:tc>
          <w:tcPr>
            <w:tcW w:w="260" w:type="pct"/>
            <w:vAlign w:val="center"/>
          </w:tcPr>
          <w:p w14:paraId="3C3D091B" w14:textId="77777777" w:rsidR="00CA0E3A" w:rsidRPr="00F95B02" w:rsidRDefault="00CA0E3A" w:rsidP="00762F13">
            <w:pPr>
              <w:pStyle w:val="TAC"/>
              <w:rPr>
                <w:rFonts w:eastAsia="SimSun"/>
                <w:lang w:val="en-US" w:eastAsia="zh-CN"/>
              </w:rPr>
            </w:pPr>
          </w:p>
        </w:tc>
        <w:tc>
          <w:tcPr>
            <w:tcW w:w="260" w:type="pct"/>
            <w:vAlign w:val="center"/>
          </w:tcPr>
          <w:p w14:paraId="0C9318D1" w14:textId="77777777" w:rsidR="00CA0E3A" w:rsidRPr="00F95B02" w:rsidRDefault="00CA0E3A" w:rsidP="00762F13">
            <w:pPr>
              <w:pStyle w:val="TAC"/>
              <w:rPr>
                <w:rFonts w:eastAsia="SimSun"/>
                <w:lang w:val="en-US" w:eastAsia="zh-CN"/>
              </w:rPr>
            </w:pPr>
          </w:p>
        </w:tc>
        <w:tc>
          <w:tcPr>
            <w:tcW w:w="260" w:type="pct"/>
            <w:vAlign w:val="center"/>
          </w:tcPr>
          <w:p w14:paraId="022BD2C3"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6641253B" w14:textId="77777777" w:rsidR="00CA0E3A" w:rsidRPr="00F95B02" w:rsidRDefault="00CA0E3A" w:rsidP="00762F13">
            <w:pPr>
              <w:pStyle w:val="TAC"/>
              <w:rPr>
                <w:rFonts w:cs="Arial"/>
                <w:szCs w:val="18"/>
              </w:rPr>
            </w:pPr>
          </w:p>
        </w:tc>
        <w:tc>
          <w:tcPr>
            <w:tcW w:w="260" w:type="pct"/>
            <w:vAlign w:val="center"/>
          </w:tcPr>
          <w:p w14:paraId="6C3E3095" w14:textId="77777777" w:rsidR="00CA0E3A" w:rsidRPr="00F95B02" w:rsidRDefault="00CA0E3A" w:rsidP="00762F13">
            <w:pPr>
              <w:pStyle w:val="TAC"/>
              <w:rPr>
                <w:rFonts w:cs="Arial"/>
                <w:szCs w:val="18"/>
              </w:rPr>
            </w:pPr>
          </w:p>
        </w:tc>
        <w:tc>
          <w:tcPr>
            <w:tcW w:w="238" w:type="pct"/>
            <w:vAlign w:val="center"/>
          </w:tcPr>
          <w:p w14:paraId="28DAC768"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6C209D3F" w14:textId="77777777" w:rsidR="00CA0E3A" w:rsidRPr="00F95B02" w:rsidRDefault="00CA0E3A" w:rsidP="00762F13">
            <w:pPr>
              <w:pStyle w:val="TAC"/>
            </w:pPr>
          </w:p>
        </w:tc>
        <w:tc>
          <w:tcPr>
            <w:tcW w:w="261" w:type="pct"/>
            <w:vAlign w:val="center"/>
          </w:tcPr>
          <w:p w14:paraId="3A3D6A21"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611D51B9" w14:textId="77777777" w:rsidR="00CA0E3A" w:rsidRPr="00F95B02" w:rsidRDefault="00CA0E3A" w:rsidP="00762F13">
            <w:pPr>
              <w:pStyle w:val="TAC"/>
            </w:pPr>
          </w:p>
        </w:tc>
        <w:tc>
          <w:tcPr>
            <w:tcW w:w="289" w:type="pct"/>
            <w:gridSpan w:val="2"/>
            <w:vAlign w:val="center"/>
          </w:tcPr>
          <w:p w14:paraId="3CD508F7" w14:textId="77777777" w:rsidR="00CA0E3A" w:rsidRPr="00F95B02" w:rsidRDefault="00CA0E3A" w:rsidP="00762F13">
            <w:pPr>
              <w:pStyle w:val="TAC"/>
            </w:pPr>
            <w:r>
              <w:t>100</w:t>
            </w:r>
          </w:p>
        </w:tc>
      </w:tr>
      <w:tr w:rsidR="00CA0E3A" w:rsidRPr="00F95B02" w14:paraId="323295FB" w14:textId="77777777" w:rsidTr="00393C3D">
        <w:trPr>
          <w:cantSplit/>
          <w:jc w:val="center"/>
        </w:trPr>
        <w:tc>
          <w:tcPr>
            <w:tcW w:w="329" w:type="pct"/>
            <w:tcBorders>
              <w:top w:val="nil"/>
              <w:left w:val="single" w:sz="4" w:space="0" w:color="auto"/>
              <w:bottom w:val="nil"/>
              <w:right w:val="single" w:sz="4" w:space="0" w:color="auto"/>
            </w:tcBorders>
            <w:vAlign w:val="center"/>
          </w:tcPr>
          <w:p w14:paraId="61C9AB48"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0BCE3F8"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9824968" w14:textId="77777777" w:rsidR="00CA0E3A" w:rsidRDefault="00CA0E3A" w:rsidP="00762F13">
            <w:pPr>
              <w:pStyle w:val="TAC"/>
            </w:pPr>
          </w:p>
        </w:tc>
        <w:tc>
          <w:tcPr>
            <w:tcW w:w="260" w:type="pct"/>
            <w:gridSpan w:val="2"/>
          </w:tcPr>
          <w:p w14:paraId="5646E9FB" w14:textId="77777777" w:rsidR="00CA0E3A" w:rsidRDefault="00CA0E3A" w:rsidP="00762F13">
            <w:pPr>
              <w:pStyle w:val="TAC"/>
            </w:pPr>
          </w:p>
        </w:tc>
        <w:tc>
          <w:tcPr>
            <w:tcW w:w="260" w:type="pct"/>
          </w:tcPr>
          <w:p w14:paraId="4F627147" w14:textId="77777777" w:rsidR="00CA0E3A" w:rsidRDefault="00CA0E3A" w:rsidP="00762F13">
            <w:pPr>
              <w:pStyle w:val="TAC"/>
            </w:pPr>
          </w:p>
        </w:tc>
        <w:tc>
          <w:tcPr>
            <w:tcW w:w="260" w:type="pct"/>
          </w:tcPr>
          <w:p w14:paraId="798B1BCB" w14:textId="74FAAA41" w:rsidR="00CA0E3A" w:rsidRDefault="00CA0E3A" w:rsidP="00762F13">
            <w:pPr>
              <w:pStyle w:val="TAC"/>
            </w:pPr>
          </w:p>
        </w:tc>
        <w:tc>
          <w:tcPr>
            <w:tcW w:w="260" w:type="pct"/>
            <w:vAlign w:val="center"/>
          </w:tcPr>
          <w:p w14:paraId="68B6443D" w14:textId="77777777" w:rsidR="00CA0E3A" w:rsidRPr="00F95B02" w:rsidRDefault="00CA0E3A" w:rsidP="00762F13">
            <w:pPr>
              <w:pStyle w:val="TAC"/>
              <w:rPr>
                <w:rFonts w:eastAsia="SimSun"/>
                <w:lang w:val="en-US" w:eastAsia="zh-CN"/>
              </w:rPr>
            </w:pPr>
          </w:p>
        </w:tc>
        <w:tc>
          <w:tcPr>
            <w:tcW w:w="260" w:type="pct"/>
            <w:vAlign w:val="center"/>
          </w:tcPr>
          <w:p w14:paraId="3364BDFD"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D966FB" w14:textId="77777777" w:rsidR="00CA0E3A" w:rsidRPr="00F95B02" w:rsidRDefault="00CA0E3A" w:rsidP="00762F13">
            <w:pPr>
              <w:pStyle w:val="TAC"/>
              <w:rPr>
                <w:rFonts w:eastAsia="SimSun"/>
                <w:lang w:val="en-US" w:eastAsia="zh-CN"/>
              </w:rPr>
            </w:pPr>
          </w:p>
        </w:tc>
        <w:tc>
          <w:tcPr>
            <w:tcW w:w="260" w:type="pct"/>
            <w:vAlign w:val="center"/>
          </w:tcPr>
          <w:p w14:paraId="41507D61"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47E6D60B" w14:textId="77777777" w:rsidR="00CA0E3A" w:rsidRPr="00F95B02" w:rsidRDefault="00CA0E3A" w:rsidP="00762F13">
            <w:pPr>
              <w:pStyle w:val="TAC"/>
              <w:rPr>
                <w:rFonts w:eastAsia="SimSun"/>
                <w:lang w:val="en-US" w:eastAsia="zh-CN"/>
              </w:rPr>
            </w:pPr>
          </w:p>
        </w:tc>
        <w:tc>
          <w:tcPr>
            <w:tcW w:w="260" w:type="pct"/>
            <w:vAlign w:val="center"/>
          </w:tcPr>
          <w:p w14:paraId="7DAE3BBC"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2036900A" w14:textId="77777777" w:rsidR="00CA0E3A" w:rsidRPr="00F95B02" w:rsidRDefault="00CA0E3A" w:rsidP="00762F13">
            <w:pPr>
              <w:pStyle w:val="TAC"/>
              <w:rPr>
                <w:rFonts w:cs="Arial"/>
                <w:szCs w:val="18"/>
              </w:rPr>
            </w:pPr>
          </w:p>
        </w:tc>
        <w:tc>
          <w:tcPr>
            <w:tcW w:w="260" w:type="pct"/>
            <w:vAlign w:val="center"/>
          </w:tcPr>
          <w:p w14:paraId="6840831B" w14:textId="77777777" w:rsidR="00CA0E3A" w:rsidRPr="00F95B02" w:rsidRDefault="00CA0E3A" w:rsidP="00762F13">
            <w:pPr>
              <w:pStyle w:val="TAC"/>
              <w:rPr>
                <w:rFonts w:cs="Arial"/>
                <w:szCs w:val="18"/>
              </w:rPr>
            </w:pPr>
            <w:r>
              <w:rPr>
                <w:rFonts w:eastAsia="SimSun" w:cs="Arial" w:hint="eastAsia"/>
                <w:szCs w:val="18"/>
                <w:lang w:val="en-US" w:eastAsia="zh-CN"/>
              </w:rPr>
              <w:t>50</w:t>
            </w:r>
          </w:p>
        </w:tc>
        <w:tc>
          <w:tcPr>
            <w:tcW w:w="238" w:type="pct"/>
            <w:vAlign w:val="center"/>
          </w:tcPr>
          <w:p w14:paraId="0DF29AD9" w14:textId="77777777" w:rsidR="00CA0E3A" w:rsidRDefault="00CA0E3A" w:rsidP="00762F13">
            <w:pPr>
              <w:pStyle w:val="TAC"/>
              <w:rPr>
                <w:rFonts w:eastAsia="SimSun" w:cs="Arial"/>
                <w:szCs w:val="18"/>
                <w:lang w:val="en-US" w:eastAsia="zh-CN"/>
              </w:rPr>
            </w:pPr>
          </w:p>
        </w:tc>
        <w:tc>
          <w:tcPr>
            <w:tcW w:w="261" w:type="pct"/>
          </w:tcPr>
          <w:p w14:paraId="2F2B29DC" w14:textId="77777777" w:rsidR="00CA0E3A" w:rsidRPr="00F95B02" w:rsidRDefault="00CA0E3A" w:rsidP="00762F13">
            <w:pPr>
              <w:pStyle w:val="TAC"/>
            </w:pPr>
          </w:p>
        </w:tc>
        <w:tc>
          <w:tcPr>
            <w:tcW w:w="261" w:type="pct"/>
            <w:vAlign w:val="center"/>
          </w:tcPr>
          <w:p w14:paraId="25F1AB26" w14:textId="77777777" w:rsidR="00CA0E3A" w:rsidRDefault="00CA0E3A" w:rsidP="00762F13">
            <w:pPr>
              <w:pStyle w:val="TAC"/>
              <w:rPr>
                <w:rFonts w:eastAsia="SimSun" w:cs="Arial"/>
                <w:szCs w:val="18"/>
                <w:lang w:val="en-US" w:eastAsia="zh-CN"/>
              </w:rPr>
            </w:pPr>
          </w:p>
        </w:tc>
        <w:tc>
          <w:tcPr>
            <w:tcW w:w="238" w:type="pct"/>
          </w:tcPr>
          <w:p w14:paraId="433F9C8F" w14:textId="77777777" w:rsidR="00CA0E3A" w:rsidRPr="00F95B02" w:rsidRDefault="00CA0E3A" w:rsidP="00762F13">
            <w:pPr>
              <w:pStyle w:val="TAC"/>
            </w:pPr>
          </w:p>
        </w:tc>
        <w:tc>
          <w:tcPr>
            <w:tcW w:w="289" w:type="pct"/>
            <w:gridSpan w:val="2"/>
            <w:vAlign w:val="center"/>
          </w:tcPr>
          <w:p w14:paraId="7A65E5EC" w14:textId="77777777" w:rsidR="00CA0E3A" w:rsidRPr="00F95B02" w:rsidRDefault="00CA0E3A" w:rsidP="00762F13">
            <w:pPr>
              <w:pStyle w:val="TAC"/>
            </w:pPr>
          </w:p>
        </w:tc>
      </w:tr>
      <w:tr w:rsidR="00CA0E3A" w:rsidRPr="00F95B02" w14:paraId="1E87000C" w14:textId="77777777" w:rsidTr="00393C3D">
        <w:trPr>
          <w:cantSplit/>
          <w:jc w:val="center"/>
        </w:trPr>
        <w:tc>
          <w:tcPr>
            <w:tcW w:w="329" w:type="pct"/>
            <w:tcBorders>
              <w:top w:val="nil"/>
              <w:left w:val="single" w:sz="4" w:space="0" w:color="auto"/>
              <w:bottom w:val="nil"/>
              <w:right w:val="single" w:sz="4" w:space="0" w:color="auto"/>
            </w:tcBorders>
            <w:vAlign w:val="center"/>
          </w:tcPr>
          <w:p w14:paraId="59B092C7" w14:textId="77777777" w:rsidR="00CA0E3A" w:rsidRDefault="00CA0E3A" w:rsidP="00762F13">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5FBB8E7"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4F1633E" w14:textId="77777777" w:rsidR="00CA0E3A" w:rsidRDefault="00CA0E3A" w:rsidP="00762F13">
            <w:pPr>
              <w:pStyle w:val="TAC"/>
            </w:pPr>
          </w:p>
        </w:tc>
        <w:tc>
          <w:tcPr>
            <w:tcW w:w="260" w:type="pct"/>
            <w:gridSpan w:val="2"/>
          </w:tcPr>
          <w:p w14:paraId="3B78F586" w14:textId="77777777" w:rsidR="00CA0E3A" w:rsidRDefault="00CA0E3A" w:rsidP="00762F13">
            <w:pPr>
              <w:pStyle w:val="TAC"/>
            </w:pPr>
          </w:p>
        </w:tc>
        <w:tc>
          <w:tcPr>
            <w:tcW w:w="260" w:type="pct"/>
          </w:tcPr>
          <w:p w14:paraId="0934D9F3" w14:textId="77777777" w:rsidR="00CA0E3A" w:rsidRDefault="00CA0E3A" w:rsidP="00762F13">
            <w:pPr>
              <w:pStyle w:val="TAC"/>
            </w:pPr>
          </w:p>
        </w:tc>
        <w:tc>
          <w:tcPr>
            <w:tcW w:w="260" w:type="pct"/>
          </w:tcPr>
          <w:p w14:paraId="2A6FF1C5" w14:textId="6AA9A53C" w:rsidR="00CA0E3A" w:rsidRDefault="00CA0E3A" w:rsidP="00762F13">
            <w:pPr>
              <w:pStyle w:val="TAC"/>
            </w:pPr>
          </w:p>
        </w:tc>
        <w:tc>
          <w:tcPr>
            <w:tcW w:w="260" w:type="pct"/>
            <w:vAlign w:val="center"/>
          </w:tcPr>
          <w:p w14:paraId="239ACF1C" w14:textId="77777777" w:rsidR="00CA0E3A" w:rsidRPr="00F95B02" w:rsidRDefault="00CA0E3A" w:rsidP="00762F13">
            <w:pPr>
              <w:pStyle w:val="TAC"/>
              <w:rPr>
                <w:rFonts w:eastAsia="SimSun"/>
                <w:lang w:val="en-US" w:eastAsia="zh-CN"/>
              </w:rPr>
            </w:pPr>
          </w:p>
        </w:tc>
        <w:tc>
          <w:tcPr>
            <w:tcW w:w="260" w:type="pct"/>
            <w:vAlign w:val="center"/>
          </w:tcPr>
          <w:p w14:paraId="05083606"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270D3748" w14:textId="77777777" w:rsidR="00CA0E3A" w:rsidRPr="00F95B02" w:rsidRDefault="00CA0E3A" w:rsidP="00762F13">
            <w:pPr>
              <w:pStyle w:val="TAC"/>
              <w:rPr>
                <w:rFonts w:eastAsia="SimSun"/>
                <w:lang w:val="en-US" w:eastAsia="zh-CN"/>
              </w:rPr>
            </w:pPr>
          </w:p>
        </w:tc>
        <w:tc>
          <w:tcPr>
            <w:tcW w:w="260" w:type="pct"/>
            <w:vAlign w:val="center"/>
          </w:tcPr>
          <w:p w14:paraId="410E9A5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68443653" w14:textId="77777777" w:rsidR="00CA0E3A" w:rsidRPr="00F95B02" w:rsidRDefault="00CA0E3A" w:rsidP="00762F13">
            <w:pPr>
              <w:pStyle w:val="TAC"/>
              <w:rPr>
                <w:rFonts w:eastAsia="SimSun"/>
                <w:lang w:val="en-US" w:eastAsia="zh-CN"/>
              </w:rPr>
            </w:pPr>
          </w:p>
        </w:tc>
        <w:tc>
          <w:tcPr>
            <w:tcW w:w="260" w:type="pct"/>
            <w:vAlign w:val="center"/>
          </w:tcPr>
          <w:p w14:paraId="1BE500DF"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3B5F2202" w14:textId="77777777" w:rsidR="00CA0E3A" w:rsidRPr="00F95B02" w:rsidRDefault="00CA0E3A" w:rsidP="00762F13">
            <w:pPr>
              <w:pStyle w:val="TAC"/>
              <w:rPr>
                <w:rFonts w:cs="Arial"/>
                <w:szCs w:val="18"/>
              </w:rPr>
            </w:pPr>
          </w:p>
        </w:tc>
        <w:tc>
          <w:tcPr>
            <w:tcW w:w="260" w:type="pct"/>
            <w:vAlign w:val="center"/>
          </w:tcPr>
          <w:p w14:paraId="4BA88D01"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1C3636E2"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66E43592" w14:textId="77777777" w:rsidR="00CA0E3A" w:rsidRPr="00F95B02" w:rsidRDefault="00CA0E3A" w:rsidP="00762F13">
            <w:pPr>
              <w:pStyle w:val="TAC"/>
            </w:pPr>
            <w:r>
              <w:rPr>
                <w:lang w:val="en-US" w:eastAsia="zh-CN"/>
              </w:rPr>
              <w:t>70</w:t>
            </w:r>
          </w:p>
        </w:tc>
        <w:tc>
          <w:tcPr>
            <w:tcW w:w="261" w:type="pct"/>
            <w:vAlign w:val="center"/>
          </w:tcPr>
          <w:p w14:paraId="5BE80817"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6F8B4354" w14:textId="77777777" w:rsidR="00CA0E3A" w:rsidRPr="00F95B02" w:rsidRDefault="00CA0E3A" w:rsidP="00762F13">
            <w:pPr>
              <w:pStyle w:val="TAC"/>
            </w:pPr>
            <w:r>
              <w:rPr>
                <w:lang w:val="en-US" w:eastAsia="zh-CN"/>
              </w:rPr>
              <w:t>90</w:t>
            </w:r>
          </w:p>
        </w:tc>
        <w:tc>
          <w:tcPr>
            <w:tcW w:w="289" w:type="pct"/>
            <w:gridSpan w:val="2"/>
            <w:vAlign w:val="center"/>
          </w:tcPr>
          <w:p w14:paraId="4CA2D9B6" w14:textId="77777777" w:rsidR="00CA0E3A" w:rsidRPr="00F95B02" w:rsidRDefault="00CA0E3A" w:rsidP="00762F13">
            <w:pPr>
              <w:pStyle w:val="TAC"/>
            </w:pPr>
            <w:r>
              <w:rPr>
                <w:lang w:val="en-US" w:eastAsia="zh-CN"/>
              </w:rPr>
              <w:t>100</w:t>
            </w:r>
          </w:p>
        </w:tc>
      </w:tr>
      <w:tr w:rsidR="00CA0E3A" w:rsidRPr="00F95B02" w14:paraId="54C72AE8"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3C19998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3D23FA0E" w14:textId="77777777" w:rsidR="00CA0E3A" w:rsidRDefault="00CA0E3A" w:rsidP="00762F13">
            <w:pPr>
              <w:pStyle w:val="TAC"/>
              <w:rPr>
                <w:rFonts w:eastAsia="Yu Mincho"/>
                <w:lang w:eastAsia="zh-CN"/>
              </w:rPr>
            </w:pPr>
            <w:r>
              <w:rPr>
                <w:rFonts w:eastAsia="Yu Mincho" w:hint="eastAsia"/>
                <w:lang w:val="en-US" w:eastAsia="zh-CN"/>
              </w:rPr>
              <w:t>60</w:t>
            </w:r>
          </w:p>
        </w:tc>
        <w:tc>
          <w:tcPr>
            <w:tcW w:w="247" w:type="pct"/>
          </w:tcPr>
          <w:p w14:paraId="283CCA66" w14:textId="77777777" w:rsidR="00CA0E3A" w:rsidRDefault="00CA0E3A" w:rsidP="00762F13">
            <w:pPr>
              <w:pStyle w:val="TAC"/>
            </w:pPr>
          </w:p>
        </w:tc>
        <w:tc>
          <w:tcPr>
            <w:tcW w:w="260" w:type="pct"/>
            <w:gridSpan w:val="2"/>
          </w:tcPr>
          <w:p w14:paraId="3F2D6054" w14:textId="77777777" w:rsidR="00CA0E3A" w:rsidRDefault="00CA0E3A" w:rsidP="00762F13">
            <w:pPr>
              <w:pStyle w:val="TAC"/>
            </w:pPr>
          </w:p>
        </w:tc>
        <w:tc>
          <w:tcPr>
            <w:tcW w:w="260" w:type="pct"/>
          </w:tcPr>
          <w:p w14:paraId="0A280703" w14:textId="77777777" w:rsidR="00CA0E3A" w:rsidRDefault="00CA0E3A" w:rsidP="00762F13">
            <w:pPr>
              <w:pStyle w:val="TAC"/>
            </w:pPr>
          </w:p>
        </w:tc>
        <w:tc>
          <w:tcPr>
            <w:tcW w:w="260" w:type="pct"/>
          </w:tcPr>
          <w:p w14:paraId="4AD555F9" w14:textId="3D29DDA0" w:rsidR="00CA0E3A" w:rsidRDefault="00CA0E3A" w:rsidP="00762F13">
            <w:pPr>
              <w:pStyle w:val="TAC"/>
            </w:pPr>
          </w:p>
        </w:tc>
        <w:tc>
          <w:tcPr>
            <w:tcW w:w="260" w:type="pct"/>
            <w:vAlign w:val="center"/>
          </w:tcPr>
          <w:p w14:paraId="75501B07" w14:textId="77777777" w:rsidR="00CA0E3A" w:rsidRPr="00F95B02" w:rsidRDefault="00CA0E3A" w:rsidP="00762F13">
            <w:pPr>
              <w:pStyle w:val="TAC"/>
              <w:rPr>
                <w:rFonts w:eastAsia="SimSun"/>
                <w:lang w:val="en-US" w:eastAsia="zh-CN"/>
              </w:rPr>
            </w:pPr>
          </w:p>
        </w:tc>
        <w:tc>
          <w:tcPr>
            <w:tcW w:w="260" w:type="pct"/>
            <w:vAlign w:val="center"/>
          </w:tcPr>
          <w:p w14:paraId="1D29D920"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97B6495" w14:textId="77777777" w:rsidR="00CA0E3A" w:rsidRPr="00F95B02" w:rsidRDefault="00CA0E3A" w:rsidP="00762F13">
            <w:pPr>
              <w:pStyle w:val="TAC"/>
              <w:rPr>
                <w:rFonts w:eastAsia="SimSun"/>
                <w:lang w:val="en-US" w:eastAsia="zh-CN"/>
              </w:rPr>
            </w:pPr>
          </w:p>
        </w:tc>
        <w:tc>
          <w:tcPr>
            <w:tcW w:w="260" w:type="pct"/>
            <w:vAlign w:val="center"/>
          </w:tcPr>
          <w:p w14:paraId="3DCE9EA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3AA9C73C" w14:textId="77777777" w:rsidR="00CA0E3A" w:rsidRPr="00F95B02" w:rsidRDefault="00CA0E3A" w:rsidP="00762F13">
            <w:pPr>
              <w:pStyle w:val="TAC"/>
              <w:rPr>
                <w:rFonts w:eastAsia="SimSun"/>
                <w:lang w:val="en-US" w:eastAsia="zh-CN"/>
              </w:rPr>
            </w:pPr>
          </w:p>
        </w:tc>
        <w:tc>
          <w:tcPr>
            <w:tcW w:w="260" w:type="pct"/>
            <w:vAlign w:val="center"/>
          </w:tcPr>
          <w:p w14:paraId="1E4D1CB8"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0F53831B" w14:textId="77777777" w:rsidR="00CA0E3A" w:rsidRPr="00F95B02" w:rsidRDefault="00CA0E3A" w:rsidP="00762F13">
            <w:pPr>
              <w:pStyle w:val="TAC"/>
              <w:rPr>
                <w:rFonts w:cs="Arial"/>
                <w:szCs w:val="18"/>
              </w:rPr>
            </w:pPr>
          </w:p>
        </w:tc>
        <w:tc>
          <w:tcPr>
            <w:tcW w:w="260" w:type="pct"/>
            <w:vAlign w:val="center"/>
          </w:tcPr>
          <w:p w14:paraId="11D9687F"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5C8A80C4"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487AB49F" w14:textId="77777777" w:rsidR="00CA0E3A" w:rsidRPr="00F95B02" w:rsidRDefault="00CA0E3A" w:rsidP="00762F13">
            <w:pPr>
              <w:pStyle w:val="TAC"/>
            </w:pPr>
            <w:r>
              <w:rPr>
                <w:lang w:val="en-US" w:eastAsia="zh-CN"/>
              </w:rPr>
              <w:t>70</w:t>
            </w:r>
          </w:p>
        </w:tc>
        <w:tc>
          <w:tcPr>
            <w:tcW w:w="261" w:type="pct"/>
            <w:vAlign w:val="center"/>
          </w:tcPr>
          <w:p w14:paraId="2670144D"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34C78DF6" w14:textId="77777777" w:rsidR="00CA0E3A" w:rsidRPr="00F95B02" w:rsidRDefault="00CA0E3A" w:rsidP="00762F13">
            <w:pPr>
              <w:pStyle w:val="TAC"/>
            </w:pPr>
            <w:r>
              <w:rPr>
                <w:lang w:val="en-US" w:eastAsia="zh-CN"/>
              </w:rPr>
              <w:t>90</w:t>
            </w:r>
          </w:p>
        </w:tc>
        <w:tc>
          <w:tcPr>
            <w:tcW w:w="289" w:type="pct"/>
            <w:gridSpan w:val="2"/>
            <w:vAlign w:val="center"/>
          </w:tcPr>
          <w:p w14:paraId="669DF4DA" w14:textId="77777777" w:rsidR="00CA0E3A" w:rsidRPr="00F95B02" w:rsidRDefault="00CA0E3A" w:rsidP="00762F13">
            <w:pPr>
              <w:pStyle w:val="TAC"/>
            </w:pPr>
            <w:r>
              <w:rPr>
                <w:lang w:val="en-US" w:eastAsia="zh-CN"/>
              </w:rPr>
              <w:t>100</w:t>
            </w:r>
          </w:p>
        </w:tc>
      </w:tr>
      <w:tr w:rsidR="00CA0E3A" w:rsidRPr="00F95B02" w14:paraId="4AB917B4"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7C5ECB5" w14:textId="77777777" w:rsidR="00CA0E3A" w:rsidRDefault="00CA0E3A" w:rsidP="00762F13">
            <w:pPr>
              <w:pStyle w:val="TAC"/>
              <w:rPr>
                <w:lang w:eastAsia="zh-CN"/>
              </w:rPr>
            </w:pPr>
          </w:p>
        </w:tc>
        <w:tc>
          <w:tcPr>
            <w:tcW w:w="324" w:type="pct"/>
            <w:tcBorders>
              <w:left w:val="single" w:sz="4" w:space="0" w:color="auto"/>
            </w:tcBorders>
            <w:vAlign w:val="center"/>
          </w:tcPr>
          <w:p w14:paraId="7F16C134" w14:textId="77777777" w:rsidR="00CA0E3A" w:rsidRDefault="00CA0E3A" w:rsidP="00762F13">
            <w:pPr>
              <w:pStyle w:val="TAC"/>
              <w:rPr>
                <w:rFonts w:eastAsia="Yu Mincho"/>
                <w:lang w:val="en-US" w:eastAsia="zh-CN"/>
              </w:rPr>
            </w:pPr>
            <w:r>
              <w:rPr>
                <w:rFonts w:eastAsia="Yu Mincho" w:hint="eastAsia"/>
                <w:lang w:val="en-US" w:eastAsia="zh-CN"/>
              </w:rPr>
              <w:t>15</w:t>
            </w:r>
          </w:p>
        </w:tc>
        <w:tc>
          <w:tcPr>
            <w:tcW w:w="247" w:type="pct"/>
          </w:tcPr>
          <w:p w14:paraId="26FEE5FF" w14:textId="77777777" w:rsidR="00CA0E3A" w:rsidRDefault="00CA0E3A" w:rsidP="00762F13">
            <w:pPr>
              <w:pStyle w:val="TAC"/>
              <w:rPr>
                <w:rFonts w:eastAsia="SimSun"/>
                <w:lang w:val="en-US" w:eastAsia="zh-CN"/>
              </w:rPr>
            </w:pPr>
          </w:p>
        </w:tc>
        <w:tc>
          <w:tcPr>
            <w:tcW w:w="260" w:type="pct"/>
            <w:gridSpan w:val="2"/>
          </w:tcPr>
          <w:p w14:paraId="1BCA3617" w14:textId="77777777" w:rsidR="00CA0E3A" w:rsidRDefault="00CA0E3A" w:rsidP="00762F13">
            <w:pPr>
              <w:pStyle w:val="TAC"/>
            </w:pPr>
            <w:r>
              <w:rPr>
                <w:rFonts w:eastAsia="SimSun" w:hint="eastAsia"/>
                <w:lang w:val="en-US" w:eastAsia="zh-CN"/>
              </w:rPr>
              <w:t>5</w:t>
            </w:r>
          </w:p>
        </w:tc>
        <w:tc>
          <w:tcPr>
            <w:tcW w:w="260" w:type="pct"/>
          </w:tcPr>
          <w:p w14:paraId="3B04D63C" w14:textId="77777777" w:rsidR="00CA0E3A" w:rsidRDefault="00CA0E3A" w:rsidP="00762F13">
            <w:pPr>
              <w:pStyle w:val="TAC"/>
              <w:rPr>
                <w:rFonts w:eastAsia="SimSun"/>
                <w:lang w:val="en-US" w:eastAsia="zh-CN"/>
              </w:rPr>
            </w:pPr>
          </w:p>
        </w:tc>
        <w:tc>
          <w:tcPr>
            <w:tcW w:w="260" w:type="pct"/>
          </w:tcPr>
          <w:p w14:paraId="3789CAA7" w14:textId="0CD3F904" w:rsidR="00CA0E3A" w:rsidRDefault="00CA0E3A" w:rsidP="00762F13">
            <w:pPr>
              <w:pStyle w:val="TAC"/>
            </w:pPr>
            <w:r>
              <w:rPr>
                <w:rFonts w:eastAsia="SimSun" w:hint="eastAsia"/>
                <w:lang w:val="en-US" w:eastAsia="zh-CN"/>
              </w:rPr>
              <w:t>10</w:t>
            </w:r>
          </w:p>
        </w:tc>
        <w:tc>
          <w:tcPr>
            <w:tcW w:w="260" w:type="pct"/>
            <w:vAlign w:val="center"/>
          </w:tcPr>
          <w:p w14:paraId="3C302848"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1E86342A"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1D8BF937"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DE4712C"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FD675AE"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416D861A" w14:textId="77777777" w:rsidR="00CA0E3A" w:rsidRDefault="00CA0E3A" w:rsidP="00762F13">
            <w:pPr>
              <w:pStyle w:val="TAC"/>
              <w:rPr>
                <w:rFonts w:eastAsia="SimSun"/>
                <w:lang w:val="en-US" w:eastAsia="zh-CN"/>
              </w:rPr>
            </w:pPr>
          </w:p>
        </w:tc>
        <w:tc>
          <w:tcPr>
            <w:tcW w:w="237" w:type="pct"/>
          </w:tcPr>
          <w:p w14:paraId="21BE70E2" w14:textId="77777777" w:rsidR="00CA0E3A" w:rsidRPr="00F95B02" w:rsidRDefault="00CA0E3A" w:rsidP="00762F13">
            <w:pPr>
              <w:pStyle w:val="TAC"/>
            </w:pPr>
          </w:p>
        </w:tc>
        <w:tc>
          <w:tcPr>
            <w:tcW w:w="260" w:type="pct"/>
            <w:vAlign w:val="center"/>
          </w:tcPr>
          <w:p w14:paraId="21FD54FC" w14:textId="77777777" w:rsidR="00CA0E3A" w:rsidRDefault="00CA0E3A" w:rsidP="00762F13">
            <w:pPr>
              <w:pStyle w:val="TAC"/>
              <w:rPr>
                <w:lang w:val="en-US" w:eastAsia="zh-CN"/>
              </w:rPr>
            </w:pPr>
          </w:p>
        </w:tc>
        <w:tc>
          <w:tcPr>
            <w:tcW w:w="238" w:type="pct"/>
            <w:vAlign w:val="center"/>
          </w:tcPr>
          <w:p w14:paraId="0EB21AF2" w14:textId="77777777" w:rsidR="00CA0E3A" w:rsidRDefault="00CA0E3A" w:rsidP="00762F13">
            <w:pPr>
              <w:pStyle w:val="TAC"/>
              <w:rPr>
                <w:lang w:val="en-US" w:eastAsia="zh-CN"/>
              </w:rPr>
            </w:pPr>
          </w:p>
        </w:tc>
        <w:tc>
          <w:tcPr>
            <w:tcW w:w="261" w:type="pct"/>
          </w:tcPr>
          <w:p w14:paraId="61C06FC2" w14:textId="77777777" w:rsidR="00CA0E3A" w:rsidRDefault="00CA0E3A" w:rsidP="00762F13">
            <w:pPr>
              <w:pStyle w:val="TAC"/>
              <w:rPr>
                <w:lang w:val="en-US" w:eastAsia="zh-CN"/>
              </w:rPr>
            </w:pPr>
          </w:p>
        </w:tc>
        <w:tc>
          <w:tcPr>
            <w:tcW w:w="261" w:type="pct"/>
            <w:vAlign w:val="center"/>
          </w:tcPr>
          <w:p w14:paraId="2E8C4802" w14:textId="77777777" w:rsidR="00CA0E3A" w:rsidRDefault="00CA0E3A" w:rsidP="00762F13">
            <w:pPr>
              <w:pStyle w:val="TAC"/>
              <w:rPr>
                <w:lang w:val="en-US" w:eastAsia="zh-CN"/>
              </w:rPr>
            </w:pPr>
          </w:p>
        </w:tc>
        <w:tc>
          <w:tcPr>
            <w:tcW w:w="238" w:type="pct"/>
          </w:tcPr>
          <w:p w14:paraId="56B34918" w14:textId="77777777" w:rsidR="00CA0E3A" w:rsidRDefault="00CA0E3A" w:rsidP="00762F13">
            <w:pPr>
              <w:pStyle w:val="TAC"/>
              <w:rPr>
                <w:lang w:val="en-US" w:eastAsia="zh-CN"/>
              </w:rPr>
            </w:pPr>
          </w:p>
        </w:tc>
        <w:tc>
          <w:tcPr>
            <w:tcW w:w="289" w:type="pct"/>
            <w:gridSpan w:val="2"/>
            <w:vAlign w:val="center"/>
          </w:tcPr>
          <w:p w14:paraId="37080BCA" w14:textId="77777777" w:rsidR="00CA0E3A" w:rsidRDefault="00CA0E3A" w:rsidP="00762F13">
            <w:pPr>
              <w:pStyle w:val="TAC"/>
              <w:rPr>
                <w:lang w:val="en-US" w:eastAsia="zh-CN"/>
              </w:rPr>
            </w:pPr>
          </w:p>
        </w:tc>
      </w:tr>
      <w:tr w:rsidR="00CA0E3A" w:rsidRPr="00F95B02" w14:paraId="0DE04D8C" w14:textId="77777777" w:rsidTr="00393C3D">
        <w:trPr>
          <w:cantSplit/>
          <w:jc w:val="center"/>
        </w:trPr>
        <w:tc>
          <w:tcPr>
            <w:tcW w:w="329" w:type="pct"/>
            <w:tcBorders>
              <w:top w:val="nil"/>
              <w:left w:val="single" w:sz="4" w:space="0" w:color="auto"/>
              <w:bottom w:val="nil"/>
              <w:right w:val="single" w:sz="4" w:space="0" w:color="auto"/>
            </w:tcBorders>
            <w:vAlign w:val="center"/>
          </w:tcPr>
          <w:p w14:paraId="39CF2DA2" w14:textId="77777777" w:rsidR="00CA0E3A" w:rsidRDefault="00CA0E3A" w:rsidP="00762F13">
            <w:pPr>
              <w:pStyle w:val="TAC"/>
              <w:rPr>
                <w:lang w:eastAsia="zh-CN"/>
              </w:rPr>
            </w:pPr>
            <w:r>
              <w:rPr>
                <w:lang w:val="en-US" w:eastAsia="zh-CN"/>
              </w:rPr>
              <w:t>n105</w:t>
            </w:r>
          </w:p>
        </w:tc>
        <w:tc>
          <w:tcPr>
            <w:tcW w:w="324" w:type="pct"/>
            <w:tcBorders>
              <w:left w:val="single" w:sz="4" w:space="0" w:color="auto"/>
            </w:tcBorders>
            <w:vAlign w:val="center"/>
          </w:tcPr>
          <w:p w14:paraId="5C166023" w14:textId="77777777" w:rsidR="00CA0E3A" w:rsidRDefault="00CA0E3A" w:rsidP="00762F13">
            <w:pPr>
              <w:pStyle w:val="TAC"/>
              <w:rPr>
                <w:rFonts w:eastAsia="Yu Mincho"/>
                <w:lang w:val="en-US" w:eastAsia="zh-CN"/>
              </w:rPr>
            </w:pPr>
            <w:r>
              <w:rPr>
                <w:rFonts w:eastAsia="Yu Mincho" w:hint="eastAsia"/>
                <w:lang w:val="en-US" w:eastAsia="zh-CN"/>
              </w:rPr>
              <w:t>30</w:t>
            </w:r>
          </w:p>
        </w:tc>
        <w:tc>
          <w:tcPr>
            <w:tcW w:w="247" w:type="pct"/>
          </w:tcPr>
          <w:p w14:paraId="61731912" w14:textId="77777777" w:rsidR="00CA0E3A" w:rsidRDefault="00CA0E3A" w:rsidP="00762F13">
            <w:pPr>
              <w:pStyle w:val="TAC"/>
            </w:pPr>
          </w:p>
        </w:tc>
        <w:tc>
          <w:tcPr>
            <w:tcW w:w="260" w:type="pct"/>
            <w:gridSpan w:val="2"/>
          </w:tcPr>
          <w:p w14:paraId="1795B922" w14:textId="77777777" w:rsidR="00CA0E3A" w:rsidRDefault="00CA0E3A" w:rsidP="00762F13">
            <w:pPr>
              <w:pStyle w:val="TAC"/>
            </w:pPr>
          </w:p>
        </w:tc>
        <w:tc>
          <w:tcPr>
            <w:tcW w:w="260" w:type="pct"/>
          </w:tcPr>
          <w:p w14:paraId="42416100" w14:textId="77777777" w:rsidR="00CA0E3A" w:rsidRDefault="00CA0E3A" w:rsidP="00762F13">
            <w:pPr>
              <w:pStyle w:val="TAC"/>
              <w:rPr>
                <w:rFonts w:eastAsia="SimSun"/>
                <w:lang w:val="en-US" w:eastAsia="zh-CN"/>
              </w:rPr>
            </w:pPr>
          </w:p>
        </w:tc>
        <w:tc>
          <w:tcPr>
            <w:tcW w:w="260" w:type="pct"/>
          </w:tcPr>
          <w:p w14:paraId="65EC0EE9" w14:textId="31B9DC33" w:rsidR="00CA0E3A" w:rsidRDefault="00CA0E3A" w:rsidP="00762F13">
            <w:pPr>
              <w:pStyle w:val="TAC"/>
            </w:pPr>
            <w:r>
              <w:rPr>
                <w:rFonts w:eastAsia="SimSun" w:hint="eastAsia"/>
                <w:lang w:val="en-US" w:eastAsia="zh-CN"/>
              </w:rPr>
              <w:t>10</w:t>
            </w:r>
          </w:p>
        </w:tc>
        <w:tc>
          <w:tcPr>
            <w:tcW w:w="260" w:type="pct"/>
            <w:vAlign w:val="center"/>
          </w:tcPr>
          <w:p w14:paraId="2C04FE60"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569F7AC5"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F35C5DC"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CF47127"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8A58BAF"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1EC79FD" w14:textId="77777777" w:rsidR="00CA0E3A" w:rsidRDefault="00CA0E3A" w:rsidP="00762F13">
            <w:pPr>
              <w:pStyle w:val="TAC"/>
              <w:rPr>
                <w:rFonts w:eastAsia="SimSun"/>
                <w:lang w:val="en-US" w:eastAsia="zh-CN"/>
              </w:rPr>
            </w:pPr>
          </w:p>
        </w:tc>
        <w:tc>
          <w:tcPr>
            <w:tcW w:w="237" w:type="pct"/>
          </w:tcPr>
          <w:p w14:paraId="0810A858" w14:textId="77777777" w:rsidR="00CA0E3A" w:rsidRPr="00F95B02" w:rsidRDefault="00CA0E3A" w:rsidP="00762F13">
            <w:pPr>
              <w:pStyle w:val="TAC"/>
            </w:pPr>
          </w:p>
        </w:tc>
        <w:tc>
          <w:tcPr>
            <w:tcW w:w="260" w:type="pct"/>
            <w:vAlign w:val="center"/>
          </w:tcPr>
          <w:p w14:paraId="0216EBC0" w14:textId="77777777" w:rsidR="00CA0E3A" w:rsidRDefault="00CA0E3A" w:rsidP="00762F13">
            <w:pPr>
              <w:pStyle w:val="TAC"/>
              <w:rPr>
                <w:lang w:val="en-US" w:eastAsia="zh-CN"/>
              </w:rPr>
            </w:pPr>
          </w:p>
        </w:tc>
        <w:tc>
          <w:tcPr>
            <w:tcW w:w="238" w:type="pct"/>
            <w:vAlign w:val="center"/>
          </w:tcPr>
          <w:p w14:paraId="445EC592" w14:textId="77777777" w:rsidR="00CA0E3A" w:rsidRDefault="00CA0E3A" w:rsidP="00762F13">
            <w:pPr>
              <w:pStyle w:val="TAC"/>
              <w:rPr>
                <w:lang w:val="en-US" w:eastAsia="zh-CN"/>
              </w:rPr>
            </w:pPr>
          </w:p>
        </w:tc>
        <w:tc>
          <w:tcPr>
            <w:tcW w:w="261" w:type="pct"/>
          </w:tcPr>
          <w:p w14:paraId="02CE3AF3" w14:textId="77777777" w:rsidR="00CA0E3A" w:rsidRDefault="00CA0E3A" w:rsidP="00762F13">
            <w:pPr>
              <w:pStyle w:val="TAC"/>
              <w:rPr>
                <w:lang w:val="en-US" w:eastAsia="zh-CN"/>
              </w:rPr>
            </w:pPr>
          </w:p>
        </w:tc>
        <w:tc>
          <w:tcPr>
            <w:tcW w:w="261" w:type="pct"/>
            <w:vAlign w:val="center"/>
          </w:tcPr>
          <w:p w14:paraId="3CB83CA4" w14:textId="77777777" w:rsidR="00CA0E3A" w:rsidRDefault="00CA0E3A" w:rsidP="00762F13">
            <w:pPr>
              <w:pStyle w:val="TAC"/>
              <w:rPr>
                <w:lang w:val="en-US" w:eastAsia="zh-CN"/>
              </w:rPr>
            </w:pPr>
          </w:p>
        </w:tc>
        <w:tc>
          <w:tcPr>
            <w:tcW w:w="238" w:type="pct"/>
          </w:tcPr>
          <w:p w14:paraId="02FB3A8C" w14:textId="77777777" w:rsidR="00CA0E3A" w:rsidRDefault="00CA0E3A" w:rsidP="00762F13">
            <w:pPr>
              <w:pStyle w:val="TAC"/>
              <w:rPr>
                <w:lang w:val="en-US" w:eastAsia="zh-CN"/>
              </w:rPr>
            </w:pPr>
          </w:p>
        </w:tc>
        <w:tc>
          <w:tcPr>
            <w:tcW w:w="289" w:type="pct"/>
            <w:gridSpan w:val="2"/>
            <w:vAlign w:val="center"/>
          </w:tcPr>
          <w:p w14:paraId="7B01C49A" w14:textId="77777777" w:rsidR="00CA0E3A" w:rsidRDefault="00CA0E3A" w:rsidP="00762F13">
            <w:pPr>
              <w:pStyle w:val="TAC"/>
              <w:rPr>
                <w:lang w:val="en-US" w:eastAsia="zh-CN"/>
              </w:rPr>
            </w:pPr>
          </w:p>
        </w:tc>
      </w:tr>
      <w:tr w:rsidR="00CA0E3A" w:rsidRPr="00F95B02" w14:paraId="4F4F125E"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710BB92A" w14:textId="77777777" w:rsidR="00CA0E3A" w:rsidRDefault="00CA0E3A" w:rsidP="00762F13">
            <w:pPr>
              <w:pStyle w:val="TAC"/>
              <w:rPr>
                <w:lang w:eastAsia="zh-CN"/>
              </w:rPr>
            </w:pPr>
          </w:p>
        </w:tc>
        <w:tc>
          <w:tcPr>
            <w:tcW w:w="324" w:type="pct"/>
            <w:tcBorders>
              <w:left w:val="single" w:sz="4" w:space="0" w:color="auto"/>
            </w:tcBorders>
            <w:vAlign w:val="center"/>
          </w:tcPr>
          <w:p w14:paraId="69CB8122" w14:textId="77777777" w:rsidR="00CA0E3A" w:rsidRDefault="00CA0E3A" w:rsidP="00762F13">
            <w:pPr>
              <w:pStyle w:val="TAC"/>
              <w:rPr>
                <w:rFonts w:eastAsia="Yu Mincho"/>
                <w:lang w:val="en-US" w:eastAsia="zh-CN"/>
              </w:rPr>
            </w:pPr>
            <w:r>
              <w:rPr>
                <w:rFonts w:eastAsia="Yu Mincho" w:hint="eastAsia"/>
                <w:lang w:val="en-US" w:eastAsia="zh-CN"/>
              </w:rPr>
              <w:t>60</w:t>
            </w:r>
          </w:p>
        </w:tc>
        <w:tc>
          <w:tcPr>
            <w:tcW w:w="247" w:type="pct"/>
          </w:tcPr>
          <w:p w14:paraId="3F25DF60" w14:textId="77777777" w:rsidR="00CA0E3A" w:rsidRDefault="00CA0E3A" w:rsidP="00762F13">
            <w:pPr>
              <w:pStyle w:val="TAC"/>
            </w:pPr>
          </w:p>
        </w:tc>
        <w:tc>
          <w:tcPr>
            <w:tcW w:w="260" w:type="pct"/>
            <w:gridSpan w:val="2"/>
          </w:tcPr>
          <w:p w14:paraId="2AF7408A" w14:textId="77777777" w:rsidR="00CA0E3A" w:rsidRDefault="00CA0E3A" w:rsidP="00762F13">
            <w:pPr>
              <w:pStyle w:val="TAC"/>
            </w:pPr>
          </w:p>
        </w:tc>
        <w:tc>
          <w:tcPr>
            <w:tcW w:w="260" w:type="pct"/>
          </w:tcPr>
          <w:p w14:paraId="17BECE52" w14:textId="77777777" w:rsidR="00CA0E3A" w:rsidRDefault="00CA0E3A" w:rsidP="00762F13">
            <w:pPr>
              <w:pStyle w:val="TAC"/>
            </w:pPr>
          </w:p>
        </w:tc>
        <w:tc>
          <w:tcPr>
            <w:tcW w:w="260" w:type="pct"/>
          </w:tcPr>
          <w:p w14:paraId="6A73BFBA" w14:textId="33C49617" w:rsidR="00CA0E3A" w:rsidRDefault="00CA0E3A" w:rsidP="00762F13">
            <w:pPr>
              <w:pStyle w:val="TAC"/>
            </w:pPr>
          </w:p>
        </w:tc>
        <w:tc>
          <w:tcPr>
            <w:tcW w:w="260" w:type="pct"/>
            <w:vAlign w:val="center"/>
          </w:tcPr>
          <w:p w14:paraId="758F3B5A" w14:textId="77777777" w:rsidR="00CA0E3A" w:rsidRPr="00F95B02" w:rsidRDefault="00CA0E3A" w:rsidP="00762F13">
            <w:pPr>
              <w:pStyle w:val="TAC"/>
              <w:rPr>
                <w:rFonts w:eastAsia="SimSun"/>
                <w:lang w:val="en-US" w:eastAsia="zh-CN"/>
              </w:rPr>
            </w:pPr>
          </w:p>
        </w:tc>
        <w:tc>
          <w:tcPr>
            <w:tcW w:w="260" w:type="pct"/>
            <w:vAlign w:val="center"/>
          </w:tcPr>
          <w:p w14:paraId="12E4E468" w14:textId="77777777" w:rsidR="00CA0E3A" w:rsidRDefault="00CA0E3A" w:rsidP="00762F13">
            <w:pPr>
              <w:pStyle w:val="TAC"/>
              <w:rPr>
                <w:rFonts w:eastAsia="SimSun"/>
                <w:lang w:val="en-US" w:eastAsia="zh-CN"/>
              </w:rPr>
            </w:pPr>
          </w:p>
        </w:tc>
        <w:tc>
          <w:tcPr>
            <w:tcW w:w="238" w:type="pct"/>
            <w:vAlign w:val="center"/>
          </w:tcPr>
          <w:p w14:paraId="721B353B" w14:textId="77777777" w:rsidR="00CA0E3A" w:rsidRPr="00F95B02" w:rsidRDefault="00CA0E3A" w:rsidP="00762F13">
            <w:pPr>
              <w:pStyle w:val="TAC"/>
              <w:rPr>
                <w:rFonts w:eastAsia="SimSun"/>
                <w:lang w:val="en-US" w:eastAsia="zh-CN"/>
              </w:rPr>
            </w:pPr>
          </w:p>
        </w:tc>
        <w:tc>
          <w:tcPr>
            <w:tcW w:w="260" w:type="pct"/>
            <w:vAlign w:val="center"/>
          </w:tcPr>
          <w:p w14:paraId="18D61544" w14:textId="77777777" w:rsidR="00CA0E3A" w:rsidRDefault="00CA0E3A" w:rsidP="00762F13">
            <w:pPr>
              <w:pStyle w:val="TAC"/>
              <w:rPr>
                <w:rFonts w:eastAsia="SimSun"/>
                <w:lang w:val="en-US" w:eastAsia="zh-CN"/>
              </w:rPr>
            </w:pPr>
          </w:p>
        </w:tc>
        <w:tc>
          <w:tcPr>
            <w:tcW w:w="260" w:type="pct"/>
            <w:vAlign w:val="center"/>
          </w:tcPr>
          <w:p w14:paraId="67FA9CDB" w14:textId="77777777" w:rsidR="00CA0E3A" w:rsidRPr="00F95B02" w:rsidRDefault="00CA0E3A" w:rsidP="00762F13">
            <w:pPr>
              <w:pStyle w:val="TAC"/>
              <w:rPr>
                <w:rFonts w:eastAsia="SimSun"/>
                <w:lang w:val="en-US" w:eastAsia="zh-CN"/>
              </w:rPr>
            </w:pPr>
          </w:p>
        </w:tc>
        <w:tc>
          <w:tcPr>
            <w:tcW w:w="260" w:type="pct"/>
            <w:vAlign w:val="center"/>
          </w:tcPr>
          <w:p w14:paraId="14605E85" w14:textId="77777777" w:rsidR="00CA0E3A" w:rsidRDefault="00CA0E3A" w:rsidP="00762F13">
            <w:pPr>
              <w:pStyle w:val="TAC"/>
              <w:rPr>
                <w:rFonts w:eastAsia="SimSun"/>
                <w:lang w:val="en-US" w:eastAsia="zh-CN"/>
              </w:rPr>
            </w:pPr>
          </w:p>
        </w:tc>
        <w:tc>
          <w:tcPr>
            <w:tcW w:w="237" w:type="pct"/>
          </w:tcPr>
          <w:p w14:paraId="5016C971" w14:textId="77777777" w:rsidR="00CA0E3A" w:rsidRPr="00F95B02" w:rsidRDefault="00CA0E3A" w:rsidP="00762F13">
            <w:pPr>
              <w:pStyle w:val="TAC"/>
            </w:pPr>
          </w:p>
        </w:tc>
        <w:tc>
          <w:tcPr>
            <w:tcW w:w="260" w:type="pct"/>
            <w:vAlign w:val="center"/>
          </w:tcPr>
          <w:p w14:paraId="153AC593" w14:textId="77777777" w:rsidR="00CA0E3A" w:rsidRDefault="00CA0E3A" w:rsidP="00762F13">
            <w:pPr>
              <w:pStyle w:val="TAC"/>
              <w:rPr>
                <w:lang w:val="en-US" w:eastAsia="zh-CN"/>
              </w:rPr>
            </w:pPr>
          </w:p>
        </w:tc>
        <w:tc>
          <w:tcPr>
            <w:tcW w:w="238" w:type="pct"/>
            <w:vAlign w:val="center"/>
          </w:tcPr>
          <w:p w14:paraId="0ABA63DC" w14:textId="77777777" w:rsidR="00CA0E3A" w:rsidRDefault="00CA0E3A" w:rsidP="00762F13">
            <w:pPr>
              <w:pStyle w:val="TAC"/>
              <w:rPr>
                <w:lang w:val="en-US" w:eastAsia="zh-CN"/>
              </w:rPr>
            </w:pPr>
          </w:p>
        </w:tc>
        <w:tc>
          <w:tcPr>
            <w:tcW w:w="261" w:type="pct"/>
          </w:tcPr>
          <w:p w14:paraId="2B959F07" w14:textId="77777777" w:rsidR="00CA0E3A" w:rsidRDefault="00CA0E3A" w:rsidP="00762F13">
            <w:pPr>
              <w:pStyle w:val="TAC"/>
              <w:rPr>
                <w:lang w:val="en-US" w:eastAsia="zh-CN"/>
              </w:rPr>
            </w:pPr>
          </w:p>
        </w:tc>
        <w:tc>
          <w:tcPr>
            <w:tcW w:w="261" w:type="pct"/>
            <w:vAlign w:val="center"/>
          </w:tcPr>
          <w:p w14:paraId="26029A8C" w14:textId="77777777" w:rsidR="00CA0E3A" w:rsidRDefault="00CA0E3A" w:rsidP="00762F13">
            <w:pPr>
              <w:pStyle w:val="TAC"/>
              <w:rPr>
                <w:lang w:val="en-US" w:eastAsia="zh-CN"/>
              </w:rPr>
            </w:pPr>
          </w:p>
        </w:tc>
        <w:tc>
          <w:tcPr>
            <w:tcW w:w="238" w:type="pct"/>
          </w:tcPr>
          <w:p w14:paraId="4CEFBFE1" w14:textId="77777777" w:rsidR="00CA0E3A" w:rsidRDefault="00CA0E3A" w:rsidP="00762F13">
            <w:pPr>
              <w:pStyle w:val="TAC"/>
              <w:rPr>
                <w:lang w:val="en-US" w:eastAsia="zh-CN"/>
              </w:rPr>
            </w:pPr>
          </w:p>
        </w:tc>
        <w:tc>
          <w:tcPr>
            <w:tcW w:w="289" w:type="pct"/>
            <w:gridSpan w:val="2"/>
            <w:vAlign w:val="center"/>
          </w:tcPr>
          <w:p w14:paraId="24A0FE78" w14:textId="77777777" w:rsidR="00CA0E3A" w:rsidRDefault="00CA0E3A" w:rsidP="00762F13">
            <w:pPr>
              <w:pStyle w:val="TAC"/>
              <w:rPr>
                <w:lang w:val="en-US" w:eastAsia="zh-CN"/>
              </w:rPr>
            </w:pPr>
          </w:p>
        </w:tc>
      </w:tr>
      <w:tr w:rsidR="00CA0E3A" w:rsidRPr="00F95B02" w14:paraId="39D2F720" w14:textId="77777777" w:rsidTr="00393C3D">
        <w:trPr>
          <w:cantSplit/>
          <w:jc w:val="center"/>
        </w:trPr>
        <w:tc>
          <w:tcPr>
            <w:tcW w:w="329" w:type="pct"/>
            <w:vMerge w:val="restart"/>
            <w:tcBorders>
              <w:top w:val="nil"/>
              <w:left w:val="single" w:sz="4" w:space="0" w:color="auto"/>
              <w:right w:val="single" w:sz="4" w:space="0" w:color="auto"/>
            </w:tcBorders>
            <w:vAlign w:val="center"/>
          </w:tcPr>
          <w:p w14:paraId="278072A5" w14:textId="77777777" w:rsidR="00CA0E3A" w:rsidRDefault="00CA0E3A" w:rsidP="00762F13">
            <w:pPr>
              <w:pStyle w:val="TAC"/>
              <w:rPr>
                <w:lang w:eastAsia="zh-CN"/>
              </w:rPr>
            </w:pPr>
            <w:r>
              <w:rPr>
                <w:lang w:eastAsia="zh-CN"/>
              </w:rPr>
              <w:t>n106</w:t>
            </w:r>
          </w:p>
        </w:tc>
        <w:tc>
          <w:tcPr>
            <w:tcW w:w="324" w:type="pct"/>
            <w:tcBorders>
              <w:left w:val="single" w:sz="4" w:space="0" w:color="auto"/>
            </w:tcBorders>
            <w:vAlign w:val="center"/>
          </w:tcPr>
          <w:p w14:paraId="05BAFD43" w14:textId="77777777" w:rsidR="00CA0E3A" w:rsidRDefault="00CA0E3A" w:rsidP="00762F13">
            <w:pPr>
              <w:pStyle w:val="TAC"/>
              <w:rPr>
                <w:rFonts w:eastAsia="Yu Mincho"/>
                <w:lang w:val="en-US" w:eastAsia="zh-CN"/>
              </w:rPr>
            </w:pPr>
            <w:r>
              <w:rPr>
                <w:rFonts w:eastAsia="Yu Mincho"/>
                <w:lang w:val="en-US" w:eastAsia="zh-CN"/>
              </w:rPr>
              <w:t>15</w:t>
            </w:r>
          </w:p>
        </w:tc>
        <w:tc>
          <w:tcPr>
            <w:tcW w:w="247" w:type="pct"/>
          </w:tcPr>
          <w:p w14:paraId="7192943B" w14:textId="77777777" w:rsidR="00CA0E3A" w:rsidRDefault="00CA0E3A" w:rsidP="00762F13">
            <w:pPr>
              <w:pStyle w:val="TAC"/>
            </w:pPr>
            <w:r>
              <w:t>3</w:t>
            </w:r>
          </w:p>
        </w:tc>
        <w:tc>
          <w:tcPr>
            <w:tcW w:w="260" w:type="pct"/>
            <w:gridSpan w:val="2"/>
          </w:tcPr>
          <w:p w14:paraId="1F4D91AC" w14:textId="77777777" w:rsidR="00CA0E3A" w:rsidRDefault="00CA0E3A" w:rsidP="00762F13">
            <w:pPr>
              <w:pStyle w:val="TAC"/>
            </w:pPr>
          </w:p>
        </w:tc>
        <w:tc>
          <w:tcPr>
            <w:tcW w:w="260" w:type="pct"/>
          </w:tcPr>
          <w:p w14:paraId="7C81DBF9" w14:textId="77777777" w:rsidR="00CA0E3A" w:rsidRDefault="00CA0E3A" w:rsidP="00762F13">
            <w:pPr>
              <w:pStyle w:val="TAC"/>
            </w:pPr>
          </w:p>
        </w:tc>
        <w:tc>
          <w:tcPr>
            <w:tcW w:w="260" w:type="pct"/>
          </w:tcPr>
          <w:p w14:paraId="7DDA3F3C" w14:textId="2EB1F7F2" w:rsidR="00CA0E3A" w:rsidRDefault="00CA0E3A" w:rsidP="00762F13">
            <w:pPr>
              <w:pStyle w:val="TAC"/>
            </w:pPr>
          </w:p>
        </w:tc>
        <w:tc>
          <w:tcPr>
            <w:tcW w:w="260" w:type="pct"/>
            <w:vAlign w:val="center"/>
          </w:tcPr>
          <w:p w14:paraId="38B8D323" w14:textId="77777777" w:rsidR="00CA0E3A" w:rsidRPr="00F95B02" w:rsidRDefault="00CA0E3A" w:rsidP="00762F13">
            <w:pPr>
              <w:pStyle w:val="TAC"/>
              <w:rPr>
                <w:rFonts w:eastAsia="SimSun"/>
                <w:lang w:val="en-US" w:eastAsia="zh-CN"/>
              </w:rPr>
            </w:pPr>
          </w:p>
        </w:tc>
        <w:tc>
          <w:tcPr>
            <w:tcW w:w="260" w:type="pct"/>
            <w:vAlign w:val="center"/>
          </w:tcPr>
          <w:p w14:paraId="2588C6C0" w14:textId="77777777" w:rsidR="00CA0E3A" w:rsidRDefault="00CA0E3A" w:rsidP="00762F13">
            <w:pPr>
              <w:pStyle w:val="TAC"/>
              <w:rPr>
                <w:rFonts w:eastAsia="SimSun"/>
                <w:lang w:val="en-US" w:eastAsia="zh-CN"/>
              </w:rPr>
            </w:pPr>
          </w:p>
        </w:tc>
        <w:tc>
          <w:tcPr>
            <w:tcW w:w="238" w:type="pct"/>
            <w:vAlign w:val="center"/>
          </w:tcPr>
          <w:p w14:paraId="0B3D6FD9" w14:textId="77777777" w:rsidR="00CA0E3A" w:rsidRPr="00F95B02" w:rsidRDefault="00CA0E3A" w:rsidP="00762F13">
            <w:pPr>
              <w:pStyle w:val="TAC"/>
              <w:rPr>
                <w:rFonts w:eastAsia="SimSun"/>
                <w:lang w:val="en-US" w:eastAsia="zh-CN"/>
              </w:rPr>
            </w:pPr>
          </w:p>
        </w:tc>
        <w:tc>
          <w:tcPr>
            <w:tcW w:w="260" w:type="pct"/>
            <w:vAlign w:val="center"/>
          </w:tcPr>
          <w:p w14:paraId="4EF87EDE" w14:textId="77777777" w:rsidR="00CA0E3A" w:rsidRDefault="00CA0E3A" w:rsidP="00762F13">
            <w:pPr>
              <w:pStyle w:val="TAC"/>
              <w:rPr>
                <w:rFonts w:eastAsia="SimSun"/>
                <w:lang w:val="en-US" w:eastAsia="zh-CN"/>
              </w:rPr>
            </w:pPr>
          </w:p>
        </w:tc>
        <w:tc>
          <w:tcPr>
            <w:tcW w:w="260" w:type="pct"/>
            <w:vAlign w:val="center"/>
          </w:tcPr>
          <w:p w14:paraId="2E27FCD7" w14:textId="77777777" w:rsidR="00CA0E3A" w:rsidRPr="00F95B02" w:rsidRDefault="00CA0E3A" w:rsidP="00762F13">
            <w:pPr>
              <w:pStyle w:val="TAC"/>
              <w:rPr>
                <w:rFonts w:eastAsia="SimSun"/>
                <w:lang w:val="en-US" w:eastAsia="zh-CN"/>
              </w:rPr>
            </w:pPr>
          </w:p>
        </w:tc>
        <w:tc>
          <w:tcPr>
            <w:tcW w:w="260" w:type="pct"/>
            <w:vAlign w:val="center"/>
          </w:tcPr>
          <w:p w14:paraId="4F1B970D" w14:textId="77777777" w:rsidR="00CA0E3A" w:rsidRDefault="00CA0E3A" w:rsidP="00762F13">
            <w:pPr>
              <w:pStyle w:val="TAC"/>
              <w:rPr>
                <w:rFonts w:eastAsia="SimSun"/>
                <w:lang w:val="en-US" w:eastAsia="zh-CN"/>
              </w:rPr>
            </w:pPr>
          </w:p>
        </w:tc>
        <w:tc>
          <w:tcPr>
            <w:tcW w:w="237" w:type="pct"/>
          </w:tcPr>
          <w:p w14:paraId="707EAA7B" w14:textId="77777777" w:rsidR="00CA0E3A" w:rsidRPr="00F95B02" w:rsidRDefault="00CA0E3A" w:rsidP="00762F13">
            <w:pPr>
              <w:pStyle w:val="TAC"/>
            </w:pPr>
          </w:p>
        </w:tc>
        <w:tc>
          <w:tcPr>
            <w:tcW w:w="260" w:type="pct"/>
            <w:vAlign w:val="center"/>
          </w:tcPr>
          <w:p w14:paraId="465F2BF1" w14:textId="77777777" w:rsidR="00CA0E3A" w:rsidRDefault="00CA0E3A" w:rsidP="00762F13">
            <w:pPr>
              <w:pStyle w:val="TAC"/>
              <w:rPr>
                <w:lang w:val="en-US" w:eastAsia="zh-CN"/>
              </w:rPr>
            </w:pPr>
          </w:p>
        </w:tc>
        <w:tc>
          <w:tcPr>
            <w:tcW w:w="238" w:type="pct"/>
            <w:vAlign w:val="center"/>
          </w:tcPr>
          <w:p w14:paraId="4C258EBF" w14:textId="77777777" w:rsidR="00CA0E3A" w:rsidRDefault="00CA0E3A" w:rsidP="00762F13">
            <w:pPr>
              <w:pStyle w:val="TAC"/>
              <w:rPr>
                <w:lang w:val="en-US" w:eastAsia="zh-CN"/>
              </w:rPr>
            </w:pPr>
          </w:p>
        </w:tc>
        <w:tc>
          <w:tcPr>
            <w:tcW w:w="261" w:type="pct"/>
          </w:tcPr>
          <w:p w14:paraId="57E21931" w14:textId="77777777" w:rsidR="00CA0E3A" w:rsidRDefault="00CA0E3A" w:rsidP="00762F13">
            <w:pPr>
              <w:pStyle w:val="TAC"/>
              <w:rPr>
                <w:lang w:val="en-US" w:eastAsia="zh-CN"/>
              </w:rPr>
            </w:pPr>
          </w:p>
        </w:tc>
        <w:tc>
          <w:tcPr>
            <w:tcW w:w="261" w:type="pct"/>
            <w:vAlign w:val="center"/>
          </w:tcPr>
          <w:p w14:paraId="17ED448B" w14:textId="77777777" w:rsidR="00CA0E3A" w:rsidRDefault="00CA0E3A" w:rsidP="00762F13">
            <w:pPr>
              <w:pStyle w:val="TAC"/>
              <w:rPr>
                <w:lang w:val="en-US" w:eastAsia="zh-CN"/>
              </w:rPr>
            </w:pPr>
          </w:p>
        </w:tc>
        <w:tc>
          <w:tcPr>
            <w:tcW w:w="238" w:type="pct"/>
          </w:tcPr>
          <w:p w14:paraId="046B56E0" w14:textId="77777777" w:rsidR="00CA0E3A" w:rsidRDefault="00CA0E3A" w:rsidP="00762F13">
            <w:pPr>
              <w:pStyle w:val="TAC"/>
              <w:rPr>
                <w:lang w:val="en-US" w:eastAsia="zh-CN"/>
              </w:rPr>
            </w:pPr>
          </w:p>
        </w:tc>
        <w:tc>
          <w:tcPr>
            <w:tcW w:w="289" w:type="pct"/>
            <w:gridSpan w:val="2"/>
            <w:vAlign w:val="center"/>
          </w:tcPr>
          <w:p w14:paraId="24F082B4" w14:textId="77777777" w:rsidR="00CA0E3A" w:rsidRDefault="00CA0E3A" w:rsidP="00762F13">
            <w:pPr>
              <w:pStyle w:val="TAC"/>
              <w:rPr>
                <w:lang w:val="en-US" w:eastAsia="zh-CN"/>
              </w:rPr>
            </w:pPr>
          </w:p>
        </w:tc>
      </w:tr>
      <w:tr w:rsidR="00CA0E3A" w:rsidRPr="00F95B02" w14:paraId="3C15970D" w14:textId="77777777" w:rsidTr="00393C3D">
        <w:trPr>
          <w:cantSplit/>
          <w:jc w:val="center"/>
        </w:trPr>
        <w:tc>
          <w:tcPr>
            <w:tcW w:w="329" w:type="pct"/>
            <w:vMerge/>
            <w:tcBorders>
              <w:left w:val="single" w:sz="4" w:space="0" w:color="auto"/>
              <w:right w:val="single" w:sz="4" w:space="0" w:color="auto"/>
            </w:tcBorders>
            <w:vAlign w:val="center"/>
          </w:tcPr>
          <w:p w14:paraId="6D5F6841" w14:textId="77777777" w:rsidR="00CA0E3A" w:rsidRDefault="00CA0E3A" w:rsidP="00762F13">
            <w:pPr>
              <w:pStyle w:val="TAC"/>
              <w:rPr>
                <w:lang w:eastAsia="zh-CN"/>
              </w:rPr>
            </w:pPr>
          </w:p>
        </w:tc>
        <w:tc>
          <w:tcPr>
            <w:tcW w:w="324" w:type="pct"/>
            <w:tcBorders>
              <w:left w:val="single" w:sz="4" w:space="0" w:color="auto"/>
            </w:tcBorders>
            <w:vAlign w:val="center"/>
          </w:tcPr>
          <w:p w14:paraId="002F7975" w14:textId="77777777" w:rsidR="00CA0E3A" w:rsidRDefault="00CA0E3A" w:rsidP="00762F13">
            <w:pPr>
              <w:pStyle w:val="TAC"/>
              <w:rPr>
                <w:rFonts w:eastAsia="Yu Mincho"/>
                <w:lang w:val="en-US" w:eastAsia="zh-CN"/>
              </w:rPr>
            </w:pPr>
            <w:r>
              <w:rPr>
                <w:rFonts w:eastAsia="Yu Mincho"/>
                <w:lang w:val="en-US" w:eastAsia="zh-CN"/>
              </w:rPr>
              <w:t>30</w:t>
            </w:r>
          </w:p>
        </w:tc>
        <w:tc>
          <w:tcPr>
            <w:tcW w:w="247" w:type="pct"/>
          </w:tcPr>
          <w:p w14:paraId="38532A16" w14:textId="77777777" w:rsidR="00CA0E3A" w:rsidRDefault="00CA0E3A" w:rsidP="00762F13">
            <w:pPr>
              <w:pStyle w:val="TAC"/>
            </w:pPr>
          </w:p>
        </w:tc>
        <w:tc>
          <w:tcPr>
            <w:tcW w:w="260" w:type="pct"/>
            <w:gridSpan w:val="2"/>
          </w:tcPr>
          <w:p w14:paraId="69826AC1" w14:textId="77777777" w:rsidR="00CA0E3A" w:rsidRDefault="00CA0E3A" w:rsidP="00762F13">
            <w:pPr>
              <w:pStyle w:val="TAC"/>
            </w:pPr>
          </w:p>
        </w:tc>
        <w:tc>
          <w:tcPr>
            <w:tcW w:w="260" w:type="pct"/>
          </w:tcPr>
          <w:p w14:paraId="20768206" w14:textId="77777777" w:rsidR="00CA0E3A" w:rsidRDefault="00CA0E3A" w:rsidP="00762F13">
            <w:pPr>
              <w:pStyle w:val="TAC"/>
            </w:pPr>
          </w:p>
        </w:tc>
        <w:tc>
          <w:tcPr>
            <w:tcW w:w="260" w:type="pct"/>
          </w:tcPr>
          <w:p w14:paraId="4B465165" w14:textId="76F497F5" w:rsidR="00CA0E3A" w:rsidRDefault="00CA0E3A" w:rsidP="00762F13">
            <w:pPr>
              <w:pStyle w:val="TAC"/>
            </w:pPr>
          </w:p>
        </w:tc>
        <w:tc>
          <w:tcPr>
            <w:tcW w:w="260" w:type="pct"/>
            <w:vAlign w:val="center"/>
          </w:tcPr>
          <w:p w14:paraId="63AD5D04" w14:textId="77777777" w:rsidR="00CA0E3A" w:rsidRPr="00F95B02" w:rsidRDefault="00CA0E3A" w:rsidP="00762F13">
            <w:pPr>
              <w:pStyle w:val="TAC"/>
              <w:rPr>
                <w:rFonts w:eastAsia="SimSun"/>
                <w:lang w:val="en-US" w:eastAsia="zh-CN"/>
              </w:rPr>
            </w:pPr>
          </w:p>
        </w:tc>
        <w:tc>
          <w:tcPr>
            <w:tcW w:w="260" w:type="pct"/>
            <w:vAlign w:val="center"/>
          </w:tcPr>
          <w:p w14:paraId="0CD64DAE" w14:textId="77777777" w:rsidR="00CA0E3A" w:rsidRDefault="00CA0E3A" w:rsidP="00762F13">
            <w:pPr>
              <w:pStyle w:val="TAC"/>
              <w:rPr>
                <w:rFonts w:eastAsia="SimSun"/>
                <w:lang w:val="en-US" w:eastAsia="zh-CN"/>
              </w:rPr>
            </w:pPr>
          </w:p>
        </w:tc>
        <w:tc>
          <w:tcPr>
            <w:tcW w:w="238" w:type="pct"/>
            <w:vAlign w:val="center"/>
          </w:tcPr>
          <w:p w14:paraId="146EBCEB" w14:textId="77777777" w:rsidR="00CA0E3A" w:rsidRPr="00F95B02" w:rsidRDefault="00CA0E3A" w:rsidP="00762F13">
            <w:pPr>
              <w:pStyle w:val="TAC"/>
              <w:rPr>
                <w:rFonts w:eastAsia="SimSun"/>
                <w:lang w:val="en-US" w:eastAsia="zh-CN"/>
              </w:rPr>
            </w:pPr>
          </w:p>
        </w:tc>
        <w:tc>
          <w:tcPr>
            <w:tcW w:w="260" w:type="pct"/>
            <w:vAlign w:val="center"/>
          </w:tcPr>
          <w:p w14:paraId="77523964" w14:textId="77777777" w:rsidR="00CA0E3A" w:rsidRDefault="00CA0E3A" w:rsidP="00762F13">
            <w:pPr>
              <w:pStyle w:val="TAC"/>
              <w:rPr>
                <w:rFonts w:eastAsia="SimSun"/>
                <w:lang w:val="en-US" w:eastAsia="zh-CN"/>
              </w:rPr>
            </w:pPr>
          </w:p>
        </w:tc>
        <w:tc>
          <w:tcPr>
            <w:tcW w:w="260" w:type="pct"/>
            <w:vAlign w:val="center"/>
          </w:tcPr>
          <w:p w14:paraId="2870B01C" w14:textId="77777777" w:rsidR="00CA0E3A" w:rsidRPr="00F95B02" w:rsidRDefault="00CA0E3A" w:rsidP="00762F13">
            <w:pPr>
              <w:pStyle w:val="TAC"/>
              <w:rPr>
                <w:rFonts w:eastAsia="SimSun"/>
                <w:lang w:val="en-US" w:eastAsia="zh-CN"/>
              </w:rPr>
            </w:pPr>
          </w:p>
        </w:tc>
        <w:tc>
          <w:tcPr>
            <w:tcW w:w="260" w:type="pct"/>
            <w:vAlign w:val="center"/>
          </w:tcPr>
          <w:p w14:paraId="0620E28A" w14:textId="77777777" w:rsidR="00CA0E3A" w:rsidRDefault="00CA0E3A" w:rsidP="00762F13">
            <w:pPr>
              <w:pStyle w:val="TAC"/>
              <w:rPr>
                <w:rFonts w:eastAsia="SimSun"/>
                <w:lang w:val="en-US" w:eastAsia="zh-CN"/>
              </w:rPr>
            </w:pPr>
          </w:p>
        </w:tc>
        <w:tc>
          <w:tcPr>
            <w:tcW w:w="237" w:type="pct"/>
          </w:tcPr>
          <w:p w14:paraId="369F7CBC" w14:textId="77777777" w:rsidR="00CA0E3A" w:rsidRPr="00F95B02" w:rsidRDefault="00CA0E3A" w:rsidP="00762F13">
            <w:pPr>
              <w:pStyle w:val="TAC"/>
            </w:pPr>
          </w:p>
        </w:tc>
        <w:tc>
          <w:tcPr>
            <w:tcW w:w="260" w:type="pct"/>
            <w:vAlign w:val="center"/>
          </w:tcPr>
          <w:p w14:paraId="1F80FF68" w14:textId="77777777" w:rsidR="00CA0E3A" w:rsidRDefault="00CA0E3A" w:rsidP="00762F13">
            <w:pPr>
              <w:pStyle w:val="TAC"/>
              <w:rPr>
                <w:lang w:val="en-US" w:eastAsia="zh-CN"/>
              </w:rPr>
            </w:pPr>
          </w:p>
        </w:tc>
        <w:tc>
          <w:tcPr>
            <w:tcW w:w="238" w:type="pct"/>
            <w:vAlign w:val="center"/>
          </w:tcPr>
          <w:p w14:paraId="32D2FAB8" w14:textId="77777777" w:rsidR="00CA0E3A" w:rsidRDefault="00CA0E3A" w:rsidP="00762F13">
            <w:pPr>
              <w:pStyle w:val="TAC"/>
              <w:rPr>
                <w:lang w:val="en-US" w:eastAsia="zh-CN"/>
              </w:rPr>
            </w:pPr>
          </w:p>
        </w:tc>
        <w:tc>
          <w:tcPr>
            <w:tcW w:w="261" w:type="pct"/>
          </w:tcPr>
          <w:p w14:paraId="62E938B0" w14:textId="77777777" w:rsidR="00CA0E3A" w:rsidRDefault="00CA0E3A" w:rsidP="00762F13">
            <w:pPr>
              <w:pStyle w:val="TAC"/>
              <w:rPr>
                <w:lang w:val="en-US" w:eastAsia="zh-CN"/>
              </w:rPr>
            </w:pPr>
          </w:p>
        </w:tc>
        <w:tc>
          <w:tcPr>
            <w:tcW w:w="261" w:type="pct"/>
            <w:vAlign w:val="center"/>
          </w:tcPr>
          <w:p w14:paraId="28309B98" w14:textId="77777777" w:rsidR="00CA0E3A" w:rsidRDefault="00CA0E3A" w:rsidP="00762F13">
            <w:pPr>
              <w:pStyle w:val="TAC"/>
              <w:rPr>
                <w:lang w:val="en-US" w:eastAsia="zh-CN"/>
              </w:rPr>
            </w:pPr>
          </w:p>
        </w:tc>
        <w:tc>
          <w:tcPr>
            <w:tcW w:w="238" w:type="pct"/>
          </w:tcPr>
          <w:p w14:paraId="6BCDE005" w14:textId="77777777" w:rsidR="00CA0E3A" w:rsidRDefault="00CA0E3A" w:rsidP="00762F13">
            <w:pPr>
              <w:pStyle w:val="TAC"/>
              <w:rPr>
                <w:lang w:val="en-US" w:eastAsia="zh-CN"/>
              </w:rPr>
            </w:pPr>
          </w:p>
        </w:tc>
        <w:tc>
          <w:tcPr>
            <w:tcW w:w="289" w:type="pct"/>
            <w:gridSpan w:val="2"/>
            <w:vAlign w:val="center"/>
          </w:tcPr>
          <w:p w14:paraId="54181CCC" w14:textId="77777777" w:rsidR="00CA0E3A" w:rsidRDefault="00CA0E3A" w:rsidP="00762F13">
            <w:pPr>
              <w:pStyle w:val="TAC"/>
              <w:rPr>
                <w:lang w:val="en-US" w:eastAsia="zh-CN"/>
              </w:rPr>
            </w:pPr>
          </w:p>
        </w:tc>
      </w:tr>
      <w:tr w:rsidR="00CA0E3A" w:rsidRPr="00F95B02" w14:paraId="73846613"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23509881" w14:textId="77777777" w:rsidR="00CA0E3A" w:rsidRDefault="00CA0E3A" w:rsidP="00762F13">
            <w:pPr>
              <w:pStyle w:val="TAC"/>
              <w:rPr>
                <w:lang w:eastAsia="zh-CN"/>
              </w:rPr>
            </w:pPr>
          </w:p>
        </w:tc>
        <w:tc>
          <w:tcPr>
            <w:tcW w:w="324" w:type="pct"/>
            <w:tcBorders>
              <w:left w:val="single" w:sz="4" w:space="0" w:color="auto"/>
            </w:tcBorders>
            <w:vAlign w:val="center"/>
          </w:tcPr>
          <w:p w14:paraId="65F74AFA" w14:textId="77777777" w:rsidR="00CA0E3A" w:rsidRDefault="00CA0E3A" w:rsidP="00762F13">
            <w:pPr>
              <w:pStyle w:val="TAC"/>
              <w:rPr>
                <w:rFonts w:eastAsia="Yu Mincho"/>
                <w:lang w:val="en-US" w:eastAsia="zh-CN"/>
              </w:rPr>
            </w:pPr>
            <w:r>
              <w:rPr>
                <w:rFonts w:eastAsia="Yu Mincho"/>
                <w:lang w:val="en-US" w:eastAsia="zh-CN"/>
              </w:rPr>
              <w:t>60</w:t>
            </w:r>
          </w:p>
        </w:tc>
        <w:tc>
          <w:tcPr>
            <w:tcW w:w="247" w:type="pct"/>
          </w:tcPr>
          <w:p w14:paraId="5B0448E9" w14:textId="77777777" w:rsidR="00CA0E3A" w:rsidRDefault="00CA0E3A" w:rsidP="00762F13">
            <w:pPr>
              <w:pStyle w:val="TAC"/>
            </w:pPr>
          </w:p>
        </w:tc>
        <w:tc>
          <w:tcPr>
            <w:tcW w:w="260" w:type="pct"/>
            <w:gridSpan w:val="2"/>
          </w:tcPr>
          <w:p w14:paraId="4E6E08A8" w14:textId="77777777" w:rsidR="00CA0E3A" w:rsidRDefault="00CA0E3A" w:rsidP="00762F13">
            <w:pPr>
              <w:pStyle w:val="TAC"/>
            </w:pPr>
          </w:p>
        </w:tc>
        <w:tc>
          <w:tcPr>
            <w:tcW w:w="260" w:type="pct"/>
          </w:tcPr>
          <w:p w14:paraId="1AB15749" w14:textId="77777777" w:rsidR="00CA0E3A" w:rsidRDefault="00CA0E3A" w:rsidP="00762F13">
            <w:pPr>
              <w:pStyle w:val="TAC"/>
            </w:pPr>
          </w:p>
        </w:tc>
        <w:tc>
          <w:tcPr>
            <w:tcW w:w="260" w:type="pct"/>
          </w:tcPr>
          <w:p w14:paraId="6E4EF217" w14:textId="3E493CE1" w:rsidR="00CA0E3A" w:rsidRDefault="00CA0E3A" w:rsidP="00762F13">
            <w:pPr>
              <w:pStyle w:val="TAC"/>
            </w:pPr>
          </w:p>
        </w:tc>
        <w:tc>
          <w:tcPr>
            <w:tcW w:w="260" w:type="pct"/>
            <w:vAlign w:val="center"/>
          </w:tcPr>
          <w:p w14:paraId="65AA4D1F" w14:textId="77777777" w:rsidR="00CA0E3A" w:rsidRPr="00F95B02" w:rsidRDefault="00CA0E3A" w:rsidP="00762F13">
            <w:pPr>
              <w:pStyle w:val="TAC"/>
              <w:rPr>
                <w:rFonts w:eastAsia="SimSun"/>
                <w:lang w:val="en-US" w:eastAsia="zh-CN"/>
              </w:rPr>
            </w:pPr>
          </w:p>
        </w:tc>
        <w:tc>
          <w:tcPr>
            <w:tcW w:w="260" w:type="pct"/>
            <w:vAlign w:val="center"/>
          </w:tcPr>
          <w:p w14:paraId="515D8656" w14:textId="77777777" w:rsidR="00CA0E3A" w:rsidRDefault="00CA0E3A" w:rsidP="00762F13">
            <w:pPr>
              <w:pStyle w:val="TAC"/>
              <w:rPr>
                <w:rFonts w:eastAsia="SimSun"/>
                <w:lang w:val="en-US" w:eastAsia="zh-CN"/>
              </w:rPr>
            </w:pPr>
          </w:p>
        </w:tc>
        <w:tc>
          <w:tcPr>
            <w:tcW w:w="238" w:type="pct"/>
            <w:vAlign w:val="center"/>
          </w:tcPr>
          <w:p w14:paraId="0BF7768C" w14:textId="77777777" w:rsidR="00CA0E3A" w:rsidRPr="00F95B02" w:rsidRDefault="00CA0E3A" w:rsidP="00762F13">
            <w:pPr>
              <w:pStyle w:val="TAC"/>
              <w:rPr>
                <w:rFonts w:eastAsia="SimSun"/>
                <w:lang w:val="en-US" w:eastAsia="zh-CN"/>
              </w:rPr>
            </w:pPr>
          </w:p>
        </w:tc>
        <w:tc>
          <w:tcPr>
            <w:tcW w:w="260" w:type="pct"/>
            <w:vAlign w:val="center"/>
          </w:tcPr>
          <w:p w14:paraId="2F8BA284" w14:textId="77777777" w:rsidR="00CA0E3A" w:rsidRDefault="00CA0E3A" w:rsidP="00762F13">
            <w:pPr>
              <w:pStyle w:val="TAC"/>
              <w:rPr>
                <w:rFonts w:eastAsia="SimSun"/>
                <w:lang w:val="en-US" w:eastAsia="zh-CN"/>
              </w:rPr>
            </w:pPr>
          </w:p>
        </w:tc>
        <w:tc>
          <w:tcPr>
            <w:tcW w:w="260" w:type="pct"/>
            <w:vAlign w:val="center"/>
          </w:tcPr>
          <w:p w14:paraId="1AE66AA3" w14:textId="77777777" w:rsidR="00CA0E3A" w:rsidRPr="00F95B02" w:rsidRDefault="00CA0E3A" w:rsidP="00762F13">
            <w:pPr>
              <w:pStyle w:val="TAC"/>
              <w:rPr>
                <w:rFonts w:eastAsia="SimSun"/>
                <w:lang w:val="en-US" w:eastAsia="zh-CN"/>
              </w:rPr>
            </w:pPr>
          </w:p>
        </w:tc>
        <w:tc>
          <w:tcPr>
            <w:tcW w:w="260" w:type="pct"/>
            <w:vAlign w:val="center"/>
          </w:tcPr>
          <w:p w14:paraId="1495AA09" w14:textId="77777777" w:rsidR="00CA0E3A" w:rsidRDefault="00CA0E3A" w:rsidP="00762F13">
            <w:pPr>
              <w:pStyle w:val="TAC"/>
              <w:rPr>
                <w:rFonts w:eastAsia="SimSun"/>
                <w:lang w:val="en-US" w:eastAsia="zh-CN"/>
              </w:rPr>
            </w:pPr>
          </w:p>
        </w:tc>
        <w:tc>
          <w:tcPr>
            <w:tcW w:w="237" w:type="pct"/>
          </w:tcPr>
          <w:p w14:paraId="4CA8E54C" w14:textId="77777777" w:rsidR="00CA0E3A" w:rsidRPr="00F95B02" w:rsidRDefault="00CA0E3A" w:rsidP="00762F13">
            <w:pPr>
              <w:pStyle w:val="TAC"/>
            </w:pPr>
          </w:p>
        </w:tc>
        <w:tc>
          <w:tcPr>
            <w:tcW w:w="260" w:type="pct"/>
            <w:vAlign w:val="center"/>
          </w:tcPr>
          <w:p w14:paraId="06718023" w14:textId="77777777" w:rsidR="00CA0E3A" w:rsidRDefault="00CA0E3A" w:rsidP="00762F13">
            <w:pPr>
              <w:pStyle w:val="TAC"/>
              <w:rPr>
                <w:lang w:val="en-US" w:eastAsia="zh-CN"/>
              </w:rPr>
            </w:pPr>
          </w:p>
        </w:tc>
        <w:tc>
          <w:tcPr>
            <w:tcW w:w="238" w:type="pct"/>
            <w:vAlign w:val="center"/>
          </w:tcPr>
          <w:p w14:paraId="4B4D64EE" w14:textId="77777777" w:rsidR="00CA0E3A" w:rsidRDefault="00CA0E3A" w:rsidP="00762F13">
            <w:pPr>
              <w:pStyle w:val="TAC"/>
              <w:rPr>
                <w:lang w:val="en-US" w:eastAsia="zh-CN"/>
              </w:rPr>
            </w:pPr>
          </w:p>
        </w:tc>
        <w:tc>
          <w:tcPr>
            <w:tcW w:w="261" w:type="pct"/>
          </w:tcPr>
          <w:p w14:paraId="7325CA5C" w14:textId="77777777" w:rsidR="00CA0E3A" w:rsidRDefault="00CA0E3A" w:rsidP="00762F13">
            <w:pPr>
              <w:pStyle w:val="TAC"/>
              <w:rPr>
                <w:lang w:val="en-US" w:eastAsia="zh-CN"/>
              </w:rPr>
            </w:pPr>
          </w:p>
        </w:tc>
        <w:tc>
          <w:tcPr>
            <w:tcW w:w="261" w:type="pct"/>
            <w:vAlign w:val="center"/>
          </w:tcPr>
          <w:p w14:paraId="0BD12BB4" w14:textId="77777777" w:rsidR="00CA0E3A" w:rsidRDefault="00CA0E3A" w:rsidP="00762F13">
            <w:pPr>
              <w:pStyle w:val="TAC"/>
              <w:rPr>
                <w:lang w:val="en-US" w:eastAsia="zh-CN"/>
              </w:rPr>
            </w:pPr>
          </w:p>
        </w:tc>
        <w:tc>
          <w:tcPr>
            <w:tcW w:w="238" w:type="pct"/>
          </w:tcPr>
          <w:p w14:paraId="72864AAA" w14:textId="77777777" w:rsidR="00CA0E3A" w:rsidRDefault="00CA0E3A" w:rsidP="00762F13">
            <w:pPr>
              <w:pStyle w:val="TAC"/>
              <w:rPr>
                <w:lang w:val="en-US" w:eastAsia="zh-CN"/>
              </w:rPr>
            </w:pPr>
          </w:p>
        </w:tc>
        <w:tc>
          <w:tcPr>
            <w:tcW w:w="289" w:type="pct"/>
            <w:gridSpan w:val="2"/>
            <w:vAlign w:val="center"/>
          </w:tcPr>
          <w:p w14:paraId="24EB5764" w14:textId="77777777" w:rsidR="00CA0E3A" w:rsidRDefault="00CA0E3A" w:rsidP="00762F13">
            <w:pPr>
              <w:pStyle w:val="TAC"/>
              <w:rPr>
                <w:lang w:val="en-US" w:eastAsia="zh-CN"/>
              </w:rPr>
            </w:pPr>
          </w:p>
        </w:tc>
      </w:tr>
      <w:tr w:rsidR="00CA0E3A" w:rsidRPr="00F95B02" w14:paraId="2F6C028C" w14:textId="77777777" w:rsidTr="00393C3D">
        <w:trPr>
          <w:cantSplit/>
          <w:jc w:val="center"/>
        </w:trPr>
        <w:tc>
          <w:tcPr>
            <w:tcW w:w="329" w:type="pct"/>
            <w:vMerge w:val="restart"/>
            <w:tcBorders>
              <w:top w:val="nil"/>
              <w:left w:val="single" w:sz="4" w:space="0" w:color="auto"/>
              <w:right w:val="single" w:sz="4" w:space="0" w:color="auto"/>
            </w:tcBorders>
            <w:vAlign w:val="center"/>
          </w:tcPr>
          <w:p w14:paraId="394CE36F" w14:textId="77777777" w:rsidR="00CA0E3A" w:rsidRDefault="00CA0E3A" w:rsidP="00762F13">
            <w:pPr>
              <w:pStyle w:val="TAC"/>
              <w:rPr>
                <w:lang w:eastAsia="zh-CN"/>
              </w:rPr>
            </w:pPr>
            <w:r>
              <w:rPr>
                <w:rFonts w:eastAsia="Yu Mincho"/>
              </w:rPr>
              <w:t>n109</w:t>
            </w:r>
          </w:p>
        </w:tc>
        <w:tc>
          <w:tcPr>
            <w:tcW w:w="324" w:type="pct"/>
            <w:tcBorders>
              <w:left w:val="single" w:sz="4" w:space="0" w:color="auto"/>
            </w:tcBorders>
          </w:tcPr>
          <w:p w14:paraId="55BDEEF7" w14:textId="77777777" w:rsidR="00CA0E3A" w:rsidRDefault="00CA0E3A" w:rsidP="00762F13">
            <w:pPr>
              <w:pStyle w:val="TAC"/>
              <w:rPr>
                <w:rFonts w:eastAsia="Yu Mincho"/>
                <w:lang w:val="en-US" w:eastAsia="zh-CN"/>
              </w:rPr>
            </w:pPr>
            <w:r>
              <w:rPr>
                <w:rFonts w:eastAsia="SimSun"/>
              </w:rPr>
              <w:t>15</w:t>
            </w:r>
          </w:p>
        </w:tc>
        <w:tc>
          <w:tcPr>
            <w:tcW w:w="247" w:type="pct"/>
          </w:tcPr>
          <w:p w14:paraId="72856B2B"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gridSpan w:val="2"/>
          </w:tcPr>
          <w:p w14:paraId="036D50FA"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tcPr>
          <w:p w14:paraId="77819587"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13C84025" w14:textId="68B15E75"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04517D3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53CB20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44862EE6"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AC21986"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335A2011" w14:textId="77777777" w:rsidR="00CA0E3A" w:rsidRPr="00F95B02" w:rsidRDefault="00CA0E3A" w:rsidP="00762F13">
            <w:pPr>
              <w:pStyle w:val="TAC"/>
              <w:rPr>
                <w:rFonts w:eastAsia="SimSun"/>
                <w:lang w:val="en-US" w:eastAsia="zh-CN"/>
              </w:rPr>
            </w:pPr>
          </w:p>
        </w:tc>
        <w:tc>
          <w:tcPr>
            <w:tcW w:w="260" w:type="pct"/>
          </w:tcPr>
          <w:p w14:paraId="238D0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742119A4" w14:textId="77777777" w:rsidR="00CA0E3A" w:rsidRPr="00F95B02" w:rsidRDefault="00CA0E3A" w:rsidP="00762F13">
            <w:pPr>
              <w:pStyle w:val="TAC"/>
            </w:pPr>
          </w:p>
        </w:tc>
        <w:tc>
          <w:tcPr>
            <w:tcW w:w="260" w:type="pct"/>
          </w:tcPr>
          <w:p w14:paraId="34E19274"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CBC38F1" w14:textId="77777777" w:rsidR="00CA0E3A" w:rsidRDefault="00CA0E3A" w:rsidP="00762F13">
            <w:pPr>
              <w:pStyle w:val="TAC"/>
              <w:rPr>
                <w:lang w:val="en-US" w:eastAsia="zh-CN"/>
              </w:rPr>
            </w:pPr>
          </w:p>
        </w:tc>
        <w:tc>
          <w:tcPr>
            <w:tcW w:w="261" w:type="pct"/>
          </w:tcPr>
          <w:p w14:paraId="6BE1565B" w14:textId="77777777" w:rsidR="00CA0E3A" w:rsidRDefault="00CA0E3A" w:rsidP="00762F13">
            <w:pPr>
              <w:pStyle w:val="TAC"/>
              <w:rPr>
                <w:lang w:val="en-US" w:eastAsia="zh-CN"/>
              </w:rPr>
            </w:pPr>
          </w:p>
        </w:tc>
        <w:tc>
          <w:tcPr>
            <w:tcW w:w="261" w:type="pct"/>
          </w:tcPr>
          <w:p w14:paraId="3EBAD4F9" w14:textId="77777777" w:rsidR="00CA0E3A" w:rsidRDefault="00CA0E3A" w:rsidP="00762F13">
            <w:pPr>
              <w:pStyle w:val="TAC"/>
              <w:rPr>
                <w:lang w:val="en-US" w:eastAsia="zh-CN"/>
              </w:rPr>
            </w:pPr>
          </w:p>
        </w:tc>
        <w:tc>
          <w:tcPr>
            <w:tcW w:w="238" w:type="pct"/>
            <w:vAlign w:val="center"/>
          </w:tcPr>
          <w:p w14:paraId="20892E4C" w14:textId="77777777" w:rsidR="00CA0E3A" w:rsidRDefault="00CA0E3A" w:rsidP="00762F13">
            <w:pPr>
              <w:pStyle w:val="TAC"/>
              <w:rPr>
                <w:lang w:val="en-US" w:eastAsia="zh-CN"/>
              </w:rPr>
            </w:pPr>
          </w:p>
        </w:tc>
        <w:tc>
          <w:tcPr>
            <w:tcW w:w="289" w:type="pct"/>
            <w:gridSpan w:val="2"/>
          </w:tcPr>
          <w:p w14:paraId="49C1EB48" w14:textId="77777777" w:rsidR="00CA0E3A" w:rsidRDefault="00CA0E3A" w:rsidP="00762F13">
            <w:pPr>
              <w:pStyle w:val="TAC"/>
              <w:rPr>
                <w:lang w:val="en-US" w:eastAsia="zh-CN"/>
              </w:rPr>
            </w:pPr>
            <w:r w:rsidRPr="00E05D05">
              <w:rPr>
                <w:rFonts w:ascii="Times New Roman" w:eastAsia="Yu Mincho" w:hAnsi="Times New Roman"/>
                <w:bCs/>
                <w:sz w:val="20"/>
                <w:lang w:eastAsia="en-GB"/>
              </w:rPr>
              <w:t>5</w:t>
            </w:r>
          </w:p>
        </w:tc>
      </w:tr>
      <w:tr w:rsidR="00CA0E3A" w:rsidRPr="00F95B02" w14:paraId="6B8EB63A" w14:textId="77777777" w:rsidTr="00393C3D">
        <w:trPr>
          <w:cantSplit/>
          <w:jc w:val="center"/>
        </w:trPr>
        <w:tc>
          <w:tcPr>
            <w:tcW w:w="329" w:type="pct"/>
            <w:vMerge/>
            <w:tcBorders>
              <w:left w:val="single" w:sz="4" w:space="0" w:color="auto"/>
              <w:right w:val="single" w:sz="4" w:space="0" w:color="auto"/>
            </w:tcBorders>
            <w:vAlign w:val="center"/>
          </w:tcPr>
          <w:p w14:paraId="5DAA8315" w14:textId="77777777" w:rsidR="00CA0E3A" w:rsidRDefault="00CA0E3A" w:rsidP="00762F13">
            <w:pPr>
              <w:pStyle w:val="TAC"/>
              <w:rPr>
                <w:lang w:eastAsia="zh-CN"/>
              </w:rPr>
            </w:pPr>
          </w:p>
        </w:tc>
        <w:tc>
          <w:tcPr>
            <w:tcW w:w="324" w:type="pct"/>
            <w:tcBorders>
              <w:left w:val="single" w:sz="4" w:space="0" w:color="auto"/>
            </w:tcBorders>
          </w:tcPr>
          <w:p w14:paraId="7173AEBE" w14:textId="77777777" w:rsidR="00CA0E3A" w:rsidRDefault="00CA0E3A" w:rsidP="00762F13">
            <w:pPr>
              <w:pStyle w:val="TAC"/>
              <w:rPr>
                <w:rFonts w:eastAsia="Yu Mincho"/>
                <w:lang w:val="en-US" w:eastAsia="zh-CN"/>
              </w:rPr>
            </w:pPr>
            <w:r>
              <w:rPr>
                <w:rFonts w:eastAsia="SimSun"/>
              </w:rPr>
              <w:t>30</w:t>
            </w:r>
          </w:p>
        </w:tc>
        <w:tc>
          <w:tcPr>
            <w:tcW w:w="247" w:type="pct"/>
          </w:tcPr>
          <w:p w14:paraId="7E03A15C" w14:textId="77777777" w:rsidR="00CA0E3A" w:rsidRDefault="00CA0E3A" w:rsidP="00762F13">
            <w:pPr>
              <w:pStyle w:val="TAC"/>
            </w:pPr>
          </w:p>
        </w:tc>
        <w:tc>
          <w:tcPr>
            <w:tcW w:w="260" w:type="pct"/>
            <w:gridSpan w:val="2"/>
          </w:tcPr>
          <w:p w14:paraId="6C524DD1" w14:textId="77777777" w:rsidR="00CA0E3A" w:rsidRDefault="00CA0E3A" w:rsidP="00762F13">
            <w:pPr>
              <w:pStyle w:val="TAC"/>
            </w:pPr>
          </w:p>
        </w:tc>
        <w:tc>
          <w:tcPr>
            <w:tcW w:w="260" w:type="pct"/>
          </w:tcPr>
          <w:p w14:paraId="3110EB44"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2C802D75" w14:textId="233E88C0"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4C5CB5F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BBCF9F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BCDD4D7"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26B1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412D16F9" w14:textId="77777777" w:rsidR="00CA0E3A" w:rsidRPr="00F95B02" w:rsidRDefault="00CA0E3A" w:rsidP="00762F13">
            <w:pPr>
              <w:pStyle w:val="TAC"/>
              <w:rPr>
                <w:rFonts w:eastAsia="SimSun"/>
                <w:lang w:val="en-US" w:eastAsia="zh-CN"/>
              </w:rPr>
            </w:pPr>
          </w:p>
        </w:tc>
        <w:tc>
          <w:tcPr>
            <w:tcW w:w="260" w:type="pct"/>
          </w:tcPr>
          <w:p w14:paraId="79D73435"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4FFAC8B8" w14:textId="77777777" w:rsidR="00CA0E3A" w:rsidRPr="00F95B02" w:rsidRDefault="00CA0E3A" w:rsidP="00762F13">
            <w:pPr>
              <w:pStyle w:val="TAC"/>
            </w:pPr>
          </w:p>
        </w:tc>
        <w:tc>
          <w:tcPr>
            <w:tcW w:w="260" w:type="pct"/>
          </w:tcPr>
          <w:p w14:paraId="62F3113C"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1E91532" w14:textId="77777777" w:rsidR="00CA0E3A" w:rsidRDefault="00CA0E3A" w:rsidP="00762F13">
            <w:pPr>
              <w:pStyle w:val="TAC"/>
              <w:rPr>
                <w:lang w:val="en-US" w:eastAsia="zh-CN"/>
              </w:rPr>
            </w:pPr>
          </w:p>
        </w:tc>
        <w:tc>
          <w:tcPr>
            <w:tcW w:w="261" w:type="pct"/>
          </w:tcPr>
          <w:p w14:paraId="05DEF64F" w14:textId="77777777" w:rsidR="00CA0E3A" w:rsidRDefault="00CA0E3A" w:rsidP="00762F13">
            <w:pPr>
              <w:pStyle w:val="TAC"/>
              <w:rPr>
                <w:lang w:val="en-US" w:eastAsia="zh-CN"/>
              </w:rPr>
            </w:pPr>
          </w:p>
        </w:tc>
        <w:tc>
          <w:tcPr>
            <w:tcW w:w="261" w:type="pct"/>
          </w:tcPr>
          <w:p w14:paraId="559BF1B1" w14:textId="77777777" w:rsidR="00CA0E3A" w:rsidRDefault="00CA0E3A" w:rsidP="00762F13">
            <w:pPr>
              <w:pStyle w:val="TAC"/>
              <w:rPr>
                <w:lang w:val="en-US" w:eastAsia="zh-CN"/>
              </w:rPr>
            </w:pPr>
          </w:p>
        </w:tc>
        <w:tc>
          <w:tcPr>
            <w:tcW w:w="238" w:type="pct"/>
            <w:vAlign w:val="center"/>
          </w:tcPr>
          <w:p w14:paraId="5A93E798" w14:textId="77777777" w:rsidR="00CA0E3A" w:rsidRDefault="00CA0E3A" w:rsidP="00762F13">
            <w:pPr>
              <w:pStyle w:val="TAC"/>
              <w:rPr>
                <w:lang w:val="en-US" w:eastAsia="zh-CN"/>
              </w:rPr>
            </w:pPr>
          </w:p>
        </w:tc>
        <w:tc>
          <w:tcPr>
            <w:tcW w:w="289" w:type="pct"/>
            <w:gridSpan w:val="2"/>
          </w:tcPr>
          <w:p w14:paraId="77289951" w14:textId="77777777" w:rsidR="00CA0E3A" w:rsidRDefault="00CA0E3A" w:rsidP="00762F13">
            <w:pPr>
              <w:pStyle w:val="TAC"/>
              <w:rPr>
                <w:lang w:val="en-US" w:eastAsia="zh-CN"/>
              </w:rPr>
            </w:pPr>
          </w:p>
        </w:tc>
      </w:tr>
      <w:tr w:rsidR="00CA0E3A" w:rsidRPr="00F95B02" w14:paraId="4F267254"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5CF1CE5F" w14:textId="77777777" w:rsidR="00CA0E3A" w:rsidRDefault="00CA0E3A" w:rsidP="00762F13">
            <w:pPr>
              <w:pStyle w:val="TAC"/>
              <w:rPr>
                <w:lang w:eastAsia="zh-CN"/>
              </w:rPr>
            </w:pPr>
          </w:p>
        </w:tc>
        <w:tc>
          <w:tcPr>
            <w:tcW w:w="324" w:type="pct"/>
            <w:tcBorders>
              <w:left w:val="single" w:sz="4" w:space="0" w:color="auto"/>
            </w:tcBorders>
          </w:tcPr>
          <w:p w14:paraId="438703BA" w14:textId="77777777" w:rsidR="00CA0E3A" w:rsidRDefault="00CA0E3A" w:rsidP="00762F13">
            <w:pPr>
              <w:pStyle w:val="TAC"/>
              <w:rPr>
                <w:rFonts w:eastAsia="Yu Mincho"/>
                <w:lang w:val="en-US" w:eastAsia="zh-CN"/>
              </w:rPr>
            </w:pPr>
            <w:r>
              <w:rPr>
                <w:rFonts w:eastAsia="SimSun"/>
              </w:rPr>
              <w:t>60</w:t>
            </w:r>
          </w:p>
        </w:tc>
        <w:tc>
          <w:tcPr>
            <w:tcW w:w="247" w:type="pct"/>
          </w:tcPr>
          <w:p w14:paraId="2DA6E205" w14:textId="77777777" w:rsidR="00CA0E3A" w:rsidRDefault="00CA0E3A" w:rsidP="00762F13">
            <w:pPr>
              <w:pStyle w:val="TAC"/>
            </w:pPr>
          </w:p>
        </w:tc>
        <w:tc>
          <w:tcPr>
            <w:tcW w:w="260" w:type="pct"/>
            <w:gridSpan w:val="2"/>
          </w:tcPr>
          <w:p w14:paraId="76399F6C" w14:textId="77777777" w:rsidR="00CA0E3A" w:rsidRDefault="00CA0E3A" w:rsidP="00762F13">
            <w:pPr>
              <w:pStyle w:val="TAC"/>
            </w:pPr>
          </w:p>
        </w:tc>
        <w:tc>
          <w:tcPr>
            <w:tcW w:w="260" w:type="pct"/>
          </w:tcPr>
          <w:p w14:paraId="262E205E" w14:textId="77777777" w:rsidR="00CA0E3A" w:rsidRDefault="00CA0E3A" w:rsidP="00762F13">
            <w:pPr>
              <w:pStyle w:val="TAC"/>
            </w:pPr>
          </w:p>
        </w:tc>
        <w:tc>
          <w:tcPr>
            <w:tcW w:w="260" w:type="pct"/>
          </w:tcPr>
          <w:p w14:paraId="1BA5E8A0" w14:textId="1036ECFB" w:rsidR="00CA0E3A" w:rsidRDefault="00CA0E3A" w:rsidP="00762F13">
            <w:pPr>
              <w:pStyle w:val="TAC"/>
            </w:pPr>
          </w:p>
        </w:tc>
        <w:tc>
          <w:tcPr>
            <w:tcW w:w="260" w:type="pct"/>
            <w:vAlign w:val="center"/>
          </w:tcPr>
          <w:p w14:paraId="46D9F54D" w14:textId="77777777" w:rsidR="00CA0E3A" w:rsidRPr="00F95B02" w:rsidRDefault="00CA0E3A" w:rsidP="00762F13">
            <w:pPr>
              <w:pStyle w:val="TAC"/>
              <w:rPr>
                <w:rFonts w:eastAsia="SimSun"/>
                <w:lang w:val="en-US" w:eastAsia="zh-CN"/>
              </w:rPr>
            </w:pPr>
          </w:p>
        </w:tc>
        <w:tc>
          <w:tcPr>
            <w:tcW w:w="260" w:type="pct"/>
            <w:vAlign w:val="center"/>
          </w:tcPr>
          <w:p w14:paraId="32A46723" w14:textId="77777777" w:rsidR="00CA0E3A" w:rsidRDefault="00CA0E3A" w:rsidP="00762F13">
            <w:pPr>
              <w:pStyle w:val="TAC"/>
              <w:rPr>
                <w:rFonts w:eastAsia="SimSun"/>
                <w:lang w:val="en-US" w:eastAsia="zh-CN"/>
              </w:rPr>
            </w:pPr>
          </w:p>
        </w:tc>
        <w:tc>
          <w:tcPr>
            <w:tcW w:w="238" w:type="pct"/>
            <w:vAlign w:val="center"/>
          </w:tcPr>
          <w:p w14:paraId="68156D39" w14:textId="77777777" w:rsidR="00CA0E3A" w:rsidRPr="00F95B02" w:rsidRDefault="00CA0E3A" w:rsidP="00762F13">
            <w:pPr>
              <w:pStyle w:val="TAC"/>
              <w:rPr>
                <w:rFonts w:eastAsia="SimSun"/>
                <w:lang w:val="en-US" w:eastAsia="zh-CN"/>
              </w:rPr>
            </w:pPr>
          </w:p>
        </w:tc>
        <w:tc>
          <w:tcPr>
            <w:tcW w:w="260" w:type="pct"/>
            <w:vAlign w:val="center"/>
          </w:tcPr>
          <w:p w14:paraId="190C16CD" w14:textId="77777777" w:rsidR="00CA0E3A" w:rsidRDefault="00CA0E3A" w:rsidP="00762F13">
            <w:pPr>
              <w:pStyle w:val="TAC"/>
              <w:rPr>
                <w:rFonts w:eastAsia="SimSun"/>
                <w:lang w:val="en-US" w:eastAsia="zh-CN"/>
              </w:rPr>
            </w:pPr>
          </w:p>
        </w:tc>
        <w:tc>
          <w:tcPr>
            <w:tcW w:w="260" w:type="pct"/>
            <w:vAlign w:val="center"/>
          </w:tcPr>
          <w:p w14:paraId="7FD369F2" w14:textId="77777777" w:rsidR="00CA0E3A" w:rsidRPr="00F95B02" w:rsidRDefault="00CA0E3A" w:rsidP="00762F13">
            <w:pPr>
              <w:pStyle w:val="TAC"/>
              <w:rPr>
                <w:rFonts w:eastAsia="SimSun"/>
                <w:lang w:val="en-US" w:eastAsia="zh-CN"/>
              </w:rPr>
            </w:pPr>
          </w:p>
        </w:tc>
        <w:tc>
          <w:tcPr>
            <w:tcW w:w="260" w:type="pct"/>
            <w:vAlign w:val="center"/>
          </w:tcPr>
          <w:p w14:paraId="6C9460F2" w14:textId="77777777" w:rsidR="00CA0E3A" w:rsidRDefault="00CA0E3A" w:rsidP="00762F13">
            <w:pPr>
              <w:pStyle w:val="TAC"/>
              <w:rPr>
                <w:rFonts w:eastAsia="SimSun"/>
                <w:lang w:val="en-US" w:eastAsia="zh-CN"/>
              </w:rPr>
            </w:pPr>
          </w:p>
        </w:tc>
        <w:tc>
          <w:tcPr>
            <w:tcW w:w="237" w:type="pct"/>
          </w:tcPr>
          <w:p w14:paraId="135823D2" w14:textId="77777777" w:rsidR="00CA0E3A" w:rsidRPr="00F95B02" w:rsidRDefault="00CA0E3A" w:rsidP="00762F13">
            <w:pPr>
              <w:pStyle w:val="TAC"/>
            </w:pPr>
          </w:p>
        </w:tc>
        <w:tc>
          <w:tcPr>
            <w:tcW w:w="260" w:type="pct"/>
            <w:vAlign w:val="center"/>
          </w:tcPr>
          <w:p w14:paraId="3762E52A" w14:textId="77777777" w:rsidR="00CA0E3A" w:rsidRDefault="00CA0E3A" w:rsidP="00762F13">
            <w:pPr>
              <w:pStyle w:val="TAC"/>
              <w:rPr>
                <w:lang w:val="en-US" w:eastAsia="zh-CN"/>
              </w:rPr>
            </w:pPr>
          </w:p>
        </w:tc>
        <w:tc>
          <w:tcPr>
            <w:tcW w:w="238" w:type="pct"/>
            <w:vAlign w:val="center"/>
          </w:tcPr>
          <w:p w14:paraId="67FE46BC" w14:textId="77777777" w:rsidR="00CA0E3A" w:rsidRDefault="00CA0E3A" w:rsidP="00762F13">
            <w:pPr>
              <w:pStyle w:val="TAC"/>
              <w:rPr>
                <w:lang w:val="en-US" w:eastAsia="zh-CN"/>
              </w:rPr>
            </w:pPr>
          </w:p>
        </w:tc>
        <w:tc>
          <w:tcPr>
            <w:tcW w:w="261" w:type="pct"/>
          </w:tcPr>
          <w:p w14:paraId="20EC8945" w14:textId="77777777" w:rsidR="00CA0E3A" w:rsidRDefault="00CA0E3A" w:rsidP="00762F13">
            <w:pPr>
              <w:pStyle w:val="TAC"/>
              <w:rPr>
                <w:lang w:val="en-US" w:eastAsia="zh-CN"/>
              </w:rPr>
            </w:pPr>
          </w:p>
        </w:tc>
        <w:tc>
          <w:tcPr>
            <w:tcW w:w="261" w:type="pct"/>
            <w:vAlign w:val="center"/>
          </w:tcPr>
          <w:p w14:paraId="2D5ACFEB" w14:textId="77777777" w:rsidR="00CA0E3A" w:rsidRDefault="00CA0E3A" w:rsidP="00762F13">
            <w:pPr>
              <w:pStyle w:val="TAC"/>
              <w:rPr>
                <w:lang w:val="en-US" w:eastAsia="zh-CN"/>
              </w:rPr>
            </w:pPr>
          </w:p>
        </w:tc>
        <w:tc>
          <w:tcPr>
            <w:tcW w:w="238" w:type="pct"/>
          </w:tcPr>
          <w:p w14:paraId="0FE73886" w14:textId="77777777" w:rsidR="00CA0E3A" w:rsidRDefault="00CA0E3A" w:rsidP="00762F13">
            <w:pPr>
              <w:pStyle w:val="TAC"/>
              <w:rPr>
                <w:lang w:val="en-US" w:eastAsia="zh-CN"/>
              </w:rPr>
            </w:pPr>
          </w:p>
        </w:tc>
        <w:tc>
          <w:tcPr>
            <w:tcW w:w="289" w:type="pct"/>
            <w:gridSpan w:val="2"/>
            <w:vAlign w:val="center"/>
          </w:tcPr>
          <w:p w14:paraId="34703177" w14:textId="77777777" w:rsidR="00CA0E3A" w:rsidRDefault="00CA0E3A" w:rsidP="00762F13">
            <w:pPr>
              <w:pStyle w:val="TAC"/>
              <w:rPr>
                <w:lang w:val="en-US" w:eastAsia="zh-CN"/>
              </w:rPr>
            </w:pPr>
          </w:p>
        </w:tc>
      </w:tr>
      <w:tr w:rsidR="00393C3D" w14:paraId="585AE533" w14:textId="77777777" w:rsidTr="00393C3D">
        <w:trPr>
          <w:cantSplit/>
          <w:jc w:val="center"/>
        </w:trPr>
        <w:tc>
          <w:tcPr>
            <w:tcW w:w="5000" w:type="pct"/>
            <w:gridSpan w:val="21"/>
          </w:tcPr>
          <w:p w14:paraId="50517B38" w14:textId="4DA8E83A" w:rsidR="00393C3D" w:rsidRPr="00F95B02" w:rsidRDefault="00393C3D" w:rsidP="00762F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0F0FD97" w14:textId="77777777" w:rsidR="00393C3D" w:rsidRPr="00F95B02" w:rsidRDefault="00393C3D" w:rsidP="00762F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83D796D" w14:textId="77777777" w:rsidR="00393C3D" w:rsidRPr="00F95B02" w:rsidRDefault="00393C3D" w:rsidP="00762F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680FD6" w14:textId="77777777" w:rsidR="00393C3D" w:rsidRDefault="00393C3D" w:rsidP="00762F1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783431EC" w14:textId="77777777" w:rsidR="00393C3D" w:rsidRDefault="00393C3D" w:rsidP="00762F13">
            <w:pPr>
              <w:pStyle w:val="TAN"/>
            </w:pPr>
            <w:r>
              <w:rPr>
                <w:rFonts w:eastAsia="DengXian" w:cs="Arial"/>
                <w:szCs w:val="18"/>
              </w:rPr>
              <w:t>NOTE 5:</w:t>
            </w:r>
            <w:r w:rsidRPr="00F95B02">
              <w:t xml:space="preserve"> </w:t>
            </w:r>
            <w:r w:rsidRPr="00F95B02">
              <w:tab/>
            </w:r>
            <w:r>
              <w:t>Void.</w:t>
            </w:r>
          </w:p>
          <w:p w14:paraId="056C18E2" w14:textId="77777777" w:rsidR="00393C3D" w:rsidRDefault="00393C3D" w:rsidP="00762F13">
            <w:pPr>
              <w:pStyle w:val="TAN"/>
            </w:pPr>
            <w:r>
              <w:t>NOTE 6:</w:t>
            </w:r>
            <w:r>
              <w:tab/>
              <w:t>This bandwidth can only be applied in certain regions where the absence of non 3GPP technologies can be guaranteed on a long term basis in this version of specification.</w:t>
            </w:r>
          </w:p>
          <w:p w14:paraId="1F034A2E" w14:textId="77777777" w:rsidR="00393C3D" w:rsidRDefault="00393C3D" w:rsidP="00762F13">
            <w:pPr>
              <w:pStyle w:val="TAN"/>
            </w:pPr>
            <w:r>
              <w:t>NOTE 7:</w:t>
            </w:r>
            <w:r>
              <w:tab/>
              <w:t>For this bandwidth, it only applies for DL transmission.</w:t>
            </w:r>
          </w:p>
          <w:p w14:paraId="5C418367" w14:textId="77777777" w:rsidR="00393C3D" w:rsidRPr="00F95B02" w:rsidRDefault="00393C3D" w:rsidP="00762F1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17CD1D" w14:textId="77777777" w:rsidR="00DC2486" w:rsidRDefault="00DC2486" w:rsidP="00DC2486"/>
    <w:p w14:paraId="0A6E36BC"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92FA87" w14:textId="77777777" w:rsidR="00E2335B" w:rsidRDefault="00E2335B" w:rsidP="00E2335B">
      <w:pPr>
        <w:rPr>
          <w:i/>
          <w:color w:val="0000FF"/>
          <w:lang w:eastAsia="zh-CN"/>
        </w:rPr>
      </w:pPr>
    </w:p>
    <w:p w14:paraId="6EF67117" w14:textId="1C5BD1F9"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0E07C" w14:textId="77777777" w:rsidR="00D9201F" w:rsidRPr="00F95B02" w:rsidRDefault="00D9201F" w:rsidP="00D9201F">
      <w:pPr>
        <w:pStyle w:val="Heading4"/>
      </w:pPr>
      <w:bookmarkStart w:id="171" w:name="_Toc53178165"/>
      <w:bookmarkStart w:id="172" w:name="_Toc53178616"/>
      <w:bookmarkStart w:id="173" w:name="_Toc61178842"/>
      <w:bookmarkStart w:id="174" w:name="_Toc61179312"/>
      <w:bookmarkStart w:id="175" w:name="_Toc67916608"/>
      <w:bookmarkStart w:id="176" w:name="_Toc74663206"/>
      <w:bookmarkStart w:id="177" w:name="_Toc82621746"/>
      <w:bookmarkStart w:id="178" w:name="_Toc90422593"/>
      <w:bookmarkStart w:id="179" w:name="_Toc106782786"/>
      <w:bookmarkStart w:id="180" w:name="_Toc107311677"/>
      <w:bookmarkStart w:id="181" w:name="_Toc107419261"/>
      <w:bookmarkStart w:id="182" w:name="_Toc107474888"/>
      <w:bookmarkStart w:id="183" w:name="_Toc114255481"/>
      <w:bookmarkStart w:id="184" w:name="_Toc115186161"/>
      <w:bookmarkStart w:id="185" w:name="_Toc123048975"/>
      <w:bookmarkStart w:id="186" w:name="_Toc123051894"/>
      <w:bookmarkStart w:id="187" w:name="_Toc123054363"/>
      <w:bookmarkStart w:id="188" w:name="_Toc123717464"/>
      <w:bookmarkStart w:id="189" w:name="_Toc124157040"/>
      <w:bookmarkStart w:id="190" w:name="_Toc124266444"/>
      <w:bookmarkStart w:id="191" w:name="_Toc131595802"/>
      <w:bookmarkStart w:id="192" w:name="_Toc131740800"/>
      <w:bookmarkStart w:id="193" w:name="_Toc131766334"/>
      <w:bookmarkStart w:id="194" w:name="_Toc138837556"/>
      <w:bookmarkStart w:id="195" w:name="_Toc156567377"/>
      <w:bookmarkStart w:id="196" w:name="_Toc176875983"/>
      <w:bookmarkStart w:id="197" w:name="_Toc187245488"/>
      <w:r w:rsidRPr="00F95B02">
        <w:t>6.3.3.2</w:t>
      </w:r>
      <w:r w:rsidRPr="00F95B02">
        <w:tab/>
        <w:t xml:space="preserve">Minimum requirement for </w:t>
      </w:r>
      <w:r w:rsidRPr="00F95B02">
        <w:rPr>
          <w:i/>
        </w:rPr>
        <w:t>BS type 1-C</w:t>
      </w:r>
      <w:r w:rsidRPr="00F95B02">
        <w:t xml:space="preserve"> and </w:t>
      </w:r>
      <w:r w:rsidRPr="00F95B02">
        <w:rPr>
          <w:i/>
        </w:rPr>
        <w:t>BS type 1-H</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50B676" w14:textId="77777777" w:rsidR="00D9201F" w:rsidRPr="00F95B02" w:rsidRDefault="00D9201F" w:rsidP="00D9201F">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3A74964C" w14:textId="77777777" w:rsidR="00D9201F" w:rsidRDefault="00D9201F" w:rsidP="00D9201F">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D9201F" w:rsidRPr="00E92A2E" w14:paraId="2D9848BB" w14:textId="77777777" w:rsidTr="00762F13">
        <w:trPr>
          <w:cantSplit/>
          <w:jc w:val="center"/>
        </w:trPr>
        <w:tc>
          <w:tcPr>
            <w:tcW w:w="1736" w:type="dxa"/>
            <w:tcBorders>
              <w:bottom w:val="nil"/>
            </w:tcBorders>
          </w:tcPr>
          <w:p w14:paraId="25B6BBC0" w14:textId="77777777" w:rsidR="00D9201F" w:rsidRPr="00E92A2E" w:rsidRDefault="00D9201F" w:rsidP="00762F13">
            <w:pPr>
              <w:pStyle w:val="TAH"/>
            </w:pPr>
            <w:r w:rsidRPr="00F95B02">
              <w:rPr>
                <w:rFonts w:cs="v5.0.0"/>
                <w:i/>
                <w:lang w:eastAsia="zh-CN"/>
              </w:rPr>
              <w:t xml:space="preserve">BS channel </w:t>
            </w:r>
          </w:p>
        </w:tc>
        <w:tc>
          <w:tcPr>
            <w:tcW w:w="5457" w:type="dxa"/>
            <w:gridSpan w:val="3"/>
            <w:vAlign w:val="center"/>
          </w:tcPr>
          <w:p w14:paraId="6E4D7BEE" w14:textId="77777777" w:rsidR="00D9201F" w:rsidRPr="00E92A2E" w:rsidRDefault="00D9201F" w:rsidP="00762F13">
            <w:pPr>
              <w:pStyle w:val="TAH"/>
            </w:pPr>
            <w:r w:rsidRPr="00F95B02">
              <w:rPr>
                <w:rFonts w:cs="v5.0.0"/>
              </w:rPr>
              <w:t>Total power dynamic range</w:t>
            </w:r>
            <w:r>
              <w:rPr>
                <w:rFonts w:cs="v5.0.0"/>
              </w:rPr>
              <w:t xml:space="preserve"> </w:t>
            </w:r>
            <w:r w:rsidRPr="00F95B02">
              <w:rPr>
                <w:rFonts w:cs="v5.0.0"/>
              </w:rPr>
              <w:t>(dB)</w:t>
            </w:r>
          </w:p>
        </w:tc>
      </w:tr>
      <w:tr w:rsidR="00D9201F" w:rsidRPr="00E92A2E" w14:paraId="2D2875C6" w14:textId="77777777" w:rsidTr="00762F13">
        <w:trPr>
          <w:cantSplit/>
          <w:jc w:val="center"/>
        </w:trPr>
        <w:tc>
          <w:tcPr>
            <w:tcW w:w="1736" w:type="dxa"/>
            <w:tcBorders>
              <w:top w:val="nil"/>
            </w:tcBorders>
          </w:tcPr>
          <w:p w14:paraId="462AFDBB" w14:textId="77777777" w:rsidR="00D9201F" w:rsidRPr="00E92A2E" w:rsidRDefault="00D9201F" w:rsidP="00762F13">
            <w:pPr>
              <w:pStyle w:val="TAH"/>
            </w:pPr>
            <w:r w:rsidRPr="00F95B02">
              <w:rPr>
                <w:rFonts w:cs="v5.0.0"/>
                <w:i/>
                <w:lang w:eastAsia="zh-CN"/>
              </w:rPr>
              <w:t>bandwidth</w:t>
            </w:r>
            <w:r w:rsidRPr="00F95B02">
              <w:rPr>
                <w:rFonts w:cs="v5.0.0"/>
              </w:rPr>
              <w:t xml:space="preserve"> (MHz)</w:t>
            </w:r>
          </w:p>
        </w:tc>
        <w:tc>
          <w:tcPr>
            <w:tcW w:w="1915" w:type="dxa"/>
            <w:vAlign w:val="center"/>
          </w:tcPr>
          <w:p w14:paraId="7A54D9EE" w14:textId="77777777" w:rsidR="00D9201F" w:rsidRPr="00E92A2E" w:rsidRDefault="00D9201F" w:rsidP="00762F1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43967FD" w14:textId="77777777" w:rsidR="00D9201F" w:rsidRPr="00E92A2E" w:rsidRDefault="00D9201F" w:rsidP="00762F1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57175F" w14:textId="77777777" w:rsidR="00D9201F" w:rsidRPr="00E92A2E" w:rsidRDefault="00D9201F" w:rsidP="00762F13">
            <w:pPr>
              <w:pStyle w:val="TAH"/>
            </w:pPr>
            <w:r w:rsidRPr="00F95B02">
              <w:rPr>
                <w:rFonts w:cs="v5.0.0"/>
              </w:rPr>
              <w:t>60</w:t>
            </w:r>
            <w:r w:rsidRPr="00F95B02">
              <w:rPr>
                <w:rFonts w:cs="v5.0.0"/>
                <w:lang w:eastAsia="zh-CN"/>
              </w:rPr>
              <w:t xml:space="preserve"> </w:t>
            </w:r>
            <w:r w:rsidRPr="00F95B02">
              <w:rPr>
                <w:rFonts w:cs="v5.0.0"/>
              </w:rPr>
              <w:t>kHz SCS</w:t>
            </w:r>
          </w:p>
        </w:tc>
      </w:tr>
      <w:tr w:rsidR="00D9201F" w:rsidRPr="00F95B02" w14:paraId="73C868CD" w14:textId="77777777" w:rsidTr="00762F13">
        <w:trPr>
          <w:cantSplit/>
          <w:jc w:val="center"/>
        </w:trPr>
        <w:tc>
          <w:tcPr>
            <w:tcW w:w="1736" w:type="dxa"/>
            <w:tcBorders>
              <w:top w:val="nil"/>
            </w:tcBorders>
          </w:tcPr>
          <w:p w14:paraId="043AF3BE" w14:textId="77777777" w:rsidR="00D9201F" w:rsidRPr="00F95B02" w:rsidRDefault="00D9201F" w:rsidP="00762F13">
            <w:pPr>
              <w:pStyle w:val="TAC"/>
              <w:rPr>
                <w:lang w:eastAsia="zh-CN"/>
              </w:rPr>
            </w:pPr>
            <w:r>
              <w:rPr>
                <w:lang w:eastAsia="zh-CN"/>
              </w:rPr>
              <w:t>3</w:t>
            </w:r>
          </w:p>
        </w:tc>
        <w:tc>
          <w:tcPr>
            <w:tcW w:w="1915" w:type="dxa"/>
            <w:vAlign w:val="center"/>
          </w:tcPr>
          <w:p w14:paraId="64A56616" w14:textId="77777777" w:rsidR="00D9201F" w:rsidRPr="00F95B02" w:rsidRDefault="00D9201F" w:rsidP="00762F13">
            <w:pPr>
              <w:pStyle w:val="TAC"/>
            </w:pPr>
            <w:r>
              <w:t>11.7</w:t>
            </w:r>
          </w:p>
        </w:tc>
        <w:tc>
          <w:tcPr>
            <w:tcW w:w="1771" w:type="dxa"/>
            <w:vAlign w:val="center"/>
          </w:tcPr>
          <w:p w14:paraId="384A3E52" w14:textId="77777777" w:rsidR="00D9201F" w:rsidRPr="00F95B02" w:rsidRDefault="00D9201F" w:rsidP="00762F13">
            <w:pPr>
              <w:pStyle w:val="TAC"/>
            </w:pPr>
            <w:r>
              <w:t>N/A</w:t>
            </w:r>
          </w:p>
        </w:tc>
        <w:tc>
          <w:tcPr>
            <w:tcW w:w="1771" w:type="dxa"/>
            <w:vAlign w:val="center"/>
          </w:tcPr>
          <w:p w14:paraId="1345B1F3" w14:textId="77777777" w:rsidR="00D9201F" w:rsidRPr="00F95B02" w:rsidRDefault="00D9201F" w:rsidP="00762F13">
            <w:pPr>
              <w:pStyle w:val="TAC"/>
            </w:pPr>
            <w:r>
              <w:t>N/A</w:t>
            </w:r>
          </w:p>
        </w:tc>
      </w:tr>
      <w:tr w:rsidR="00D9201F" w14:paraId="721D79DA" w14:textId="77777777" w:rsidTr="00762F13">
        <w:trPr>
          <w:cantSplit/>
          <w:jc w:val="center"/>
        </w:trPr>
        <w:tc>
          <w:tcPr>
            <w:tcW w:w="1736" w:type="dxa"/>
          </w:tcPr>
          <w:p w14:paraId="6A698325" w14:textId="77777777" w:rsidR="00D9201F" w:rsidRPr="00F95B02" w:rsidRDefault="00D9201F" w:rsidP="00762F13">
            <w:pPr>
              <w:pStyle w:val="TAC"/>
              <w:rPr>
                <w:rFonts w:cs="v5.0.0"/>
              </w:rPr>
            </w:pPr>
            <w:r w:rsidRPr="00F95B02">
              <w:t>5</w:t>
            </w:r>
          </w:p>
        </w:tc>
        <w:tc>
          <w:tcPr>
            <w:tcW w:w="1915" w:type="dxa"/>
            <w:vAlign w:val="center"/>
          </w:tcPr>
          <w:p w14:paraId="6CD91A40" w14:textId="77777777" w:rsidR="00D9201F" w:rsidRDefault="00D9201F" w:rsidP="00762F13">
            <w:pPr>
              <w:pStyle w:val="TAC"/>
            </w:pPr>
            <w:r w:rsidRPr="00F95B02">
              <w:t>13.9</w:t>
            </w:r>
          </w:p>
        </w:tc>
        <w:tc>
          <w:tcPr>
            <w:tcW w:w="1771" w:type="dxa"/>
            <w:vAlign w:val="center"/>
          </w:tcPr>
          <w:p w14:paraId="5FD0F419" w14:textId="77777777" w:rsidR="00D9201F" w:rsidRDefault="00D9201F" w:rsidP="00762F13">
            <w:pPr>
              <w:pStyle w:val="TAC"/>
            </w:pPr>
            <w:r w:rsidRPr="00F95B02">
              <w:t>10.4</w:t>
            </w:r>
          </w:p>
        </w:tc>
        <w:tc>
          <w:tcPr>
            <w:tcW w:w="1771" w:type="dxa"/>
            <w:vAlign w:val="center"/>
          </w:tcPr>
          <w:p w14:paraId="6E313DD1" w14:textId="77777777" w:rsidR="00D9201F" w:rsidRDefault="00D9201F" w:rsidP="00762F13">
            <w:pPr>
              <w:pStyle w:val="TAC"/>
            </w:pPr>
            <w:r w:rsidRPr="00F95B02">
              <w:t>N/A</w:t>
            </w:r>
          </w:p>
        </w:tc>
      </w:tr>
      <w:tr w:rsidR="00393C3D" w14:paraId="3B642BA1" w14:textId="77777777" w:rsidTr="00762F13">
        <w:trPr>
          <w:cantSplit/>
          <w:jc w:val="center"/>
          <w:ins w:id="198" w:author="Dominique Everaere" w:date="2025-03-10T17:13:00Z"/>
        </w:trPr>
        <w:tc>
          <w:tcPr>
            <w:tcW w:w="1736" w:type="dxa"/>
          </w:tcPr>
          <w:p w14:paraId="39836A1C" w14:textId="6058EBBD" w:rsidR="00393C3D" w:rsidRPr="00F95B02" w:rsidRDefault="00393C3D" w:rsidP="00762F13">
            <w:pPr>
              <w:pStyle w:val="TAC"/>
              <w:rPr>
                <w:ins w:id="199" w:author="Dominique Everaere" w:date="2025-03-10T17:13:00Z"/>
              </w:rPr>
            </w:pPr>
            <w:ins w:id="200" w:author="Dominique Everaere" w:date="2025-03-10T17:13:00Z">
              <w:r>
                <w:t>7</w:t>
              </w:r>
            </w:ins>
          </w:p>
        </w:tc>
        <w:tc>
          <w:tcPr>
            <w:tcW w:w="1915" w:type="dxa"/>
            <w:vAlign w:val="center"/>
          </w:tcPr>
          <w:p w14:paraId="018A9655" w14:textId="6AC1E6AB" w:rsidR="00393C3D" w:rsidRPr="00F95B02" w:rsidRDefault="00A35CB4" w:rsidP="00762F13">
            <w:pPr>
              <w:pStyle w:val="TAC"/>
              <w:rPr>
                <w:ins w:id="201" w:author="Dominique Everaere" w:date="2025-03-10T17:13:00Z"/>
              </w:rPr>
            </w:pPr>
            <w:ins w:id="202" w:author="Dominique Everaere" w:date="2025-04-14T11:12:00Z">
              <w:r>
                <w:t>15.4</w:t>
              </w:r>
            </w:ins>
          </w:p>
        </w:tc>
        <w:tc>
          <w:tcPr>
            <w:tcW w:w="1771" w:type="dxa"/>
            <w:vAlign w:val="center"/>
          </w:tcPr>
          <w:p w14:paraId="3CB5EC68" w14:textId="2A84CCFF" w:rsidR="00393C3D" w:rsidRPr="00F95B02" w:rsidRDefault="00393C3D" w:rsidP="00762F13">
            <w:pPr>
              <w:pStyle w:val="TAC"/>
              <w:rPr>
                <w:ins w:id="203" w:author="Dominique Everaere" w:date="2025-03-10T17:13:00Z"/>
              </w:rPr>
            </w:pPr>
            <w:ins w:id="204" w:author="Dominique Everaere" w:date="2025-03-10T17:13:00Z">
              <w:r>
                <w:t>N/A</w:t>
              </w:r>
            </w:ins>
          </w:p>
        </w:tc>
        <w:tc>
          <w:tcPr>
            <w:tcW w:w="1771" w:type="dxa"/>
            <w:vAlign w:val="center"/>
          </w:tcPr>
          <w:p w14:paraId="2A3B2E19" w14:textId="783CC581" w:rsidR="00393C3D" w:rsidRPr="00F95B02" w:rsidRDefault="00393C3D" w:rsidP="00762F13">
            <w:pPr>
              <w:pStyle w:val="TAC"/>
              <w:rPr>
                <w:ins w:id="205" w:author="Dominique Everaere" w:date="2025-03-10T17:13:00Z"/>
              </w:rPr>
            </w:pPr>
            <w:ins w:id="206" w:author="Dominique Everaere" w:date="2025-03-10T17:13:00Z">
              <w:r>
                <w:t>N/A</w:t>
              </w:r>
            </w:ins>
          </w:p>
        </w:tc>
      </w:tr>
      <w:tr w:rsidR="00D9201F" w14:paraId="6A8B25FA" w14:textId="77777777" w:rsidTr="00762F13">
        <w:trPr>
          <w:cantSplit/>
          <w:jc w:val="center"/>
        </w:trPr>
        <w:tc>
          <w:tcPr>
            <w:tcW w:w="1736" w:type="dxa"/>
          </w:tcPr>
          <w:p w14:paraId="6FD89502" w14:textId="77777777" w:rsidR="00D9201F" w:rsidRPr="00F95B02" w:rsidRDefault="00D9201F" w:rsidP="00762F13">
            <w:pPr>
              <w:pStyle w:val="TAC"/>
              <w:rPr>
                <w:rFonts w:cs="v5.0.0"/>
              </w:rPr>
            </w:pPr>
            <w:r w:rsidRPr="00F95B02">
              <w:t>10</w:t>
            </w:r>
          </w:p>
        </w:tc>
        <w:tc>
          <w:tcPr>
            <w:tcW w:w="1915" w:type="dxa"/>
          </w:tcPr>
          <w:p w14:paraId="62D94E75" w14:textId="77777777" w:rsidR="00D9201F" w:rsidRDefault="00D9201F" w:rsidP="00762F13">
            <w:pPr>
              <w:pStyle w:val="TAC"/>
            </w:pPr>
            <w:r w:rsidRPr="00F95B02">
              <w:t>17.1</w:t>
            </w:r>
          </w:p>
        </w:tc>
        <w:tc>
          <w:tcPr>
            <w:tcW w:w="1771" w:type="dxa"/>
            <w:vAlign w:val="center"/>
          </w:tcPr>
          <w:p w14:paraId="45A3CB86" w14:textId="77777777" w:rsidR="00D9201F" w:rsidRDefault="00D9201F" w:rsidP="00762F13">
            <w:pPr>
              <w:pStyle w:val="TAC"/>
            </w:pPr>
            <w:r w:rsidRPr="00F95B02">
              <w:t>13.8</w:t>
            </w:r>
          </w:p>
        </w:tc>
        <w:tc>
          <w:tcPr>
            <w:tcW w:w="1771" w:type="dxa"/>
            <w:vAlign w:val="center"/>
          </w:tcPr>
          <w:p w14:paraId="37C3B889" w14:textId="77777777" w:rsidR="00D9201F" w:rsidRDefault="00D9201F" w:rsidP="00762F13">
            <w:pPr>
              <w:pStyle w:val="TAC"/>
            </w:pPr>
            <w:r w:rsidRPr="00F95B02">
              <w:t>10.4</w:t>
            </w:r>
          </w:p>
        </w:tc>
      </w:tr>
      <w:tr w:rsidR="00D9201F" w14:paraId="5837AAB3" w14:textId="77777777" w:rsidTr="00762F13">
        <w:trPr>
          <w:cantSplit/>
          <w:jc w:val="center"/>
        </w:trPr>
        <w:tc>
          <w:tcPr>
            <w:tcW w:w="1736" w:type="dxa"/>
          </w:tcPr>
          <w:p w14:paraId="773CC939" w14:textId="77777777" w:rsidR="00D9201F" w:rsidRPr="00F95B02" w:rsidRDefault="00D9201F" w:rsidP="00762F13">
            <w:pPr>
              <w:pStyle w:val="TAC"/>
              <w:rPr>
                <w:rFonts w:cs="v5.0.0"/>
              </w:rPr>
            </w:pPr>
            <w:r w:rsidRPr="00F95B02">
              <w:t>15</w:t>
            </w:r>
          </w:p>
        </w:tc>
        <w:tc>
          <w:tcPr>
            <w:tcW w:w="1915" w:type="dxa"/>
          </w:tcPr>
          <w:p w14:paraId="72009500" w14:textId="77777777" w:rsidR="00D9201F" w:rsidRDefault="00D9201F" w:rsidP="00762F13">
            <w:pPr>
              <w:pStyle w:val="TAC"/>
            </w:pPr>
            <w:r w:rsidRPr="00F95B02">
              <w:t>18.9</w:t>
            </w:r>
          </w:p>
        </w:tc>
        <w:tc>
          <w:tcPr>
            <w:tcW w:w="1771" w:type="dxa"/>
            <w:vAlign w:val="center"/>
          </w:tcPr>
          <w:p w14:paraId="1B61269A" w14:textId="77777777" w:rsidR="00D9201F" w:rsidRDefault="00D9201F" w:rsidP="00762F13">
            <w:pPr>
              <w:pStyle w:val="TAC"/>
            </w:pPr>
            <w:r w:rsidRPr="00F95B02">
              <w:t>15.7</w:t>
            </w:r>
          </w:p>
        </w:tc>
        <w:tc>
          <w:tcPr>
            <w:tcW w:w="1771" w:type="dxa"/>
            <w:vAlign w:val="center"/>
          </w:tcPr>
          <w:p w14:paraId="79129053" w14:textId="77777777" w:rsidR="00D9201F" w:rsidRDefault="00D9201F" w:rsidP="00762F13">
            <w:pPr>
              <w:pStyle w:val="TAC"/>
            </w:pPr>
            <w:r w:rsidRPr="00F95B02">
              <w:t>12.5</w:t>
            </w:r>
          </w:p>
        </w:tc>
      </w:tr>
      <w:tr w:rsidR="00D9201F" w14:paraId="24E60408" w14:textId="77777777" w:rsidTr="00762F13">
        <w:trPr>
          <w:cantSplit/>
          <w:jc w:val="center"/>
        </w:trPr>
        <w:tc>
          <w:tcPr>
            <w:tcW w:w="1736" w:type="dxa"/>
          </w:tcPr>
          <w:p w14:paraId="6A9C7A41" w14:textId="77777777" w:rsidR="00D9201F" w:rsidRPr="00F95B02" w:rsidRDefault="00D9201F" w:rsidP="00762F13">
            <w:pPr>
              <w:pStyle w:val="TAC"/>
            </w:pPr>
            <w:r w:rsidRPr="00F95B02">
              <w:t>20</w:t>
            </w:r>
          </w:p>
        </w:tc>
        <w:tc>
          <w:tcPr>
            <w:tcW w:w="1915" w:type="dxa"/>
          </w:tcPr>
          <w:p w14:paraId="100AF8AA" w14:textId="77777777" w:rsidR="00D9201F" w:rsidRPr="00F95B02" w:rsidRDefault="00D9201F" w:rsidP="00762F13">
            <w:pPr>
              <w:pStyle w:val="TAC"/>
            </w:pPr>
            <w:r w:rsidRPr="00F95B02">
              <w:t>20.2</w:t>
            </w:r>
          </w:p>
        </w:tc>
        <w:tc>
          <w:tcPr>
            <w:tcW w:w="1771" w:type="dxa"/>
            <w:vAlign w:val="center"/>
          </w:tcPr>
          <w:p w14:paraId="0FF25E90" w14:textId="77777777" w:rsidR="00D9201F" w:rsidRPr="00F95B02" w:rsidRDefault="00D9201F" w:rsidP="00762F13">
            <w:pPr>
              <w:pStyle w:val="TAC"/>
            </w:pPr>
            <w:r w:rsidRPr="00F95B02">
              <w:t>17</w:t>
            </w:r>
          </w:p>
        </w:tc>
        <w:tc>
          <w:tcPr>
            <w:tcW w:w="1771" w:type="dxa"/>
            <w:vAlign w:val="center"/>
          </w:tcPr>
          <w:p w14:paraId="602274C1" w14:textId="77777777" w:rsidR="00D9201F" w:rsidRPr="00F95B02" w:rsidRDefault="00D9201F" w:rsidP="00762F13">
            <w:pPr>
              <w:pStyle w:val="TAC"/>
            </w:pPr>
            <w:r w:rsidRPr="00F95B02">
              <w:t>13.8</w:t>
            </w:r>
          </w:p>
        </w:tc>
      </w:tr>
      <w:tr w:rsidR="00D9201F" w14:paraId="40DFAF69" w14:textId="77777777" w:rsidTr="00762F13">
        <w:trPr>
          <w:cantSplit/>
          <w:jc w:val="center"/>
        </w:trPr>
        <w:tc>
          <w:tcPr>
            <w:tcW w:w="1736" w:type="dxa"/>
          </w:tcPr>
          <w:p w14:paraId="27355A4F" w14:textId="77777777" w:rsidR="00D9201F" w:rsidRPr="00F95B02" w:rsidRDefault="00D9201F" w:rsidP="00762F13">
            <w:pPr>
              <w:pStyle w:val="TAC"/>
            </w:pPr>
            <w:r w:rsidRPr="00F95B02">
              <w:t>25</w:t>
            </w:r>
          </w:p>
        </w:tc>
        <w:tc>
          <w:tcPr>
            <w:tcW w:w="1915" w:type="dxa"/>
          </w:tcPr>
          <w:p w14:paraId="44D65367" w14:textId="77777777" w:rsidR="00D9201F" w:rsidRPr="00F95B02" w:rsidRDefault="00D9201F" w:rsidP="00762F13">
            <w:pPr>
              <w:pStyle w:val="TAC"/>
            </w:pPr>
            <w:r w:rsidRPr="00F95B02">
              <w:t>21.2</w:t>
            </w:r>
          </w:p>
        </w:tc>
        <w:tc>
          <w:tcPr>
            <w:tcW w:w="1771" w:type="dxa"/>
            <w:vAlign w:val="center"/>
          </w:tcPr>
          <w:p w14:paraId="6D4A73ED" w14:textId="77777777" w:rsidR="00D9201F" w:rsidRPr="00F95B02" w:rsidRDefault="00D9201F" w:rsidP="00762F13">
            <w:pPr>
              <w:pStyle w:val="TAC"/>
            </w:pPr>
            <w:r w:rsidRPr="00F95B02">
              <w:t>18.1</w:t>
            </w:r>
          </w:p>
        </w:tc>
        <w:tc>
          <w:tcPr>
            <w:tcW w:w="1771" w:type="dxa"/>
            <w:vAlign w:val="center"/>
          </w:tcPr>
          <w:p w14:paraId="5C4E3F4F" w14:textId="77777777" w:rsidR="00D9201F" w:rsidRPr="00F95B02" w:rsidRDefault="00D9201F" w:rsidP="00762F13">
            <w:pPr>
              <w:pStyle w:val="TAC"/>
            </w:pPr>
            <w:r w:rsidRPr="00F95B02">
              <w:t>14.9</w:t>
            </w:r>
          </w:p>
        </w:tc>
      </w:tr>
      <w:tr w:rsidR="00D9201F" w14:paraId="23161CF6" w14:textId="77777777" w:rsidTr="00762F13">
        <w:trPr>
          <w:cantSplit/>
          <w:jc w:val="center"/>
        </w:trPr>
        <w:tc>
          <w:tcPr>
            <w:tcW w:w="1736" w:type="dxa"/>
          </w:tcPr>
          <w:p w14:paraId="605936B2" w14:textId="77777777" w:rsidR="00D9201F" w:rsidRPr="00F95B02" w:rsidRDefault="00D9201F" w:rsidP="00762F13">
            <w:pPr>
              <w:pStyle w:val="TAC"/>
            </w:pPr>
            <w:r w:rsidRPr="00F95B02">
              <w:t>30</w:t>
            </w:r>
          </w:p>
        </w:tc>
        <w:tc>
          <w:tcPr>
            <w:tcW w:w="1915" w:type="dxa"/>
          </w:tcPr>
          <w:p w14:paraId="5994258D" w14:textId="77777777" w:rsidR="00D9201F" w:rsidRPr="00F95B02" w:rsidRDefault="00D9201F" w:rsidP="00762F13">
            <w:pPr>
              <w:pStyle w:val="TAC"/>
            </w:pPr>
            <w:r w:rsidRPr="00F95B02">
              <w:t>22</w:t>
            </w:r>
          </w:p>
        </w:tc>
        <w:tc>
          <w:tcPr>
            <w:tcW w:w="1771" w:type="dxa"/>
            <w:vAlign w:val="center"/>
          </w:tcPr>
          <w:p w14:paraId="237178BA" w14:textId="77777777" w:rsidR="00D9201F" w:rsidRPr="00F95B02" w:rsidRDefault="00D9201F" w:rsidP="00762F13">
            <w:pPr>
              <w:pStyle w:val="TAC"/>
            </w:pPr>
            <w:r w:rsidRPr="00F95B02">
              <w:t>18.9</w:t>
            </w:r>
          </w:p>
        </w:tc>
        <w:tc>
          <w:tcPr>
            <w:tcW w:w="1771" w:type="dxa"/>
            <w:vAlign w:val="center"/>
          </w:tcPr>
          <w:p w14:paraId="53313DA1" w14:textId="77777777" w:rsidR="00D9201F" w:rsidRPr="00F95B02" w:rsidRDefault="00D9201F" w:rsidP="00762F13">
            <w:pPr>
              <w:pStyle w:val="TAC"/>
            </w:pPr>
            <w:r w:rsidRPr="00F95B02">
              <w:t>15.7</w:t>
            </w:r>
          </w:p>
        </w:tc>
      </w:tr>
      <w:tr w:rsidR="00D9201F" w14:paraId="67F022B8" w14:textId="77777777" w:rsidTr="00762F13">
        <w:trPr>
          <w:cantSplit/>
          <w:jc w:val="center"/>
        </w:trPr>
        <w:tc>
          <w:tcPr>
            <w:tcW w:w="1736" w:type="dxa"/>
          </w:tcPr>
          <w:p w14:paraId="2261CA2F" w14:textId="77777777" w:rsidR="00D9201F" w:rsidRPr="00F95B02" w:rsidRDefault="00D9201F" w:rsidP="00762F13">
            <w:pPr>
              <w:pStyle w:val="TAC"/>
            </w:pPr>
            <w:r>
              <w:rPr>
                <w:rFonts w:hint="eastAsia"/>
                <w:lang w:eastAsia="zh-CN"/>
              </w:rPr>
              <w:t>3</w:t>
            </w:r>
            <w:r>
              <w:rPr>
                <w:lang w:eastAsia="zh-CN"/>
              </w:rPr>
              <w:t>5</w:t>
            </w:r>
          </w:p>
        </w:tc>
        <w:tc>
          <w:tcPr>
            <w:tcW w:w="1915" w:type="dxa"/>
          </w:tcPr>
          <w:p w14:paraId="1C962520" w14:textId="77777777" w:rsidR="00D9201F" w:rsidRPr="00F95B02" w:rsidRDefault="00D9201F" w:rsidP="00762F13">
            <w:pPr>
              <w:pStyle w:val="TAC"/>
            </w:pPr>
            <w:r>
              <w:rPr>
                <w:rFonts w:hint="eastAsia"/>
                <w:lang w:eastAsia="zh-CN"/>
              </w:rPr>
              <w:t>2</w:t>
            </w:r>
            <w:r>
              <w:rPr>
                <w:lang w:eastAsia="zh-CN"/>
              </w:rPr>
              <w:t>2.7</w:t>
            </w:r>
          </w:p>
        </w:tc>
        <w:tc>
          <w:tcPr>
            <w:tcW w:w="1771" w:type="dxa"/>
            <w:vAlign w:val="center"/>
          </w:tcPr>
          <w:p w14:paraId="471AEB01" w14:textId="77777777" w:rsidR="00D9201F" w:rsidRPr="00F95B02" w:rsidRDefault="00D9201F" w:rsidP="00762F13">
            <w:pPr>
              <w:pStyle w:val="TAC"/>
            </w:pPr>
            <w:r>
              <w:rPr>
                <w:rFonts w:hint="eastAsia"/>
                <w:lang w:eastAsia="zh-CN"/>
              </w:rPr>
              <w:t>1</w:t>
            </w:r>
            <w:r>
              <w:rPr>
                <w:lang w:eastAsia="zh-CN"/>
              </w:rPr>
              <w:t>9.6</w:t>
            </w:r>
          </w:p>
        </w:tc>
        <w:tc>
          <w:tcPr>
            <w:tcW w:w="1771" w:type="dxa"/>
            <w:vAlign w:val="center"/>
          </w:tcPr>
          <w:p w14:paraId="6EB66FE9" w14:textId="77777777" w:rsidR="00D9201F" w:rsidRPr="00F95B02" w:rsidRDefault="00D9201F" w:rsidP="00762F13">
            <w:pPr>
              <w:pStyle w:val="TAC"/>
            </w:pPr>
            <w:r>
              <w:rPr>
                <w:rFonts w:hint="eastAsia"/>
                <w:lang w:eastAsia="zh-CN"/>
              </w:rPr>
              <w:t>1</w:t>
            </w:r>
            <w:r>
              <w:rPr>
                <w:lang w:eastAsia="zh-CN"/>
              </w:rPr>
              <w:t>6.4</w:t>
            </w:r>
          </w:p>
        </w:tc>
      </w:tr>
      <w:tr w:rsidR="00D9201F" w14:paraId="50274682" w14:textId="77777777" w:rsidTr="00762F13">
        <w:trPr>
          <w:cantSplit/>
          <w:jc w:val="center"/>
        </w:trPr>
        <w:tc>
          <w:tcPr>
            <w:tcW w:w="1736" w:type="dxa"/>
          </w:tcPr>
          <w:p w14:paraId="0270EE66" w14:textId="77777777" w:rsidR="00D9201F" w:rsidRPr="00F95B02" w:rsidRDefault="00D9201F" w:rsidP="00762F13">
            <w:pPr>
              <w:pStyle w:val="TAC"/>
            </w:pPr>
            <w:r w:rsidRPr="00F95B02">
              <w:t>40</w:t>
            </w:r>
          </w:p>
        </w:tc>
        <w:tc>
          <w:tcPr>
            <w:tcW w:w="1915" w:type="dxa"/>
          </w:tcPr>
          <w:p w14:paraId="417674B4" w14:textId="77777777" w:rsidR="00D9201F" w:rsidRPr="00F95B02" w:rsidRDefault="00D9201F" w:rsidP="00762F13">
            <w:pPr>
              <w:pStyle w:val="TAC"/>
            </w:pPr>
            <w:r w:rsidRPr="00F95B02">
              <w:t>23.3</w:t>
            </w:r>
          </w:p>
        </w:tc>
        <w:tc>
          <w:tcPr>
            <w:tcW w:w="1771" w:type="dxa"/>
            <w:vAlign w:val="center"/>
          </w:tcPr>
          <w:p w14:paraId="7867F954" w14:textId="77777777" w:rsidR="00D9201F" w:rsidRPr="00F95B02" w:rsidRDefault="00D9201F" w:rsidP="00762F13">
            <w:pPr>
              <w:pStyle w:val="TAC"/>
            </w:pPr>
            <w:r w:rsidRPr="00F95B02">
              <w:t>20.2</w:t>
            </w:r>
          </w:p>
        </w:tc>
        <w:tc>
          <w:tcPr>
            <w:tcW w:w="1771" w:type="dxa"/>
            <w:vAlign w:val="center"/>
          </w:tcPr>
          <w:p w14:paraId="47D4F77D" w14:textId="77777777" w:rsidR="00D9201F" w:rsidRPr="00F95B02" w:rsidRDefault="00D9201F" w:rsidP="00762F13">
            <w:pPr>
              <w:pStyle w:val="TAC"/>
            </w:pPr>
            <w:r w:rsidRPr="00F95B02">
              <w:t>17</w:t>
            </w:r>
          </w:p>
        </w:tc>
      </w:tr>
      <w:tr w:rsidR="00D9201F" w14:paraId="78480628" w14:textId="77777777" w:rsidTr="00762F13">
        <w:trPr>
          <w:cantSplit/>
          <w:jc w:val="center"/>
        </w:trPr>
        <w:tc>
          <w:tcPr>
            <w:tcW w:w="1736" w:type="dxa"/>
          </w:tcPr>
          <w:p w14:paraId="0DC8C9BD" w14:textId="77777777" w:rsidR="00D9201F" w:rsidRPr="00F95B02" w:rsidRDefault="00D9201F" w:rsidP="00762F13">
            <w:pPr>
              <w:pStyle w:val="TAC"/>
            </w:pPr>
            <w:r>
              <w:rPr>
                <w:rFonts w:hint="eastAsia"/>
                <w:lang w:eastAsia="zh-CN"/>
              </w:rPr>
              <w:t>4</w:t>
            </w:r>
            <w:r>
              <w:rPr>
                <w:lang w:eastAsia="zh-CN"/>
              </w:rPr>
              <w:t>5</w:t>
            </w:r>
          </w:p>
        </w:tc>
        <w:tc>
          <w:tcPr>
            <w:tcW w:w="1915" w:type="dxa"/>
          </w:tcPr>
          <w:p w14:paraId="6AF00956" w14:textId="77777777" w:rsidR="00D9201F" w:rsidRPr="00F95B02" w:rsidRDefault="00D9201F" w:rsidP="00762F13">
            <w:pPr>
              <w:pStyle w:val="TAC"/>
            </w:pPr>
            <w:r>
              <w:rPr>
                <w:rFonts w:hint="eastAsia"/>
                <w:lang w:eastAsia="zh-CN"/>
              </w:rPr>
              <w:t>2</w:t>
            </w:r>
            <w:r>
              <w:rPr>
                <w:lang w:eastAsia="zh-CN"/>
              </w:rPr>
              <w:t>3.8</w:t>
            </w:r>
          </w:p>
        </w:tc>
        <w:tc>
          <w:tcPr>
            <w:tcW w:w="1771" w:type="dxa"/>
            <w:vAlign w:val="center"/>
          </w:tcPr>
          <w:p w14:paraId="15A3127E" w14:textId="77777777" w:rsidR="00D9201F" w:rsidRPr="00F95B02" w:rsidRDefault="00D9201F" w:rsidP="00762F13">
            <w:pPr>
              <w:pStyle w:val="TAC"/>
            </w:pPr>
            <w:r>
              <w:rPr>
                <w:rFonts w:hint="eastAsia"/>
                <w:lang w:eastAsia="zh-CN"/>
              </w:rPr>
              <w:t>2</w:t>
            </w:r>
            <w:r>
              <w:rPr>
                <w:lang w:eastAsia="zh-CN"/>
              </w:rPr>
              <w:t>0.7</w:t>
            </w:r>
          </w:p>
        </w:tc>
        <w:tc>
          <w:tcPr>
            <w:tcW w:w="1771" w:type="dxa"/>
            <w:vAlign w:val="center"/>
          </w:tcPr>
          <w:p w14:paraId="2C093521" w14:textId="77777777" w:rsidR="00D9201F" w:rsidRPr="00F95B02" w:rsidRDefault="00D9201F" w:rsidP="00762F13">
            <w:pPr>
              <w:pStyle w:val="TAC"/>
            </w:pPr>
            <w:r>
              <w:rPr>
                <w:rFonts w:hint="eastAsia"/>
                <w:lang w:eastAsia="zh-CN"/>
              </w:rPr>
              <w:t>1</w:t>
            </w:r>
            <w:r>
              <w:rPr>
                <w:lang w:eastAsia="zh-CN"/>
              </w:rPr>
              <w:t>7.6</w:t>
            </w:r>
          </w:p>
        </w:tc>
      </w:tr>
      <w:tr w:rsidR="00D9201F" w14:paraId="7398FCB0" w14:textId="77777777" w:rsidTr="00762F13">
        <w:trPr>
          <w:cantSplit/>
          <w:jc w:val="center"/>
        </w:trPr>
        <w:tc>
          <w:tcPr>
            <w:tcW w:w="1736" w:type="dxa"/>
          </w:tcPr>
          <w:p w14:paraId="7E211E32" w14:textId="77777777" w:rsidR="00D9201F" w:rsidRPr="00F95B02" w:rsidRDefault="00D9201F" w:rsidP="00762F13">
            <w:pPr>
              <w:pStyle w:val="TAC"/>
            </w:pPr>
            <w:r w:rsidRPr="00F95B02">
              <w:t>50</w:t>
            </w:r>
          </w:p>
        </w:tc>
        <w:tc>
          <w:tcPr>
            <w:tcW w:w="1915" w:type="dxa"/>
          </w:tcPr>
          <w:p w14:paraId="57905322" w14:textId="77777777" w:rsidR="00D9201F" w:rsidRPr="00F95B02" w:rsidRDefault="00D9201F" w:rsidP="00762F13">
            <w:pPr>
              <w:pStyle w:val="TAC"/>
            </w:pPr>
            <w:r w:rsidRPr="00F95B02">
              <w:t>24.3</w:t>
            </w:r>
          </w:p>
        </w:tc>
        <w:tc>
          <w:tcPr>
            <w:tcW w:w="1771" w:type="dxa"/>
            <w:vAlign w:val="center"/>
          </w:tcPr>
          <w:p w14:paraId="56D219A4" w14:textId="77777777" w:rsidR="00D9201F" w:rsidRPr="00F95B02" w:rsidRDefault="00D9201F" w:rsidP="00762F13">
            <w:pPr>
              <w:pStyle w:val="TAC"/>
            </w:pPr>
            <w:r w:rsidRPr="00F95B02">
              <w:t>21.2</w:t>
            </w:r>
          </w:p>
        </w:tc>
        <w:tc>
          <w:tcPr>
            <w:tcW w:w="1771" w:type="dxa"/>
            <w:vAlign w:val="center"/>
          </w:tcPr>
          <w:p w14:paraId="552E7DB2" w14:textId="77777777" w:rsidR="00D9201F" w:rsidRPr="00F95B02" w:rsidRDefault="00D9201F" w:rsidP="00762F13">
            <w:pPr>
              <w:pStyle w:val="TAC"/>
            </w:pPr>
            <w:r w:rsidRPr="00F95B02">
              <w:t>18.1</w:t>
            </w:r>
          </w:p>
        </w:tc>
      </w:tr>
      <w:tr w:rsidR="00D9201F" w14:paraId="09690B60" w14:textId="77777777" w:rsidTr="00762F13">
        <w:trPr>
          <w:cantSplit/>
          <w:jc w:val="center"/>
        </w:trPr>
        <w:tc>
          <w:tcPr>
            <w:tcW w:w="1736" w:type="dxa"/>
          </w:tcPr>
          <w:p w14:paraId="4F22E2C6" w14:textId="77777777" w:rsidR="00D9201F" w:rsidRPr="00F95B02" w:rsidRDefault="00D9201F" w:rsidP="00762F13">
            <w:pPr>
              <w:pStyle w:val="TAC"/>
            </w:pPr>
            <w:r w:rsidRPr="00F95B02">
              <w:t>60</w:t>
            </w:r>
          </w:p>
        </w:tc>
        <w:tc>
          <w:tcPr>
            <w:tcW w:w="1915" w:type="dxa"/>
          </w:tcPr>
          <w:p w14:paraId="0862A312" w14:textId="77777777" w:rsidR="00D9201F" w:rsidRPr="00F95B02" w:rsidRDefault="00D9201F" w:rsidP="00762F13">
            <w:pPr>
              <w:pStyle w:val="TAC"/>
            </w:pPr>
            <w:r w:rsidRPr="00F95B02">
              <w:t>N/A</w:t>
            </w:r>
          </w:p>
        </w:tc>
        <w:tc>
          <w:tcPr>
            <w:tcW w:w="1771" w:type="dxa"/>
            <w:vAlign w:val="center"/>
          </w:tcPr>
          <w:p w14:paraId="4B16948C" w14:textId="77777777" w:rsidR="00D9201F" w:rsidRPr="00F95B02" w:rsidRDefault="00D9201F" w:rsidP="00762F13">
            <w:pPr>
              <w:pStyle w:val="TAC"/>
            </w:pPr>
            <w:r w:rsidRPr="00F95B02">
              <w:t>22</w:t>
            </w:r>
          </w:p>
        </w:tc>
        <w:tc>
          <w:tcPr>
            <w:tcW w:w="1771" w:type="dxa"/>
            <w:vAlign w:val="center"/>
          </w:tcPr>
          <w:p w14:paraId="3C4DA2BD" w14:textId="77777777" w:rsidR="00D9201F" w:rsidRPr="00F95B02" w:rsidRDefault="00D9201F" w:rsidP="00762F13">
            <w:pPr>
              <w:pStyle w:val="TAC"/>
            </w:pPr>
            <w:r w:rsidRPr="00F95B02">
              <w:t>18.9</w:t>
            </w:r>
          </w:p>
        </w:tc>
      </w:tr>
      <w:tr w:rsidR="00D9201F" w14:paraId="0153F66D" w14:textId="77777777" w:rsidTr="00762F13">
        <w:trPr>
          <w:cantSplit/>
          <w:jc w:val="center"/>
        </w:trPr>
        <w:tc>
          <w:tcPr>
            <w:tcW w:w="1736" w:type="dxa"/>
          </w:tcPr>
          <w:p w14:paraId="1DE605C5" w14:textId="77777777" w:rsidR="00D9201F" w:rsidRPr="00F95B02" w:rsidRDefault="00D9201F" w:rsidP="00762F13">
            <w:pPr>
              <w:pStyle w:val="TAC"/>
            </w:pPr>
            <w:r w:rsidRPr="00F95B02">
              <w:t>70</w:t>
            </w:r>
          </w:p>
        </w:tc>
        <w:tc>
          <w:tcPr>
            <w:tcW w:w="1915" w:type="dxa"/>
          </w:tcPr>
          <w:p w14:paraId="1C780A45" w14:textId="77777777" w:rsidR="00D9201F" w:rsidRPr="00F95B02" w:rsidRDefault="00D9201F" w:rsidP="00762F13">
            <w:pPr>
              <w:pStyle w:val="TAC"/>
            </w:pPr>
            <w:r w:rsidRPr="00F95B02">
              <w:t>N/A</w:t>
            </w:r>
          </w:p>
        </w:tc>
        <w:tc>
          <w:tcPr>
            <w:tcW w:w="1771" w:type="dxa"/>
            <w:vAlign w:val="center"/>
          </w:tcPr>
          <w:p w14:paraId="442EB948" w14:textId="77777777" w:rsidR="00D9201F" w:rsidRPr="00F95B02" w:rsidRDefault="00D9201F" w:rsidP="00762F13">
            <w:pPr>
              <w:pStyle w:val="TAC"/>
            </w:pPr>
            <w:r w:rsidRPr="00F95B02">
              <w:t>22.7</w:t>
            </w:r>
          </w:p>
        </w:tc>
        <w:tc>
          <w:tcPr>
            <w:tcW w:w="1771" w:type="dxa"/>
            <w:vAlign w:val="center"/>
          </w:tcPr>
          <w:p w14:paraId="4F86CC2F" w14:textId="77777777" w:rsidR="00D9201F" w:rsidRPr="00F95B02" w:rsidRDefault="00D9201F" w:rsidP="00762F13">
            <w:pPr>
              <w:pStyle w:val="TAC"/>
            </w:pPr>
            <w:r w:rsidRPr="00F95B02">
              <w:t>19.6</w:t>
            </w:r>
          </w:p>
        </w:tc>
      </w:tr>
      <w:tr w:rsidR="00D9201F" w14:paraId="59231D04" w14:textId="77777777" w:rsidTr="00762F13">
        <w:trPr>
          <w:cantSplit/>
          <w:jc w:val="center"/>
        </w:trPr>
        <w:tc>
          <w:tcPr>
            <w:tcW w:w="1736" w:type="dxa"/>
          </w:tcPr>
          <w:p w14:paraId="0D2174CA" w14:textId="77777777" w:rsidR="00D9201F" w:rsidRPr="00F95B02" w:rsidRDefault="00D9201F" w:rsidP="00762F13">
            <w:pPr>
              <w:pStyle w:val="TAC"/>
            </w:pPr>
            <w:r w:rsidRPr="00F95B02">
              <w:t>80</w:t>
            </w:r>
          </w:p>
        </w:tc>
        <w:tc>
          <w:tcPr>
            <w:tcW w:w="1915" w:type="dxa"/>
          </w:tcPr>
          <w:p w14:paraId="578A1DE8" w14:textId="77777777" w:rsidR="00D9201F" w:rsidRPr="00F95B02" w:rsidRDefault="00D9201F" w:rsidP="00762F13">
            <w:pPr>
              <w:pStyle w:val="TAC"/>
            </w:pPr>
            <w:r w:rsidRPr="00F95B02">
              <w:t>N/A</w:t>
            </w:r>
          </w:p>
        </w:tc>
        <w:tc>
          <w:tcPr>
            <w:tcW w:w="1771" w:type="dxa"/>
            <w:vAlign w:val="center"/>
          </w:tcPr>
          <w:p w14:paraId="68AA3F48" w14:textId="77777777" w:rsidR="00D9201F" w:rsidRPr="00F95B02" w:rsidRDefault="00D9201F" w:rsidP="00762F13">
            <w:pPr>
              <w:pStyle w:val="TAC"/>
            </w:pPr>
            <w:r w:rsidRPr="00F95B02">
              <w:t>23.3</w:t>
            </w:r>
          </w:p>
        </w:tc>
        <w:tc>
          <w:tcPr>
            <w:tcW w:w="1771" w:type="dxa"/>
            <w:vAlign w:val="center"/>
          </w:tcPr>
          <w:p w14:paraId="664AA830" w14:textId="77777777" w:rsidR="00D9201F" w:rsidRPr="00F95B02" w:rsidRDefault="00D9201F" w:rsidP="00762F13">
            <w:pPr>
              <w:pStyle w:val="TAC"/>
            </w:pPr>
            <w:r w:rsidRPr="00F95B02">
              <w:t>20.2</w:t>
            </w:r>
          </w:p>
        </w:tc>
      </w:tr>
      <w:tr w:rsidR="00D9201F" w14:paraId="0A32AB51" w14:textId="77777777" w:rsidTr="00762F13">
        <w:trPr>
          <w:cantSplit/>
          <w:jc w:val="center"/>
        </w:trPr>
        <w:tc>
          <w:tcPr>
            <w:tcW w:w="1736" w:type="dxa"/>
          </w:tcPr>
          <w:p w14:paraId="331D0BA7" w14:textId="77777777" w:rsidR="00D9201F" w:rsidRPr="00F95B02" w:rsidRDefault="00D9201F" w:rsidP="00762F13">
            <w:pPr>
              <w:pStyle w:val="TAC"/>
            </w:pPr>
            <w:r w:rsidRPr="00F95B02">
              <w:t>90</w:t>
            </w:r>
          </w:p>
        </w:tc>
        <w:tc>
          <w:tcPr>
            <w:tcW w:w="1915" w:type="dxa"/>
          </w:tcPr>
          <w:p w14:paraId="7C54E067" w14:textId="77777777" w:rsidR="00D9201F" w:rsidRPr="00F95B02" w:rsidRDefault="00D9201F" w:rsidP="00762F13">
            <w:pPr>
              <w:pStyle w:val="TAC"/>
            </w:pPr>
            <w:r w:rsidRPr="00F95B02">
              <w:t>N/A</w:t>
            </w:r>
          </w:p>
        </w:tc>
        <w:tc>
          <w:tcPr>
            <w:tcW w:w="1771" w:type="dxa"/>
            <w:vAlign w:val="center"/>
          </w:tcPr>
          <w:p w14:paraId="5F31CE58" w14:textId="77777777" w:rsidR="00D9201F" w:rsidRPr="00F95B02" w:rsidRDefault="00D9201F" w:rsidP="00762F13">
            <w:pPr>
              <w:pStyle w:val="TAC"/>
            </w:pPr>
            <w:r w:rsidRPr="00F95B02">
              <w:t>23.8</w:t>
            </w:r>
          </w:p>
        </w:tc>
        <w:tc>
          <w:tcPr>
            <w:tcW w:w="1771" w:type="dxa"/>
            <w:vAlign w:val="center"/>
          </w:tcPr>
          <w:p w14:paraId="14C5FAC9" w14:textId="77777777" w:rsidR="00D9201F" w:rsidRPr="00F95B02" w:rsidRDefault="00D9201F" w:rsidP="00762F13">
            <w:pPr>
              <w:pStyle w:val="TAC"/>
            </w:pPr>
            <w:r w:rsidRPr="00F95B02">
              <w:t>20.8</w:t>
            </w:r>
          </w:p>
        </w:tc>
      </w:tr>
      <w:tr w:rsidR="00D9201F" w14:paraId="48B74B11" w14:textId="77777777" w:rsidTr="00762F13">
        <w:trPr>
          <w:cantSplit/>
          <w:jc w:val="center"/>
        </w:trPr>
        <w:tc>
          <w:tcPr>
            <w:tcW w:w="1736" w:type="dxa"/>
          </w:tcPr>
          <w:p w14:paraId="54E3020A" w14:textId="77777777" w:rsidR="00D9201F" w:rsidRPr="00F95B02" w:rsidRDefault="00D9201F" w:rsidP="00762F13">
            <w:pPr>
              <w:pStyle w:val="TAC"/>
            </w:pPr>
            <w:r w:rsidRPr="00F95B02">
              <w:t>100</w:t>
            </w:r>
          </w:p>
        </w:tc>
        <w:tc>
          <w:tcPr>
            <w:tcW w:w="1915" w:type="dxa"/>
          </w:tcPr>
          <w:p w14:paraId="23D21BA4" w14:textId="77777777" w:rsidR="00D9201F" w:rsidRPr="00F95B02" w:rsidRDefault="00D9201F" w:rsidP="00762F13">
            <w:pPr>
              <w:pStyle w:val="TAC"/>
            </w:pPr>
            <w:r w:rsidRPr="00F95B02">
              <w:t>N/A</w:t>
            </w:r>
          </w:p>
        </w:tc>
        <w:tc>
          <w:tcPr>
            <w:tcW w:w="1771" w:type="dxa"/>
            <w:vAlign w:val="center"/>
          </w:tcPr>
          <w:p w14:paraId="4E7B2C88" w14:textId="77777777" w:rsidR="00D9201F" w:rsidRPr="00F95B02" w:rsidRDefault="00D9201F" w:rsidP="00762F13">
            <w:pPr>
              <w:pStyle w:val="TAC"/>
            </w:pPr>
            <w:r w:rsidRPr="00F95B02">
              <w:t>24.3</w:t>
            </w:r>
          </w:p>
        </w:tc>
        <w:tc>
          <w:tcPr>
            <w:tcW w:w="1771" w:type="dxa"/>
            <w:vAlign w:val="center"/>
          </w:tcPr>
          <w:p w14:paraId="666841F5" w14:textId="77777777" w:rsidR="00D9201F" w:rsidRPr="00F95B02" w:rsidRDefault="00D9201F" w:rsidP="00762F13">
            <w:pPr>
              <w:pStyle w:val="TAC"/>
            </w:pPr>
            <w:r w:rsidRPr="00F95B02">
              <w:t>21.3</w:t>
            </w:r>
          </w:p>
        </w:tc>
      </w:tr>
    </w:tbl>
    <w:p w14:paraId="3AC796B4" w14:textId="77777777" w:rsidR="00D9201F" w:rsidRPr="00F95B02" w:rsidRDefault="00D9201F" w:rsidP="00D9201F">
      <w:pPr>
        <w:rPr>
          <w:lang w:eastAsia="zh-CN"/>
        </w:rPr>
      </w:pPr>
    </w:p>
    <w:p w14:paraId="7F5D82DA"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71DD02" w14:textId="77777777" w:rsidR="00E2335B" w:rsidRDefault="00E2335B" w:rsidP="00E2335B">
      <w:pPr>
        <w:rPr>
          <w:i/>
          <w:color w:val="0000FF"/>
          <w:lang w:eastAsia="zh-CN"/>
        </w:rPr>
      </w:pPr>
    </w:p>
    <w:p w14:paraId="66A1C1F1"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B91C2B" w14:textId="77777777" w:rsidR="00E9205B" w:rsidRPr="00F95B02" w:rsidRDefault="00E9205B" w:rsidP="00E9205B">
      <w:pPr>
        <w:pStyle w:val="Heading3"/>
        <w:rPr>
          <w:lang w:eastAsia="zh-CN"/>
        </w:rPr>
      </w:pPr>
      <w:bookmarkStart w:id="207" w:name="_Toc29811668"/>
      <w:bookmarkStart w:id="208" w:name="_Toc36817220"/>
      <w:bookmarkStart w:id="209" w:name="_Toc37260136"/>
      <w:bookmarkStart w:id="210" w:name="_Toc37267524"/>
      <w:bookmarkStart w:id="211" w:name="_Toc44712126"/>
      <w:bookmarkStart w:id="212" w:name="_Toc45893439"/>
      <w:bookmarkStart w:id="213" w:name="_Toc53178166"/>
      <w:bookmarkStart w:id="214" w:name="_Toc53178617"/>
      <w:bookmarkStart w:id="215" w:name="_Toc61178843"/>
      <w:bookmarkStart w:id="216" w:name="_Toc61179313"/>
      <w:bookmarkStart w:id="217" w:name="_Toc67916609"/>
      <w:bookmarkStart w:id="218" w:name="_Toc74663207"/>
      <w:bookmarkStart w:id="219" w:name="_Toc82621747"/>
      <w:bookmarkStart w:id="220" w:name="_Toc90422594"/>
      <w:bookmarkStart w:id="221" w:name="_Toc106782787"/>
      <w:bookmarkStart w:id="222" w:name="_Toc107311678"/>
      <w:bookmarkStart w:id="223" w:name="_Toc107419262"/>
      <w:bookmarkStart w:id="224" w:name="_Toc107474889"/>
      <w:bookmarkStart w:id="225" w:name="_Toc114255482"/>
      <w:bookmarkStart w:id="226" w:name="_Toc115186162"/>
      <w:bookmarkStart w:id="227" w:name="_Toc123048976"/>
      <w:bookmarkStart w:id="228" w:name="_Toc123051895"/>
      <w:bookmarkStart w:id="229" w:name="_Toc123054364"/>
      <w:bookmarkStart w:id="230" w:name="_Toc123717465"/>
      <w:bookmarkStart w:id="231" w:name="_Toc124157041"/>
      <w:bookmarkStart w:id="232" w:name="_Toc124266445"/>
      <w:bookmarkStart w:id="233" w:name="_Toc131595803"/>
      <w:bookmarkStart w:id="234" w:name="_Toc131740801"/>
      <w:bookmarkStart w:id="235" w:name="_Toc131766335"/>
      <w:bookmarkStart w:id="236" w:name="_Toc138837557"/>
      <w:bookmarkStart w:id="237" w:name="_Toc156567378"/>
      <w:bookmarkStart w:id="238" w:name="_Toc176875984"/>
      <w:bookmarkStart w:id="239" w:name="_Toc187245489"/>
      <w:r w:rsidRPr="00F95B02">
        <w:rPr>
          <w:lang w:eastAsia="zh-CN"/>
        </w:rPr>
        <w:t>6.3.4</w:t>
      </w:r>
      <w:r w:rsidRPr="00F95B02">
        <w:rPr>
          <w:lang w:eastAsia="zh-CN"/>
        </w:rPr>
        <w:tab/>
        <w:t>NB-IoT RB power dynamic range</w:t>
      </w:r>
      <w:bookmarkEnd w:id="207"/>
      <w:bookmarkEnd w:id="208"/>
      <w:r w:rsidRPr="00F95B02">
        <w:rPr>
          <w:lang w:eastAsia="zh-CN"/>
        </w:rPr>
        <w:t xml:space="preserve"> </w:t>
      </w:r>
      <w:r w:rsidRPr="00F95B02">
        <w:t>for NB-IoT operation in NR in-band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67A5FF0" w14:textId="77777777" w:rsidR="00E9205B" w:rsidRPr="00F95B02" w:rsidRDefault="00E9205B" w:rsidP="00E9205B">
      <w:pPr>
        <w:pStyle w:val="Heading4"/>
      </w:pPr>
      <w:bookmarkStart w:id="240" w:name="_Toc29811669"/>
      <w:bookmarkStart w:id="241" w:name="_Toc36817221"/>
      <w:bookmarkStart w:id="242" w:name="_Toc37260137"/>
      <w:bookmarkStart w:id="243" w:name="_Toc37267525"/>
      <w:bookmarkStart w:id="244" w:name="_Toc44712127"/>
      <w:bookmarkStart w:id="245" w:name="_Toc45893440"/>
      <w:bookmarkStart w:id="246" w:name="_Toc53178167"/>
      <w:bookmarkStart w:id="247" w:name="_Toc53178618"/>
      <w:bookmarkStart w:id="248" w:name="_Toc61178844"/>
      <w:bookmarkStart w:id="249" w:name="_Toc61179314"/>
      <w:bookmarkStart w:id="250" w:name="_Toc67916610"/>
      <w:bookmarkStart w:id="251" w:name="_Toc74663208"/>
      <w:bookmarkStart w:id="252" w:name="_Toc82621748"/>
      <w:bookmarkStart w:id="253" w:name="_Toc90422595"/>
      <w:bookmarkStart w:id="254" w:name="_Toc106782788"/>
      <w:bookmarkStart w:id="255" w:name="_Toc107311679"/>
      <w:bookmarkStart w:id="256" w:name="_Toc107419263"/>
      <w:bookmarkStart w:id="257" w:name="_Toc107474890"/>
      <w:bookmarkStart w:id="258" w:name="_Toc114255483"/>
      <w:bookmarkStart w:id="259" w:name="_Toc115186163"/>
      <w:bookmarkStart w:id="260" w:name="_Toc123048977"/>
      <w:bookmarkStart w:id="261" w:name="_Toc123051896"/>
      <w:bookmarkStart w:id="262" w:name="_Toc123054365"/>
      <w:bookmarkStart w:id="263" w:name="_Toc123717466"/>
      <w:bookmarkStart w:id="264" w:name="_Toc124157042"/>
      <w:bookmarkStart w:id="265" w:name="_Toc124266446"/>
      <w:bookmarkStart w:id="266" w:name="_Toc131595804"/>
      <w:bookmarkStart w:id="267" w:name="_Toc131740802"/>
      <w:bookmarkStart w:id="268" w:name="_Toc131766336"/>
      <w:bookmarkStart w:id="269" w:name="_Toc138837558"/>
      <w:bookmarkStart w:id="270" w:name="_Toc156567379"/>
      <w:bookmarkStart w:id="271" w:name="_Toc176875985"/>
      <w:bookmarkStart w:id="272" w:name="_Toc187245490"/>
      <w:r w:rsidRPr="00F95B02">
        <w:t>6.3.4.1</w:t>
      </w:r>
      <w:r w:rsidRPr="00F95B02">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FBF2426" w14:textId="77777777" w:rsidR="00E9205B" w:rsidRPr="00F95B02" w:rsidRDefault="00E9205B" w:rsidP="00E9205B">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02DA94DC" w14:textId="77777777" w:rsidR="00E9205B" w:rsidRPr="00F95B02" w:rsidRDefault="00E9205B" w:rsidP="00E9205B">
      <w:pPr>
        <w:pStyle w:val="Heading4"/>
      </w:pPr>
      <w:bookmarkStart w:id="273" w:name="_Toc535411415"/>
      <w:bookmarkStart w:id="274" w:name="_Toc29811670"/>
      <w:bookmarkStart w:id="275" w:name="_Toc36817222"/>
      <w:bookmarkStart w:id="276" w:name="_Toc37260138"/>
      <w:bookmarkStart w:id="277" w:name="_Toc37267526"/>
      <w:bookmarkStart w:id="278" w:name="_Toc44712128"/>
      <w:bookmarkStart w:id="279" w:name="_Toc45893441"/>
      <w:bookmarkStart w:id="280" w:name="_Toc53178168"/>
      <w:bookmarkStart w:id="281" w:name="_Toc53178619"/>
      <w:bookmarkStart w:id="282" w:name="_Toc61178845"/>
      <w:bookmarkStart w:id="283" w:name="_Toc61179315"/>
      <w:bookmarkStart w:id="284" w:name="_Toc67916611"/>
      <w:bookmarkStart w:id="285" w:name="_Toc74663209"/>
      <w:bookmarkStart w:id="286" w:name="_Toc82621749"/>
      <w:bookmarkStart w:id="287" w:name="_Toc90422596"/>
      <w:bookmarkStart w:id="288" w:name="_Toc106782789"/>
      <w:bookmarkStart w:id="289" w:name="_Toc107311680"/>
      <w:bookmarkStart w:id="290" w:name="_Toc107419264"/>
      <w:bookmarkStart w:id="291" w:name="_Toc107474891"/>
      <w:bookmarkStart w:id="292" w:name="_Toc114255484"/>
      <w:bookmarkStart w:id="293" w:name="_Toc115186164"/>
      <w:bookmarkStart w:id="294" w:name="_Toc123048978"/>
      <w:bookmarkStart w:id="295" w:name="_Toc123051897"/>
      <w:bookmarkStart w:id="296" w:name="_Toc123054366"/>
      <w:bookmarkStart w:id="297" w:name="_Toc123717467"/>
      <w:bookmarkStart w:id="298" w:name="_Toc124157043"/>
      <w:bookmarkStart w:id="299" w:name="_Toc124266447"/>
      <w:bookmarkStart w:id="300" w:name="_Toc131595805"/>
      <w:bookmarkStart w:id="301" w:name="_Toc131740803"/>
      <w:bookmarkStart w:id="302" w:name="_Toc131766337"/>
      <w:bookmarkStart w:id="303" w:name="_Toc138837559"/>
      <w:bookmarkStart w:id="304" w:name="_Toc156567380"/>
      <w:bookmarkStart w:id="305" w:name="_Toc176875986"/>
      <w:bookmarkStart w:id="306" w:name="_Toc187245491"/>
      <w:r w:rsidRPr="00F95B02">
        <w:t>6.3.4.2</w:t>
      </w:r>
      <w:r w:rsidRPr="00F95B02">
        <w:tab/>
        <w:t>Minimum Requirement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68D613D" w14:textId="77777777" w:rsidR="00E9205B" w:rsidRPr="00F95B02" w:rsidRDefault="00E9205B" w:rsidP="00E9205B">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48D8262C" w14:textId="77777777" w:rsidR="00E9205B" w:rsidRDefault="00E9205B" w:rsidP="00E9205B">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E9205B" w14:paraId="3A73C771" w14:textId="77777777" w:rsidTr="00762F13">
        <w:trPr>
          <w:cantSplit/>
          <w:jc w:val="center"/>
        </w:trPr>
        <w:tc>
          <w:tcPr>
            <w:tcW w:w="1720" w:type="dxa"/>
          </w:tcPr>
          <w:p w14:paraId="273D3BA1" w14:textId="77777777" w:rsidR="00E9205B" w:rsidRDefault="00E9205B" w:rsidP="00762F13">
            <w:pPr>
              <w:pStyle w:val="TAH"/>
            </w:pPr>
            <w:r w:rsidRPr="00F95B02">
              <w:rPr>
                <w:lang w:eastAsia="zh-CN"/>
              </w:rPr>
              <w:t>BS channel bandwidth</w:t>
            </w:r>
            <w:r w:rsidRPr="00F95B02">
              <w:t xml:space="preserve"> (MHz)</w:t>
            </w:r>
          </w:p>
        </w:tc>
        <w:tc>
          <w:tcPr>
            <w:tcW w:w="4678" w:type="dxa"/>
          </w:tcPr>
          <w:p w14:paraId="73255A90" w14:textId="77777777" w:rsidR="00E9205B" w:rsidRDefault="00E9205B" w:rsidP="00762F13">
            <w:pPr>
              <w:pStyle w:val="TAH"/>
            </w:pPr>
            <w:r w:rsidRPr="00F95B02">
              <w:t>NB-IoT RB frequency position</w:t>
            </w:r>
          </w:p>
        </w:tc>
        <w:tc>
          <w:tcPr>
            <w:tcW w:w="1860" w:type="dxa"/>
          </w:tcPr>
          <w:p w14:paraId="7B1046A9" w14:textId="77777777" w:rsidR="00E9205B" w:rsidRDefault="00E9205B" w:rsidP="00762F13">
            <w:pPr>
              <w:pStyle w:val="TAH"/>
            </w:pPr>
            <w:r w:rsidRPr="00F95B02">
              <w:t>NB-IoT RB power dynamic range (dB)</w:t>
            </w:r>
          </w:p>
        </w:tc>
      </w:tr>
      <w:tr w:rsidR="00E9205B" w14:paraId="4BA7DA98" w14:textId="77777777" w:rsidTr="00762F13">
        <w:trPr>
          <w:cantSplit/>
          <w:jc w:val="center"/>
        </w:trPr>
        <w:tc>
          <w:tcPr>
            <w:tcW w:w="1720" w:type="dxa"/>
            <w:tcBorders>
              <w:bottom w:val="single" w:sz="4" w:space="0" w:color="auto"/>
            </w:tcBorders>
          </w:tcPr>
          <w:p w14:paraId="06B7123F" w14:textId="27C9039D" w:rsidR="00E9205B" w:rsidRDefault="00E9205B" w:rsidP="00762F13">
            <w:pPr>
              <w:pStyle w:val="TAC"/>
            </w:pPr>
            <w:r w:rsidRPr="00F95B02">
              <w:t xml:space="preserve">5, </w:t>
            </w:r>
            <w:ins w:id="307" w:author="Dominique Everaere" w:date="2025-03-10T17:13:00Z">
              <w:r w:rsidR="00393C3D">
                <w:t xml:space="preserve">7, </w:t>
              </w:r>
            </w:ins>
            <w:r w:rsidRPr="00F95B02">
              <w:t>10</w:t>
            </w:r>
          </w:p>
        </w:tc>
        <w:tc>
          <w:tcPr>
            <w:tcW w:w="4678" w:type="dxa"/>
            <w:vAlign w:val="center"/>
          </w:tcPr>
          <w:p w14:paraId="3843A659" w14:textId="77777777" w:rsidR="00E9205B" w:rsidRDefault="00E9205B" w:rsidP="00762F13">
            <w:pPr>
              <w:pStyle w:val="TAC"/>
            </w:pPr>
            <w:r w:rsidRPr="00F95B02">
              <w:t>Any</w:t>
            </w:r>
          </w:p>
        </w:tc>
        <w:tc>
          <w:tcPr>
            <w:tcW w:w="1860" w:type="dxa"/>
            <w:vAlign w:val="center"/>
          </w:tcPr>
          <w:p w14:paraId="1651654C" w14:textId="77777777" w:rsidR="00E9205B" w:rsidRDefault="00E9205B" w:rsidP="00762F13">
            <w:pPr>
              <w:pStyle w:val="TAC"/>
            </w:pPr>
            <w:r w:rsidRPr="00F95B02">
              <w:t>+6</w:t>
            </w:r>
          </w:p>
        </w:tc>
      </w:tr>
      <w:tr w:rsidR="00E9205B" w14:paraId="68BF5A43" w14:textId="77777777" w:rsidTr="00762F13">
        <w:trPr>
          <w:cantSplit/>
          <w:jc w:val="center"/>
        </w:trPr>
        <w:tc>
          <w:tcPr>
            <w:tcW w:w="1720" w:type="dxa"/>
            <w:tcBorders>
              <w:bottom w:val="nil"/>
            </w:tcBorders>
            <w:vAlign w:val="center"/>
          </w:tcPr>
          <w:p w14:paraId="0179C5BA" w14:textId="77777777" w:rsidR="00E9205B" w:rsidRPr="00F95B02" w:rsidRDefault="00E9205B" w:rsidP="00762F13">
            <w:pPr>
              <w:pStyle w:val="TAC"/>
              <w:rPr>
                <w:rFonts w:cs="v5.0.0"/>
              </w:rPr>
            </w:pPr>
            <w:r w:rsidRPr="00F95B02">
              <w:t>15</w:t>
            </w:r>
          </w:p>
        </w:tc>
        <w:tc>
          <w:tcPr>
            <w:tcW w:w="4678" w:type="dxa"/>
            <w:vAlign w:val="center"/>
          </w:tcPr>
          <w:p w14:paraId="37A30F24" w14:textId="77777777" w:rsidR="00E9205B" w:rsidRDefault="00E9205B" w:rsidP="00762F13">
            <w:pPr>
              <w:pStyle w:val="TAC"/>
            </w:pPr>
            <w:r w:rsidRPr="00F95B02">
              <w:t>Within center 77*180kHz+15kHz at each edge</w:t>
            </w:r>
          </w:p>
        </w:tc>
        <w:tc>
          <w:tcPr>
            <w:tcW w:w="1860" w:type="dxa"/>
            <w:vAlign w:val="center"/>
          </w:tcPr>
          <w:p w14:paraId="0588B61E" w14:textId="77777777" w:rsidR="00E9205B" w:rsidRDefault="00E9205B" w:rsidP="00762F13">
            <w:pPr>
              <w:pStyle w:val="TAC"/>
            </w:pPr>
            <w:r w:rsidRPr="00F95B02">
              <w:t>+6</w:t>
            </w:r>
          </w:p>
        </w:tc>
      </w:tr>
      <w:tr w:rsidR="00E9205B" w14:paraId="44CA99C8" w14:textId="77777777" w:rsidTr="00762F13">
        <w:trPr>
          <w:cantSplit/>
          <w:jc w:val="center"/>
        </w:trPr>
        <w:tc>
          <w:tcPr>
            <w:tcW w:w="1720" w:type="dxa"/>
            <w:tcBorders>
              <w:top w:val="nil"/>
              <w:bottom w:val="single" w:sz="4" w:space="0" w:color="auto"/>
            </w:tcBorders>
          </w:tcPr>
          <w:p w14:paraId="0FF6B37B" w14:textId="77777777" w:rsidR="00E9205B" w:rsidRPr="00F95B02" w:rsidRDefault="00E9205B" w:rsidP="00762F13">
            <w:pPr>
              <w:pStyle w:val="TAC"/>
              <w:rPr>
                <w:rFonts w:cs="v5.0.0"/>
              </w:rPr>
            </w:pPr>
          </w:p>
        </w:tc>
        <w:tc>
          <w:tcPr>
            <w:tcW w:w="4678" w:type="dxa"/>
          </w:tcPr>
          <w:p w14:paraId="065021D2" w14:textId="77777777" w:rsidR="00E9205B" w:rsidRDefault="00E9205B" w:rsidP="00762F13">
            <w:pPr>
              <w:pStyle w:val="TAC"/>
            </w:pPr>
            <w:r w:rsidRPr="00F95B02">
              <w:t>Other</w:t>
            </w:r>
          </w:p>
        </w:tc>
        <w:tc>
          <w:tcPr>
            <w:tcW w:w="1860" w:type="dxa"/>
            <w:vAlign w:val="center"/>
          </w:tcPr>
          <w:p w14:paraId="4B2E283D" w14:textId="77777777" w:rsidR="00E9205B" w:rsidRDefault="00E9205B" w:rsidP="00762F13">
            <w:pPr>
              <w:pStyle w:val="TAC"/>
            </w:pPr>
            <w:r w:rsidRPr="00F95B02">
              <w:t>+3</w:t>
            </w:r>
          </w:p>
        </w:tc>
      </w:tr>
      <w:tr w:rsidR="00E9205B" w14:paraId="5B73CE1C" w14:textId="77777777" w:rsidTr="00762F13">
        <w:trPr>
          <w:cantSplit/>
          <w:jc w:val="center"/>
        </w:trPr>
        <w:tc>
          <w:tcPr>
            <w:tcW w:w="1720" w:type="dxa"/>
            <w:tcBorders>
              <w:bottom w:val="nil"/>
            </w:tcBorders>
            <w:vAlign w:val="center"/>
          </w:tcPr>
          <w:p w14:paraId="2B7A5D88" w14:textId="77777777" w:rsidR="00E9205B" w:rsidRPr="00F95B02" w:rsidRDefault="00E9205B" w:rsidP="00762F13">
            <w:pPr>
              <w:pStyle w:val="TAC"/>
              <w:rPr>
                <w:rFonts w:cs="v5.0.0"/>
              </w:rPr>
            </w:pPr>
            <w:r w:rsidRPr="00F95B02">
              <w:t>20</w:t>
            </w:r>
          </w:p>
        </w:tc>
        <w:tc>
          <w:tcPr>
            <w:tcW w:w="4678" w:type="dxa"/>
          </w:tcPr>
          <w:p w14:paraId="1062F603" w14:textId="77777777" w:rsidR="00E9205B" w:rsidRDefault="00E9205B" w:rsidP="00762F13">
            <w:pPr>
              <w:pStyle w:val="TAC"/>
            </w:pPr>
            <w:r w:rsidRPr="00F95B02">
              <w:t>Within center 102*180kHz+15kHz at each edge</w:t>
            </w:r>
          </w:p>
        </w:tc>
        <w:tc>
          <w:tcPr>
            <w:tcW w:w="1860" w:type="dxa"/>
            <w:vAlign w:val="center"/>
          </w:tcPr>
          <w:p w14:paraId="3F848F21" w14:textId="77777777" w:rsidR="00E9205B" w:rsidRDefault="00E9205B" w:rsidP="00762F13">
            <w:pPr>
              <w:pStyle w:val="TAC"/>
            </w:pPr>
            <w:r w:rsidRPr="00F95B02">
              <w:t>+6</w:t>
            </w:r>
          </w:p>
        </w:tc>
      </w:tr>
      <w:tr w:rsidR="00E9205B" w14:paraId="4846050D" w14:textId="77777777" w:rsidTr="00762F13">
        <w:trPr>
          <w:cantSplit/>
          <w:jc w:val="center"/>
        </w:trPr>
        <w:tc>
          <w:tcPr>
            <w:tcW w:w="1720" w:type="dxa"/>
            <w:tcBorders>
              <w:top w:val="nil"/>
              <w:bottom w:val="single" w:sz="4" w:space="0" w:color="auto"/>
            </w:tcBorders>
          </w:tcPr>
          <w:p w14:paraId="04B7024F" w14:textId="77777777" w:rsidR="00E9205B" w:rsidRPr="00F95B02" w:rsidRDefault="00E9205B" w:rsidP="00762F13">
            <w:pPr>
              <w:pStyle w:val="TAC"/>
              <w:rPr>
                <w:rFonts w:cs="v5.0.0"/>
              </w:rPr>
            </w:pPr>
          </w:p>
        </w:tc>
        <w:tc>
          <w:tcPr>
            <w:tcW w:w="4678" w:type="dxa"/>
          </w:tcPr>
          <w:p w14:paraId="7BE04705" w14:textId="77777777" w:rsidR="00E9205B" w:rsidRPr="00F95B02" w:rsidRDefault="00E9205B" w:rsidP="00762F13">
            <w:pPr>
              <w:pStyle w:val="TAC"/>
            </w:pPr>
            <w:r w:rsidRPr="00F95B02">
              <w:t>Other</w:t>
            </w:r>
          </w:p>
        </w:tc>
        <w:tc>
          <w:tcPr>
            <w:tcW w:w="1860" w:type="dxa"/>
            <w:vAlign w:val="center"/>
          </w:tcPr>
          <w:p w14:paraId="66117F1A" w14:textId="77777777" w:rsidR="00E9205B" w:rsidRPr="00F95B02" w:rsidRDefault="00E9205B" w:rsidP="00762F13">
            <w:pPr>
              <w:pStyle w:val="TAC"/>
            </w:pPr>
            <w:r w:rsidRPr="00F95B02">
              <w:t>+3</w:t>
            </w:r>
          </w:p>
        </w:tc>
      </w:tr>
      <w:tr w:rsidR="00E9205B" w14:paraId="0893C683" w14:textId="77777777" w:rsidTr="00762F13">
        <w:trPr>
          <w:cantSplit/>
          <w:jc w:val="center"/>
        </w:trPr>
        <w:tc>
          <w:tcPr>
            <w:tcW w:w="1720" w:type="dxa"/>
            <w:tcBorders>
              <w:bottom w:val="nil"/>
            </w:tcBorders>
          </w:tcPr>
          <w:p w14:paraId="413CA02F" w14:textId="77777777" w:rsidR="00E9205B" w:rsidRPr="00F95B02" w:rsidRDefault="00E9205B" w:rsidP="00762F1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DDA0A75" w14:textId="77777777" w:rsidR="00E9205B" w:rsidRPr="00F95B02" w:rsidRDefault="00E9205B" w:rsidP="00762F13">
            <w:pPr>
              <w:pStyle w:val="TAC"/>
            </w:pPr>
            <w:r w:rsidRPr="00F95B02">
              <w:t>Within center 90% of BS channel bandwidth</w:t>
            </w:r>
          </w:p>
        </w:tc>
        <w:tc>
          <w:tcPr>
            <w:tcW w:w="1860" w:type="dxa"/>
            <w:vAlign w:val="center"/>
          </w:tcPr>
          <w:p w14:paraId="40D00D1C" w14:textId="77777777" w:rsidR="00E9205B" w:rsidRPr="00F95B02" w:rsidRDefault="00E9205B" w:rsidP="00762F13">
            <w:pPr>
              <w:pStyle w:val="TAC"/>
            </w:pPr>
            <w:r w:rsidRPr="00F95B02">
              <w:t>+6</w:t>
            </w:r>
          </w:p>
        </w:tc>
      </w:tr>
      <w:tr w:rsidR="00E9205B" w14:paraId="03AD2E88" w14:textId="77777777" w:rsidTr="00762F13">
        <w:trPr>
          <w:cantSplit/>
          <w:jc w:val="center"/>
        </w:trPr>
        <w:tc>
          <w:tcPr>
            <w:tcW w:w="1720" w:type="dxa"/>
            <w:tcBorders>
              <w:top w:val="nil"/>
            </w:tcBorders>
          </w:tcPr>
          <w:p w14:paraId="2833532D" w14:textId="77777777" w:rsidR="00E9205B" w:rsidRPr="00F95B02" w:rsidRDefault="00E9205B" w:rsidP="00762F13">
            <w:pPr>
              <w:pStyle w:val="TAC"/>
              <w:rPr>
                <w:rFonts w:cs="v5.0.0"/>
              </w:rPr>
            </w:pPr>
          </w:p>
        </w:tc>
        <w:tc>
          <w:tcPr>
            <w:tcW w:w="4678" w:type="dxa"/>
          </w:tcPr>
          <w:p w14:paraId="540AB90B" w14:textId="77777777" w:rsidR="00E9205B" w:rsidRPr="00F95B02" w:rsidRDefault="00E9205B" w:rsidP="00762F13">
            <w:pPr>
              <w:pStyle w:val="TAC"/>
            </w:pPr>
            <w:r w:rsidRPr="00F95B02">
              <w:t>Other</w:t>
            </w:r>
          </w:p>
        </w:tc>
        <w:tc>
          <w:tcPr>
            <w:tcW w:w="1860" w:type="dxa"/>
            <w:vAlign w:val="center"/>
          </w:tcPr>
          <w:p w14:paraId="3A69B0B7" w14:textId="77777777" w:rsidR="00E9205B" w:rsidRPr="00F95B02" w:rsidRDefault="00E9205B" w:rsidP="00762F13">
            <w:pPr>
              <w:pStyle w:val="TAC"/>
            </w:pPr>
            <w:r w:rsidRPr="00F95B02">
              <w:t>+3</w:t>
            </w:r>
          </w:p>
        </w:tc>
      </w:tr>
    </w:tbl>
    <w:p w14:paraId="25DEC6EA" w14:textId="77777777" w:rsidR="00E9205B" w:rsidRPr="00F95B02" w:rsidRDefault="00E9205B" w:rsidP="00E9205B">
      <w:pPr>
        <w:overflowPunct w:val="0"/>
        <w:autoSpaceDE w:val="0"/>
        <w:autoSpaceDN w:val="0"/>
        <w:adjustRightInd w:val="0"/>
        <w:textAlignment w:val="baseline"/>
      </w:pPr>
    </w:p>
    <w:p w14:paraId="669A1D8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6BC239" w14:textId="77777777" w:rsidR="00E2335B" w:rsidRDefault="00E2335B" w:rsidP="00E2335B">
      <w:pPr>
        <w:rPr>
          <w:i/>
          <w:color w:val="0000FF"/>
          <w:lang w:eastAsia="zh-CN"/>
        </w:rPr>
      </w:pP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308" w:name="_Toc114255512"/>
      <w:bookmarkStart w:id="309" w:name="_Toc115186192"/>
      <w:bookmarkStart w:id="310" w:name="_Toc123049006"/>
      <w:bookmarkStart w:id="311" w:name="_Toc123051925"/>
      <w:bookmarkStart w:id="312" w:name="_Toc123054394"/>
      <w:bookmarkStart w:id="313" w:name="_Toc123717495"/>
      <w:bookmarkStart w:id="314" w:name="_Toc124157071"/>
      <w:bookmarkStart w:id="315" w:name="_Toc124266475"/>
      <w:bookmarkStart w:id="316" w:name="_Toc131595833"/>
      <w:bookmarkStart w:id="317" w:name="_Toc131740831"/>
      <w:bookmarkStart w:id="318" w:name="_Toc131766365"/>
      <w:bookmarkStart w:id="319" w:name="_Toc138837587"/>
      <w:bookmarkStart w:id="320" w:name="_Toc156567408"/>
      <w:bookmarkStart w:id="321" w:name="_Toc176876014"/>
      <w:bookmarkStart w:id="322" w:name="_Toc187245519"/>
      <w:r w:rsidRPr="00F95B02">
        <w:lastRenderedPageBreak/>
        <w:t>6.6.3.2</w:t>
      </w:r>
      <w:r w:rsidRPr="00F95B02">
        <w:tab/>
      </w:r>
      <w:r w:rsidRPr="00F95B02">
        <w:rPr>
          <w:lang w:val="en-US" w:eastAsia="zh-CN"/>
        </w:rPr>
        <w:t xml:space="preserve">Limits and </w:t>
      </w:r>
      <w:r w:rsidRPr="00F95B02">
        <w:rPr>
          <w:i/>
        </w:rPr>
        <w:t>Basic limits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69C0CE2E" w:rsidR="0087037B" w:rsidRPr="00F95B02" w:rsidRDefault="0087037B" w:rsidP="00762F13">
            <w:pPr>
              <w:pStyle w:val="TAC"/>
              <w:rPr>
                <w:rFonts w:eastAsia="SimSun"/>
              </w:rPr>
            </w:pPr>
            <w:del w:id="323" w:author="Dominique Everaere" w:date="2025-03-10T17:16:00Z">
              <w:r w:rsidDel="00D3035D">
                <w:rPr>
                  <w:rFonts w:cs="v5.0.0"/>
                </w:rPr>
                <w:delText xml:space="preserve">3, </w:delText>
              </w:r>
              <w:r w:rsidRPr="00F95B02" w:rsidDel="00D3035D">
                <w:rPr>
                  <w:rFonts w:cs="v5.0.0"/>
                </w:rPr>
                <w:delText>5, 10, 15, 20</w:delText>
              </w:r>
              <w:r w:rsidRPr="00F95B02" w:rsidDel="00D3035D">
                <w:rPr>
                  <w:rFonts w:cs="v5.0.0"/>
                  <w:lang w:eastAsia="zh-CN"/>
                </w:rPr>
                <w:delText xml:space="preserve">, 25, 30, </w:delText>
              </w:r>
              <w:r w:rsidDel="00D3035D">
                <w:rPr>
                  <w:rFonts w:cs="v5.0.0"/>
                  <w:lang w:eastAsia="zh-CN"/>
                </w:rPr>
                <w:delText xml:space="preserve">35, </w:delText>
              </w:r>
              <w:r w:rsidRPr="00F95B02" w:rsidDel="00D3035D">
                <w:rPr>
                  <w:rFonts w:cs="v5.0.0"/>
                  <w:lang w:eastAsia="zh-CN"/>
                </w:rPr>
                <w:delText xml:space="preserve">40, </w:delText>
              </w:r>
              <w:r w:rsidDel="00D3035D">
                <w:rPr>
                  <w:rFonts w:cs="v5.0.0"/>
                  <w:lang w:eastAsia="zh-CN"/>
                </w:rPr>
                <w:delText xml:space="preserve">45, </w:delText>
              </w:r>
              <w:r w:rsidRPr="00F95B02" w:rsidDel="00D3035D">
                <w:rPr>
                  <w:rFonts w:cs="v5.0.0"/>
                  <w:lang w:eastAsia="zh-CN"/>
                </w:rPr>
                <w:delText>50, 60, 70, 80, 90,100</w:delText>
              </w:r>
            </w:del>
            <w:ins w:id="324" w:author="Dominique Everaere" w:date="2025-03-10T17:16:00Z">
              <w:r w:rsidR="00144E23">
                <w:rPr>
                  <w:rFonts w:cs="v5.0.0"/>
                  <w:lang w:eastAsia="zh-CN"/>
                </w:rPr>
                <w:t>FR1 c</w:t>
              </w:r>
            </w:ins>
            <w:ins w:id="325" w:author="Dominique Everaere" w:date="2025-03-10T17:17:00Z">
              <w:r w:rsidR="00144E23">
                <w:rPr>
                  <w:rFonts w:cs="v5.0.0"/>
                  <w:lang w:eastAsia="zh-CN"/>
                </w:rPr>
                <w:t>hannel bandwidth as defined in Table 5.3.2-1</w:t>
              </w:r>
            </w:ins>
          </w:p>
        </w:tc>
        <w:tc>
          <w:tcPr>
            <w:tcW w:w="2191" w:type="dxa"/>
          </w:tcPr>
          <w:p w14:paraId="41F7435F" w14:textId="77777777" w:rsidR="0087037B" w:rsidRPr="00F95B02" w:rsidRDefault="0087037B" w:rsidP="00762F13">
            <w:pPr>
              <w:pStyle w:val="TAC"/>
            </w:pPr>
            <w:r w:rsidRPr="00F95B02">
              <w:rPr>
                <w:rFonts w:cs="Arial"/>
              </w:rPr>
              <w:t>BW</w:t>
            </w:r>
            <w:r w:rsidRPr="00F95B02">
              <w:rPr>
                <w:rFonts w:cs="Arial"/>
                <w:vertAlign w:val="subscript"/>
              </w:rPr>
              <w:t>Channel</w:t>
            </w:r>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r w:rsidRPr="003F1494">
              <w:rPr>
                <w:rFonts w:cs="Arial"/>
              </w:rPr>
              <w:t>BW</w:t>
            </w:r>
            <w:r w:rsidRPr="003F1494">
              <w:rPr>
                <w:rFonts w:cs="Arial"/>
                <w:vertAlign w:val="subscript"/>
              </w:rPr>
              <w:t>Channel</w:t>
            </w:r>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32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2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327"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450141F" w:rsidR="0087037B" w:rsidRPr="00F95B02" w:rsidRDefault="0087037B" w:rsidP="00762F13">
            <w:pPr>
              <w:pStyle w:val="TAC"/>
              <w:rPr>
                <w:rFonts w:eastAsia="SimSun"/>
              </w:rPr>
            </w:pPr>
            <w:r>
              <w:rPr>
                <w:rFonts w:cs="v5.0.0"/>
              </w:rPr>
              <w:t xml:space="preserve">3, </w:t>
            </w:r>
            <w:r w:rsidRPr="00F95B02">
              <w:rPr>
                <w:lang w:eastAsia="zh-CN"/>
              </w:rPr>
              <w:t xml:space="preserve">5, </w:t>
            </w:r>
            <w:ins w:id="328" w:author="Dominique Everaere" w:date="2025-03-10T17:17:00Z">
              <w:r w:rsidR="004359A5">
                <w:rPr>
                  <w:lang w:eastAsia="zh-CN"/>
                </w:rPr>
                <w:t xml:space="preserve">7, </w:t>
              </w:r>
            </w:ins>
            <w:r w:rsidRPr="00F95B02">
              <w:rPr>
                <w:lang w:eastAsia="zh-CN"/>
              </w:rPr>
              <w:t>10, 15, 20</w:t>
            </w:r>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400E3AC4" w14:textId="77777777" w:rsidR="0087037B" w:rsidRPr="00F95B02" w:rsidRDefault="0087037B" w:rsidP="00762F1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77777777" w:rsidR="0087037B" w:rsidRPr="00F95B02" w:rsidRDefault="0087037B" w:rsidP="00762F1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B3496" w14:textId="5A520730"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29" w:author="Dominique Everaere" w:date="2025-04-14T11:13:00Z">
              <w:r w:rsidR="001E2CE1">
                <w:rPr>
                  <w:rFonts w:eastAsia="SimSun"/>
                  <w:lang w:eastAsia="zh-CN"/>
                </w:rPr>
                <w:t xml:space="preserve">7, </w:t>
              </w:r>
            </w:ins>
            <w:r w:rsidRPr="00F95B02">
              <w:rPr>
                <w:rFonts w:eastAsia="SimSun"/>
                <w:lang w:eastAsia="zh-CN"/>
              </w:rPr>
              <w:t>10, 15, 20 MHz.</w:t>
            </w:r>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327"/>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n46,  n96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7F8CC971" w:rsidR="0087037B" w:rsidRPr="00F95B02" w:rsidRDefault="0087037B" w:rsidP="00762F13">
            <w:pPr>
              <w:pStyle w:val="TAC"/>
              <w:rPr>
                <w:rFonts w:eastAsia="SimSun"/>
              </w:rPr>
            </w:pPr>
            <w:r>
              <w:rPr>
                <w:rFonts w:cs="v5.0.0"/>
              </w:rPr>
              <w:t xml:space="preserve">3, </w:t>
            </w:r>
            <w:r w:rsidRPr="00F95B02">
              <w:rPr>
                <w:lang w:eastAsia="zh-CN"/>
              </w:rPr>
              <w:t xml:space="preserve">5, </w:t>
            </w:r>
            <w:ins w:id="330" w:author="Dominique Everaere" w:date="2025-03-10T17:18:00Z">
              <w:r w:rsidR="004359A5">
                <w:rPr>
                  <w:lang w:eastAsia="zh-CN"/>
                </w:rPr>
                <w:t xml:space="preserve">7, </w:t>
              </w:r>
            </w:ins>
            <w:r w:rsidRPr="00F95B02">
              <w:rPr>
                <w:lang w:eastAsia="zh-CN"/>
              </w:rPr>
              <w:t>10, 15, 20</w:t>
            </w:r>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7777777" w:rsidR="0087037B" w:rsidRPr="00F95B02" w:rsidRDefault="0087037B" w:rsidP="00762F1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8B77A9C" w14:textId="27A9FE8F"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31" w:author="Dominique Everaere" w:date="2025-04-14T11:13:00Z">
              <w:r w:rsidR="001E2CE1">
                <w:rPr>
                  <w:rFonts w:eastAsia="SimSun"/>
                  <w:lang w:eastAsia="zh-CN"/>
                </w:rPr>
                <w:t xml:space="preserve">7, </w:t>
              </w:r>
            </w:ins>
            <w:r w:rsidRPr="00F95B02">
              <w:rPr>
                <w:rFonts w:eastAsia="SimSun"/>
                <w:lang w:eastAsia="zh-CN"/>
              </w:rPr>
              <w:t>10, 15, 20 MHz.</w:t>
            </w:r>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5482C" w14:textId="77777777" w:rsidR="00E2335B" w:rsidRDefault="00E2335B" w:rsidP="00E2335B">
      <w:pPr>
        <w:rPr>
          <w:i/>
          <w:color w:val="0000FF"/>
          <w:lang w:eastAsia="zh-CN"/>
        </w:rPr>
      </w:pPr>
    </w:p>
    <w:p w14:paraId="384942EA"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0750A5" w14:textId="77777777" w:rsidR="00966231" w:rsidRPr="00F95B02" w:rsidRDefault="00966231" w:rsidP="00966231">
      <w:pPr>
        <w:pStyle w:val="Heading3"/>
      </w:pPr>
      <w:bookmarkStart w:id="332" w:name="_Toc21127529"/>
      <w:bookmarkStart w:id="333" w:name="_Toc29811738"/>
      <w:bookmarkStart w:id="334" w:name="_Toc36817290"/>
      <w:bookmarkStart w:id="335" w:name="_Toc37260207"/>
      <w:bookmarkStart w:id="336" w:name="_Toc37267595"/>
      <w:bookmarkStart w:id="337" w:name="_Toc44712197"/>
      <w:bookmarkStart w:id="338" w:name="_Toc45893510"/>
      <w:bookmarkStart w:id="339" w:name="_Toc53178232"/>
      <w:bookmarkStart w:id="340" w:name="_Toc53178683"/>
      <w:bookmarkStart w:id="341" w:name="_Toc61178909"/>
      <w:bookmarkStart w:id="342" w:name="_Toc61179379"/>
      <w:bookmarkStart w:id="343" w:name="_Toc67916675"/>
      <w:bookmarkStart w:id="344" w:name="_Toc74663273"/>
      <w:bookmarkStart w:id="345" w:name="_Toc82621813"/>
      <w:bookmarkStart w:id="346" w:name="_Toc90422660"/>
      <w:bookmarkStart w:id="347" w:name="_Toc106782853"/>
      <w:bookmarkStart w:id="348" w:name="_Toc107311744"/>
      <w:bookmarkStart w:id="349" w:name="_Toc107419328"/>
      <w:bookmarkStart w:id="350" w:name="_Toc107474955"/>
      <w:bookmarkStart w:id="351" w:name="_Toc114255548"/>
      <w:bookmarkStart w:id="352" w:name="_Toc115186228"/>
      <w:bookmarkStart w:id="353" w:name="_Toc123049042"/>
      <w:bookmarkStart w:id="354" w:name="_Toc123051961"/>
      <w:bookmarkStart w:id="355" w:name="_Toc123054430"/>
      <w:bookmarkStart w:id="356" w:name="_Toc123717531"/>
      <w:bookmarkStart w:id="357" w:name="_Toc124157107"/>
      <w:bookmarkStart w:id="358" w:name="_Toc124266511"/>
      <w:bookmarkStart w:id="359" w:name="_Toc131595869"/>
      <w:bookmarkStart w:id="360" w:name="_Toc131740867"/>
      <w:bookmarkStart w:id="361" w:name="_Toc131766401"/>
      <w:bookmarkStart w:id="362" w:name="_Toc138837623"/>
      <w:bookmarkStart w:id="363" w:name="_Toc156567444"/>
      <w:bookmarkStart w:id="364" w:name="_Toc176876050"/>
      <w:bookmarkStart w:id="365"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6AD9612"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C62F900"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4BF71AEA"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1D05966"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1028875" w14:textId="77777777" w:rsidR="00966231" w:rsidRDefault="00966231" w:rsidP="0096623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66231" w14:paraId="6E2BF632" w14:textId="77777777" w:rsidTr="00762F13">
        <w:trPr>
          <w:cantSplit/>
          <w:jc w:val="center"/>
        </w:trPr>
        <w:tc>
          <w:tcPr>
            <w:tcW w:w="2263" w:type="dxa"/>
            <w:tcBorders>
              <w:bottom w:val="single" w:sz="4" w:space="0" w:color="auto"/>
            </w:tcBorders>
          </w:tcPr>
          <w:p w14:paraId="2939A149" w14:textId="77777777" w:rsidR="00966231" w:rsidRDefault="00966231"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ED2A83" w14:textId="77777777" w:rsidR="00966231" w:rsidRDefault="00966231" w:rsidP="00762F13">
            <w:pPr>
              <w:pStyle w:val="TAH"/>
            </w:pPr>
            <w:r w:rsidRPr="00F95B02">
              <w:rPr>
                <w:rFonts w:cs="Arial"/>
              </w:rPr>
              <w:t>Sub-carrier spacing (kHz)</w:t>
            </w:r>
          </w:p>
        </w:tc>
        <w:tc>
          <w:tcPr>
            <w:tcW w:w="3119" w:type="dxa"/>
          </w:tcPr>
          <w:p w14:paraId="7F84B7E1" w14:textId="77777777" w:rsidR="00966231" w:rsidRDefault="00966231" w:rsidP="00762F13">
            <w:pPr>
              <w:pStyle w:val="TAH"/>
              <w:rPr>
                <w:rFonts w:cs="Arial"/>
              </w:rPr>
            </w:pPr>
            <w:r w:rsidRPr="00F95B02">
              <w:rPr>
                <w:rFonts w:cs="Arial"/>
              </w:rPr>
              <w:t>Reference measurement channel</w:t>
            </w:r>
          </w:p>
          <w:p w14:paraId="218F4034" w14:textId="77777777" w:rsidR="00966231" w:rsidRDefault="00966231" w:rsidP="00762F13">
            <w:pPr>
              <w:pStyle w:val="TAH"/>
            </w:pPr>
          </w:p>
        </w:tc>
        <w:tc>
          <w:tcPr>
            <w:tcW w:w="2546" w:type="dxa"/>
          </w:tcPr>
          <w:p w14:paraId="0F9EE256" w14:textId="77777777" w:rsidR="00966231" w:rsidRPr="00F95B02" w:rsidRDefault="00966231"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5DAFBE" w14:textId="77777777" w:rsidR="00966231" w:rsidRDefault="00966231" w:rsidP="00762F13">
            <w:pPr>
              <w:pStyle w:val="TAH"/>
            </w:pPr>
            <w:r w:rsidRPr="00F95B02">
              <w:rPr>
                <w:rFonts w:cs="Arial"/>
              </w:rPr>
              <w:t xml:space="preserve"> (dBm)</w:t>
            </w:r>
          </w:p>
        </w:tc>
      </w:tr>
      <w:tr w:rsidR="00966231" w:rsidRPr="00F95B02" w14:paraId="191EC7F3" w14:textId="77777777" w:rsidTr="00762F13">
        <w:trPr>
          <w:cantSplit/>
          <w:jc w:val="center"/>
        </w:trPr>
        <w:tc>
          <w:tcPr>
            <w:tcW w:w="2263" w:type="dxa"/>
            <w:vMerge w:val="restart"/>
          </w:tcPr>
          <w:p w14:paraId="2790C4C4" w14:textId="77777777" w:rsidR="00966231" w:rsidRPr="00F95B02" w:rsidRDefault="00966231" w:rsidP="00762F13">
            <w:pPr>
              <w:pStyle w:val="TAC"/>
            </w:pPr>
            <w:r>
              <w:t>3</w:t>
            </w:r>
          </w:p>
        </w:tc>
        <w:tc>
          <w:tcPr>
            <w:tcW w:w="1701" w:type="dxa"/>
            <w:vMerge w:val="restart"/>
          </w:tcPr>
          <w:p w14:paraId="77D95C8E" w14:textId="77777777" w:rsidR="00966231" w:rsidRPr="00F95B02" w:rsidRDefault="00966231" w:rsidP="00762F13">
            <w:pPr>
              <w:pStyle w:val="TAC"/>
            </w:pPr>
            <w:r>
              <w:t>15</w:t>
            </w:r>
          </w:p>
        </w:tc>
        <w:tc>
          <w:tcPr>
            <w:tcW w:w="3119" w:type="dxa"/>
          </w:tcPr>
          <w:p w14:paraId="68C0AD1E" w14:textId="77777777" w:rsidR="00966231" w:rsidRPr="00F95B02" w:rsidRDefault="00966231" w:rsidP="00762F13">
            <w:pPr>
              <w:pStyle w:val="TAC"/>
            </w:pPr>
            <w:r w:rsidRPr="00F95B02">
              <w:rPr>
                <w:rFonts w:cs="Arial"/>
                <w:lang w:eastAsia="zh-CN"/>
              </w:rPr>
              <w:t>G-FR1-A1-</w:t>
            </w:r>
            <w:r>
              <w:rPr>
                <w:rFonts w:cs="Arial"/>
                <w:lang w:eastAsia="zh-CN"/>
              </w:rPr>
              <w:t>7 (Note 1)</w:t>
            </w:r>
          </w:p>
        </w:tc>
        <w:tc>
          <w:tcPr>
            <w:tcW w:w="2546" w:type="dxa"/>
          </w:tcPr>
          <w:p w14:paraId="42BE49B7" w14:textId="77777777" w:rsidR="00966231" w:rsidRPr="00F95B02" w:rsidRDefault="00966231" w:rsidP="00762F13">
            <w:pPr>
              <w:pStyle w:val="TAC"/>
            </w:pPr>
            <w:r>
              <w:t>-103.6</w:t>
            </w:r>
          </w:p>
        </w:tc>
      </w:tr>
      <w:tr w:rsidR="00966231" w:rsidRPr="00F95B02" w14:paraId="05F0A522" w14:textId="77777777" w:rsidTr="00762F13">
        <w:trPr>
          <w:cantSplit/>
          <w:jc w:val="center"/>
        </w:trPr>
        <w:tc>
          <w:tcPr>
            <w:tcW w:w="2263" w:type="dxa"/>
            <w:vMerge/>
            <w:tcBorders>
              <w:bottom w:val="single" w:sz="4" w:space="0" w:color="auto"/>
            </w:tcBorders>
          </w:tcPr>
          <w:p w14:paraId="4CE98048" w14:textId="77777777" w:rsidR="00966231" w:rsidRDefault="00966231" w:rsidP="00762F13">
            <w:pPr>
              <w:pStyle w:val="TAC"/>
            </w:pPr>
          </w:p>
        </w:tc>
        <w:tc>
          <w:tcPr>
            <w:tcW w:w="1701" w:type="dxa"/>
            <w:vMerge/>
            <w:tcBorders>
              <w:bottom w:val="single" w:sz="4" w:space="0" w:color="auto"/>
            </w:tcBorders>
          </w:tcPr>
          <w:p w14:paraId="34EB1D2E" w14:textId="77777777" w:rsidR="00966231" w:rsidRDefault="00966231" w:rsidP="00762F13">
            <w:pPr>
              <w:pStyle w:val="TAC"/>
            </w:pPr>
          </w:p>
        </w:tc>
        <w:tc>
          <w:tcPr>
            <w:tcW w:w="3119" w:type="dxa"/>
          </w:tcPr>
          <w:p w14:paraId="3ACB2B14" w14:textId="77777777" w:rsidR="00966231" w:rsidRPr="00F95B02" w:rsidRDefault="00966231" w:rsidP="00762F1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F406F0A" w14:textId="77777777" w:rsidR="00966231" w:rsidRDefault="00966231" w:rsidP="00762F13">
            <w:pPr>
              <w:pStyle w:val="TAC"/>
            </w:pPr>
            <w:r>
              <w:t>-103.6</w:t>
            </w:r>
          </w:p>
        </w:tc>
      </w:tr>
      <w:tr w:rsidR="00966231" w14:paraId="46334A15" w14:textId="77777777" w:rsidTr="00762F13">
        <w:trPr>
          <w:cantSplit/>
          <w:jc w:val="center"/>
        </w:trPr>
        <w:tc>
          <w:tcPr>
            <w:tcW w:w="2263" w:type="dxa"/>
            <w:tcBorders>
              <w:bottom w:val="nil"/>
            </w:tcBorders>
            <w:vAlign w:val="center"/>
          </w:tcPr>
          <w:p w14:paraId="7BFBBC4D" w14:textId="527763CB" w:rsidR="00966231" w:rsidRDefault="00966231" w:rsidP="00762F13">
            <w:pPr>
              <w:pStyle w:val="TAC"/>
            </w:pPr>
            <w:r w:rsidRPr="00F95B02">
              <w:rPr>
                <w:rFonts w:cs="Arial"/>
              </w:rPr>
              <w:t xml:space="preserve">5, </w:t>
            </w:r>
            <w:ins w:id="366" w:author="Dominique Everaere" w:date="2025-03-10T17:18:00Z">
              <w:r w:rsidR="004359A5">
                <w:rPr>
                  <w:rFonts w:cs="Arial"/>
                </w:rPr>
                <w:t xml:space="preserve">7, </w:t>
              </w:r>
            </w:ins>
            <w:r w:rsidRPr="00F95B02">
              <w:rPr>
                <w:rFonts w:cs="Arial"/>
              </w:rPr>
              <w:t xml:space="preserve">10, 15 </w:t>
            </w:r>
          </w:p>
        </w:tc>
        <w:tc>
          <w:tcPr>
            <w:tcW w:w="1701" w:type="dxa"/>
            <w:tcBorders>
              <w:bottom w:val="nil"/>
            </w:tcBorders>
          </w:tcPr>
          <w:p w14:paraId="0373C399" w14:textId="77777777" w:rsidR="00966231" w:rsidRDefault="00966231" w:rsidP="00762F13">
            <w:pPr>
              <w:pStyle w:val="TAC"/>
            </w:pPr>
            <w:r w:rsidRPr="00F95B02">
              <w:rPr>
                <w:rFonts w:cs="Arial"/>
                <w:lang w:eastAsia="zh-CN"/>
              </w:rPr>
              <w:t>15</w:t>
            </w:r>
          </w:p>
        </w:tc>
        <w:tc>
          <w:tcPr>
            <w:tcW w:w="3119" w:type="dxa"/>
            <w:vAlign w:val="center"/>
          </w:tcPr>
          <w:p w14:paraId="0B236E2C" w14:textId="77777777" w:rsidR="00966231" w:rsidRDefault="00966231" w:rsidP="00762F13">
            <w:pPr>
              <w:pStyle w:val="TAC"/>
            </w:pPr>
            <w:r w:rsidRPr="00F95B02">
              <w:rPr>
                <w:rFonts w:cs="Arial"/>
                <w:lang w:eastAsia="zh-CN"/>
              </w:rPr>
              <w:t>G-FR1-A1-1 (Note 1)</w:t>
            </w:r>
          </w:p>
        </w:tc>
        <w:tc>
          <w:tcPr>
            <w:tcW w:w="2546" w:type="dxa"/>
            <w:vAlign w:val="center"/>
          </w:tcPr>
          <w:p w14:paraId="69463A31" w14:textId="77777777" w:rsidR="00966231" w:rsidRDefault="00966231" w:rsidP="00762F13">
            <w:pPr>
              <w:pStyle w:val="TAC"/>
            </w:pPr>
            <w:r w:rsidRPr="00F95B02">
              <w:rPr>
                <w:rFonts w:cs="Arial"/>
                <w:lang w:eastAsia="zh-CN"/>
              </w:rPr>
              <w:t xml:space="preserve"> -101.7</w:t>
            </w:r>
          </w:p>
        </w:tc>
      </w:tr>
      <w:tr w:rsidR="00966231" w14:paraId="70507DC9" w14:textId="77777777" w:rsidTr="00762F13">
        <w:trPr>
          <w:cantSplit/>
          <w:jc w:val="center"/>
        </w:trPr>
        <w:tc>
          <w:tcPr>
            <w:tcW w:w="2263" w:type="dxa"/>
            <w:tcBorders>
              <w:top w:val="nil"/>
            </w:tcBorders>
            <w:vAlign w:val="center"/>
          </w:tcPr>
          <w:p w14:paraId="38ADF121" w14:textId="77777777" w:rsidR="00966231" w:rsidRDefault="00966231" w:rsidP="00762F13">
            <w:pPr>
              <w:pStyle w:val="TAC"/>
            </w:pPr>
          </w:p>
        </w:tc>
        <w:tc>
          <w:tcPr>
            <w:tcW w:w="1701" w:type="dxa"/>
            <w:tcBorders>
              <w:top w:val="nil"/>
            </w:tcBorders>
          </w:tcPr>
          <w:p w14:paraId="04084F3E" w14:textId="77777777" w:rsidR="00966231" w:rsidRDefault="00966231" w:rsidP="00762F13">
            <w:pPr>
              <w:pStyle w:val="TAC"/>
            </w:pPr>
          </w:p>
        </w:tc>
        <w:tc>
          <w:tcPr>
            <w:tcW w:w="3119" w:type="dxa"/>
            <w:vAlign w:val="center"/>
          </w:tcPr>
          <w:p w14:paraId="4DD49F3E" w14:textId="77777777" w:rsidR="00966231" w:rsidRDefault="00966231" w:rsidP="00762F13">
            <w:pPr>
              <w:pStyle w:val="TAC"/>
            </w:pPr>
            <w:r w:rsidRPr="00F95B02">
              <w:rPr>
                <w:rFonts w:cs="Arial"/>
                <w:lang w:eastAsia="zh-CN"/>
              </w:rPr>
              <w:t>G-FR1-A1-10 (Note 3)</w:t>
            </w:r>
          </w:p>
        </w:tc>
        <w:tc>
          <w:tcPr>
            <w:tcW w:w="2546" w:type="dxa"/>
            <w:vAlign w:val="center"/>
          </w:tcPr>
          <w:p w14:paraId="70EDDD52" w14:textId="77777777" w:rsidR="00966231" w:rsidRDefault="00966231" w:rsidP="00762F13">
            <w:pPr>
              <w:pStyle w:val="TAC"/>
            </w:pPr>
            <w:r w:rsidRPr="00F95B02">
              <w:rPr>
                <w:rFonts w:cs="Arial"/>
                <w:lang w:eastAsia="zh-CN"/>
              </w:rPr>
              <w:t>-101.7 (Note 2)</w:t>
            </w:r>
          </w:p>
        </w:tc>
      </w:tr>
      <w:tr w:rsidR="00966231" w14:paraId="64CAEBD5" w14:textId="77777777" w:rsidTr="00762F13">
        <w:trPr>
          <w:cantSplit/>
          <w:jc w:val="center"/>
        </w:trPr>
        <w:tc>
          <w:tcPr>
            <w:tcW w:w="2263" w:type="dxa"/>
            <w:vAlign w:val="center"/>
          </w:tcPr>
          <w:p w14:paraId="5AF6708B" w14:textId="77777777" w:rsidR="00966231" w:rsidRDefault="00966231" w:rsidP="00762F13">
            <w:pPr>
              <w:pStyle w:val="TAC"/>
            </w:pPr>
            <w:r w:rsidRPr="00F95B02">
              <w:rPr>
                <w:rFonts w:cs="Arial"/>
              </w:rPr>
              <w:t xml:space="preserve">10, 15 </w:t>
            </w:r>
          </w:p>
        </w:tc>
        <w:tc>
          <w:tcPr>
            <w:tcW w:w="1701" w:type="dxa"/>
          </w:tcPr>
          <w:p w14:paraId="3B486D52" w14:textId="77777777" w:rsidR="00966231" w:rsidRDefault="00966231" w:rsidP="00762F13">
            <w:pPr>
              <w:pStyle w:val="TAC"/>
            </w:pPr>
            <w:r w:rsidRPr="00F95B02">
              <w:rPr>
                <w:rFonts w:cs="Arial"/>
                <w:lang w:eastAsia="zh-CN"/>
              </w:rPr>
              <w:t>30</w:t>
            </w:r>
          </w:p>
        </w:tc>
        <w:tc>
          <w:tcPr>
            <w:tcW w:w="3119" w:type="dxa"/>
            <w:vAlign w:val="center"/>
          </w:tcPr>
          <w:p w14:paraId="6496C10C" w14:textId="77777777" w:rsidR="00966231" w:rsidRDefault="00966231" w:rsidP="00762F13">
            <w:pPr>
              <w:pStyle w:val="TAC"/>
            </w:pPr>
            <w:r w:rsidRPr="00F95B02">
              <w:rPr>
                <w:rFonts w:cs="Arial"/>
                <w:lang w:eastAsia="zh-CN"/>
              </w:rPr>
              <w:t>G-FR1-A1-2 (Note 1)</w:t>
            </w:r>
          </w:p>
        </w:tc>
        <w:tc>
          <w:tcPr>
            <w:tcW w:w="2546" w:type="dxa"/>
            <w:vAlign w:val="center"/>
          </w:tcPr>
          <w:p w14:paraId="0678D689" w14:textId="77777777" w:rsidR="00966231" w:rsidRDefault="00966231" w:rsidP="00762F13">
            <w:pPr>
              <w:pStyle w:val="TAC"/>
            </w:pPr>
            <w:r w:rsidRPr="00F95B02">
              <w:rPr>
                <w:rFonts w:cs="Arial"/>
                <w:lang w:eastAsia="zh-CN"/>
              </w:rPr>
              <w:t xml:space="preserve"> -101.8</w:t>
            </w:r>
          </w:p>
        </w:tc>
      </w:tr>
      <w:tr w:rsidR="00966231" w14:paraId="04A03014" w14:textId="77777777" w:rsidTr="00762F13">
        <w:trPr>
          <w:cantSplit/>
          <w:jc w:val="center"/>
        </w:trPr>
        <w:tc>
          <w:tcPr>
            <w:tcW w:w="2263" w:type="dxa"/>
            <w:tcBorders>
              <w:bottom w:val="single" w:sz="4" w:space="0" w:color="auto"/>
            </w:tcBorders>
            <w:vAlign w:val="center"/>
          </w:tcPr>
          <w:p w14:paraId="57C62EB5" w14:textId="77777777" w:rsidR="00966231" w:rsidRDefault="00966231" w:rsidP="00762F13">
            <w:pPr>
              <w:pStyle w:val="TAC"/>
            </w:pPr>
            <w:r w:rsidRPr="00F95B02">
              <w:rPr>
                <w:rFonts w:cs="Arial"/>
              </w:rPr>
              <w:t>10, 15</w:t>
            </w:r>
          </w:p>
        </w:tc>
        <w:tc>
          <w:tcPr>
            <w:tcW w:w="1701" w:type="dxa"/>
            <w:tcBorders>
              <w:bottom w:val="single" w:sz="4" w:space="0" w:color="auto"/>
            </w:tcBorders>
          </w:tcPr>
          <w:p w14:paraId="68FAB7E8" w14:textId="77777777" w:rsidR="00966231" w:rsidRDefault="00966231" w:rsidP="00762F13">
            <w:pPr>
              <w:pStyle w:val="TAC"/>
            </w:pPr>
            <w:r w:rsidRPr="00F95B02">
              <w:rPr>
                <w:rFonts w:cs="Arial"/>
                <w:lang w:eastAsia="zh-CN"/>
              </w:rPr>
              <w:t>60</w:t>
            </w:r>
          </w:p>
        </w:tc>
        <w:tc>
          <w:tcPr>
            <w:tcW w:w="3119" w:type="dxa"/>
            <w:vAlign w:val="center"/>
          </w:tcPr>
          <w:p w14:paraId="756E3D88"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13B8D15" w14:textId="77777777" w:rsidR="00966231" w:rsidRPr="00F95B02" w:rsidRDefault="00966231" w:rsidP="00762F13">
            <w:pPr>
              <w:pStyle w:val="TAC"/>
              <w:rPr>
                <w:rFonts w:cs="Arial"/>
                <w:lang w:eastAsia="zh-CN"/>
              </w:rPr>
            </w:pPr>
            <w:r w:rsidRPr="00F95B02">
              <w:rPr>
                <w:rFonts w:cs="Arial"/>
                <w:lang w:eastAsia="zh-CN"/>
              </w:rPr>
              <w:t xml:space="preserve"> -98.9</w:t>
            </w:r>
          </w:p>
        </w:tc>
      </w:tr>
      <w:tr w:rsidR="00966231" w14:paraId="7BFB1693" w14:textId="77777777" w:rsidTr="00762F13">
        <w:trPr>
          <w:cantSplit/>
          <w:jc w:val="center"/>
        </w:trPr>
        <w:tc>
          <w:tcPr>
            <w:tcW w:w="2263" w:type="dxa"/>
            <w:tcBorders>
              <w:bottom w:val="nil"/>
            </w:tcBorders>
            <w:vAlign w:val="center"/>
          </w:tcPr>
          <w:p w14:paraId="106133C1"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C0B2756" w14:textId="77777777" w:rsidR="00966231" w:rsidRDefault="00966231" w:rsidP="00762F13">
            <w:pPr>
              <w:pStyle w:val="TAC"/>
            </w:pPr>
            <w:r w:rsidRPr="00F95B02">
              <w:rPr>
                <w:rFonts w:cs="Arial"/>
                <w:lang w:eastAsia="zh-CN"/>
              </w:rPr>
              <w:t>15</w:t>
            </w:r>
          </w:p>
        </w:tc>
        <w:tc>
          <w:tcPr>
            <w:tcW w:w="3119" w:type="dxa"/>
            <w:vAlign w:val="center"/>
          </w:tcPr>
          <w:p w14:paraId="52F0FF3C"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7C7758" w14:textId="77777777" w:rsidR="00966231" w:rsidRPr="00F95B02" w:rsidRDefault="00966231" w:rsidP="00762F13">
            <w:pPr>
              <w:pStyle w:val="TAC"/>
              <w:rPr>
                <w:rFonts w:cs="Arial"/>
                <w:lang w:eastAsia="zh-CN"/>
              </w:rPr>
            </w:pPr>
            <w:r w:rsidRPr="00F95B02">
              <w:rPr>
                <w:rFonts w:cs="Arial"/>
                <w:lang w:eastAsia="zh-CN"/>
              </w:rPr>
              <w:t xml:space="preserve"> -95.3</w:t>
            </w:r>
          </w:p>
        </w:tc>
      </w:tr>
      <w:tr w:rsidR="00966231" w14:paraId="7541999D" w14:textId="77777777" w:rsidTr="00762F13">
        <w:trPr>
          <w:cantSplit/>
          <w:jc w:val="center"/>
        </w:trPr>
        <w:tc>
          <w:tcPr>
            <w:tcW w:w="2263" w:type="dxa"/>
            <w:tcBorders>
              <w:top w:val="nil"/>
            </w:tcBorders>
            <w:vAlign w:val="center"/>
          </w:tcPr>
          <w:p w14:paraId="6A9DFAAA" w14:textId="77777777" w:rsidR="00966231" w:rsidRDefault="00966231" w:rsidP="00762F13">
            <w:pPr>
              <w:pStyle w:val="TAC"/>
            </w:pPr>
          </w:p>
        </w:tc>
        <w:tc>
          <w:tcPr>
            <w:tcW w:w="1701" w:type="dxa"/>
            <w:tcBorders>
              <w:top w:val="nil"/>
            </w:tcBorders>
          </w:tcPr>
          <w:p w14:paraId="49A646DD" w14:textId="77777777" w:rsidR="00966231" w:rsidRDefault="00966231" w:rsidP="00762F13">
            <w:pPr>
              <w:pStyle w:val="TAC"/>
            </w:pPr>
          </w:p>
        </w:tc>
        <w:tc>
          <w:tcPr>
            <w:tcW w:w="3119" w:type="dxa"/>
            <w:vAlign w:val="center"/>
          </w:tcPr>
          <w:p w14:paraId="0AF976D6" w14:textId="77777777" w:rsidR="00966231" w:rsidRPr="00F95B02" w:rsidRDefault="00966231" w:rsidP="00762F13">
            <w:pPr>
              <w:pStyle w:val="TAC"/>
              <w:rPr>
                <w:rFonts w:cs="Arial"/>
                <w:lang w:eastAsia="zh-CN"/>
              </w:rPr>
            </w:pPr>
            <w:r w:rsidRPr="00F95B02">
              <w:rPr>
                <w:rFonts w:cs="Arial"/>
                <w:lang w:eastAsia="zh-CN"/>
              </w:rPr>
              <w:t>G-FR1-A1-11 (Note 4)</w:t>
            </w:r>
          </w:p>
        </w:tc>
        <w:tc>
          <w:tcPr>
            <w:tcW w:w="2546" w:type="dxa"/>
            <w:vAlign w:val="center"/>
          </w:tcPr>
          <w:p w14:paraId="1F50AE76" w14:textId="77777777" w:rsidR="00966231" w:rsidRPr="00F95B02" w:rsidRDefault="00966231" w:rsidP="00762F13">
            <w:pPr>
              <w:pStyle w:val="TAC"/>
              <w:rPr>
                <w:rFonts w:cs="Arial"/>
                <w:lang w:eastAsia="zh-CN"/>
              </w:rPr>
            </w:pPr>
            <w:r w:rsidRPr="00F95B02">
              <w:rPr>
                <w:rFonts w:cs="Arial"/>
                <w:lang w:eastAsia="zh-CN"/>
              </w:rPr>
              <w:t>-95.3 (Note 2)</w:t>
            </w:r>
          </w:p>
        </w:tc>
      </w:tr>
      <w:tr w:rsidR="00966231" w14:paraId="3B23C9FA" w14:textId="77777777" w:rsidTr="00762F13">
        <w:trPr>
          <w:cantSplit/>
          <w:jc w:val="center"/>
        </w:trPr>
        <w:tc>
          <w:tcPr>
            <w:tcW w:w="2263" w:type="dxa"/>
            <w:vAlign w:val="center"/>
          </w:tcPr>
          <w:p w14:paraId="70AF1770"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32A30" w14:textId="77777777" w:rsidR="00966231" w:rsidRDefault="00966231" w:rsidP="00762F13">
            <w:pPr>
              <w:pStyle w:val="TAC"/>
            </w:pPr>
            <w:r w:rsidRPr="00F95B02">
              <w:rPr>
                <w:rFonts w:cs="Arial"/>
                <w:lang w:eastAsia="zh-CN"/>
              </w:rPr>
              <w:t>30</w:t>
            </w:r>
          </w:p>
        </w:tc>
        <w:tc>
          <w:tcPr>
            <w:tcW w:w="3119" w:type="dxa"/>
            <w:vAlign w:val="center"/>
          </w:tcPr>
          <w:p w14:paraId="481628B6"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524AD94" w14:textId="77777777" w:rsidR="00966231" w:rsidRPr="00F95B02" w:rsidRDefault="00966231" w:rsidP="00762F13">
            <w:pPr>
              <w:pStyle w:val="TAC"/>
              <w:rPr>
                <w:rFonts w:cs="Arial"/>
                <w:lang w:eastAsia="zh-CN"/>
              </w:rPr>
            </w:pPr>
            <w:r w:rsidRPr="00F95B02">
              <w:rPr>
                <w:rFonts w:cs="Arial"/>
                <w:lang w:eastAsia="zh-CN"/>
              </w:rPr>
              <w:t xml:space="preserve"> -95.6</w:t>
            </w:r>
          </w:p>
        </w:tc>
      </w:tr>
      <w:tr w:rsidR="00966231" w14:paraId="123BCAC2" w14:textId="77777777" w:rsidTr="00762F13">
        <w:trPr>
          <w:cantSplit/>
          <w:jc w:val="center"/>
        </w:trPr>
        <w:tc>
          <w:tcPr>
            <w:tcW w:w="2263" w:type="dxa"/>
            <w:vAlign w:val="center"/>
          </w:tcPr>
          <w:p w14:paraId="67085309"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5666A98" w14:textId="77777777" w:rsidR="00966231" w:rsidRDefault="00966231" w:rsidP="00762F13">
            <w:pPr>
              <w:pStyle w:val="TAC"/>
            </w:pPr>
            <w:r w:rsidRPr="00F95B02">
              <w:rPr>
                <w:rFonts w:cs="Arial"/>
                <w:lang w:eastAsia="zh-CN"/>
              </w:rPr>
              <w:t>60</w:t>
            </w:r>
          </w:p>
        </w:tc>
        <w:tc>
          <w:tcPr>
            <w:tcW w:w="3119" w:type="dxa"/>
            <w:vAlign w:val="center"/>
          </w:tcPr>
          <w:p w14:paraId="05141965"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1EF8CD" w14:textId="77777777" w:rsidR="00966231" w:rsidRPr="00F95B02" w:rsidRDefault="00966231" w:rsidP="00762F13">
            <w:pPr>
              <w:pStyle w:val="TAC"/>
              <w:rPr>
                <w:rFonts w:cs="Arial"/>
                <w:lang w:eastAsia="zh-CN"/>
              </w:rPr>
            </w:pPr>
            <w:r w:rsidRPr="00F95B02">
              <w:rPr>
                <w:rFonts w:cs="Arial"/>
                <w:lang w:eastAsia="zh-CN"/>
              </w:rPr>
              <w:t xml:space="preserve"> -95.7</w:t>
            </w:r>
          </w:p>
        </w:tc>
      </w:tr>
      <w:tr w:rsidR="00966231" w14:paraId="3359C9F8" w14:textId="77777777" w:rsidTr="00762F13">
        <w:trPr>
          <w:cantSplit/>
          <w:jc w:val="center"/>
        </w:trPr>
        <w:tc>
          <w:tcPr>
            <w:tcW w:w="9629" w:type="dxa"/>
            <w:gridSpan w:val="4"/>
            <w:vAlign w:val="center"/>
          </w:tcPr>
          <w:p w14:paraId="1ADE38BD" w14:textId="77777777" w:rsidR="00966231" w:rsidRPr="00F95B02" w:rsidRDefault="00966231" w:rsidP="00762F1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337058" w14:textId="77777777" w:rsidR="00966231" w:rsidRPr="00F95B02" w:rsidRDefault="00966231" w:rsidP="00762F1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269B6F7" w14:textId="77777777" w:rsidR="00966231" w:rsidRPr="00F95B02" w:rsidRDefault="00966231" w:rsidP="00762F1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9CD0C9" w14:textId="77777777" w:rsidR="00966231" w:rsidRDefault="00966231" w:rsidP="00762F1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7028B90" w14:textId="77777777" w:rsidR="00966231" w:rsidRDefault="00966231" w:rsidP="00762F13">
            <w:pPr>
              <w:pStyle w:val="TAN"/>
            </w:pPr>
            <w:r>
              <w:t>NOTE 5:</w:t>
            </w:r>
            <w:r>
              <w:tab/>
              <w:t>Void.</w:t>
            </w:r>
          </w:p>
          <w:p w14:paraId="57B0C3F1" w14:textId="77777777" w:rsidR="00966231" w:rsidRPr="00F95B02" w:rsidRDefault="00966231" w:rsidP="00762F1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6A60BA2" w14:textId="77777777" w:rsidR="00966231" w:rsidRDefault="00966231" w:rsidP="00966231"/>
    <w:p w14:paraId="1BF5718D" w14:textId="77777777" w:rsidR="00A57B6E" w:rsidRDefault="00A57B6E" w:rsidP="00A57B6E">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3153CD5F" w14:textId="77777777" w:rsidTr="00762F13">
        <w:trPr>
          <w:cantSplit/>
          <w:jc w:val="center"/>
        </w:trPr>
        <w:tc>
          <w:tcPr>
            <w:tcW w:w="2263" w:type="dxa"/>
            <w:tcBorders>
              <w:bottom w:val="single" w:sz="4" w:space="0" w:color="auto"/>
            </w:tcBorders>
          </w:tcPr>
          <w:p w14:paraId="3211DF01" w14:textId="77777777" w:rsidR="00A57B6E" w:rsidRDefault="00A57B6E" w:rsidP="00762F13">
            <w:pPr>
              <w:pStyle w:val="TAH"/>
            </w:pPr>
            <w:r>
              <w:t>BS channel bandwidth (MHz)</w:t>
            </w:r>
          </w:p>
        </w:tc>
        <w:tc>
          <w:tcPr>
            <w:tcW w:w="1701" w:type="dxa"/>
            <w:tcBorders>
              <w:bottom w:val="single" w:sz="4" w:space="0" w:color="auto"/>
            </w:tcBorders>
          </w:tcPr>
          <w:p w14:paraId="72A4E65A" w14:textId="77777777" w:rsidR="00A57B6E" w:rsidRDefault="00A57B6E" w:rsidP="00762F13">
            <w:pPr>
              <w:pStyle w:val="TAH"/>
            </w:pPr>
            <w:r>
              <w:t>Sub-carrier spacing (kHz)</w:t>
            </w:r>
          </w:p>
        </w:tc>
        <w:tc>
          <w:tcPr>
            <w:tcW w:w="3119" w:type="dxa"/>
          </w:tcPr>
          <w:p w14:paraId="3B26055B" w14:textId="77777777" w:rsidR="00A57B6E" w:rsidRDefault="00A57B6E" w:rsidP="00762F13">
            <w:pPr>
              <w:pStyle w:val="TAH"/>
            </w:pPr>
            <w:r>
              <w:t>Reference measurement channel</w:t>
            </w:r>
          </w:p>
          <w:p w14:paraId="3CA834DF" w14:textId="77777777" w:rsidR="00A57B6E" w:rsidRDefault="00A57B6E" w:rsidP="00762F13">
            <w:pPr>
              <w:pStyle w:val="TAH"/>
            </w:pPr>
          </w:p>
        </w:tc>
        <w:tc>
          <w:tcPr>
            <w:tcW w:w="2546" w:type="dxa"/>
          </w:tcPr>
          <w:p w14:paraId="1C012D6D" w14:textId="77777777" w:rsidR="00A57B6E" w:rsidRDefault="00A57B6E" w:rsidP="00762F13">
            <w:pPr>
              <w:pStyle w:val="TAH"/>
            </w:pPr>
            <w:r>
              <w:t>Reference sensitivity power level, P</w:t>
            </w:r>
            <w:r>
              <w:rPr>
                <w:vertAlign w:val="subscript"/>
              </w:rPr>
              <w:t>REFSENS</w:t>
            </w:r>
          </w:p>
          <w:p w14:paraId="74385CFA" w14:textId="77777777" w:rsidR="00A57B6E" w:rsidRDefault="00A57B6E" w:rsidP="00762F1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57B6E" w14:paraId="252E8F95" w14:textId="77777777" w:rsidTr="00762F13">
        <w:trPr>
          <w:cantSplit/>
          <w:jc w:val="center"/>
        </w:trPr>
        <w:tc>
          <w:tcPr>
            <w:tcW w:w="2263" w:type="dxa"/>
            <w:tcBorders>
              <w:bottom w:val="nil"/>
            </w:tcBorders>
            <w:vAlign w:val="center"/>
          </w:tcPr>
          <w:p w14:paraId="76FA7460" w14:textId="77777777" w:rsidR="00A57B6E" w:rsidRDefault="00A57B6E" w:rsidP="00762F13">
            <w:pPr>
              <w:pStyle w:val="TAC"/>
            </w:pPr>
            <w:r>
              <w:t xml:space="preserve">20, 30, 40, 50 </w:t>
            </w:r>
          </w:p>
        </w:tc>
        <w:tc>
          <w:tcPr>
            <w:tcW w:w="1701" w:type="dxa"/>
            <w:tcBorders>
              <w:bottom w:val="nil"/>
            </w:tcBorders>
          </w:tcPr>
          <w:p w14:paraId="014F6FEE" w14:textId="77777777" w:rsidR="00A57B6E" w:rsidRDefault="00A57B6E" w:rsidP="00762F13">
            <w:pPr>
              <w:pStyle w:val="TAC"/>
            </w:pPr>
            <w:r>
              <w:rPr>
                <w:lang w:eastAsia="zh-CN"/>
              </w:rPr>
              <w:t>15</w:t>
            </w:r>
          </w:p>
        </w:tc>
        <w:tc>
          <w:tcPr>
            <w:tcW w:w="3119" w:type="dxa"/>
            <w:vAlign w:val="center"/>
          </w:tcPr>
          <w:p w14:paraId="5F85A40C"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4F34F1B" w14:textId="77777777" w:rsidR="00A57B6E" w:rsidRDefault="00A57B6E" w:rsidP="00762F13">
            <w:pPr>
              <w:pStyle w:val="TAC"/>
              <w:rPr>
                <w:lang w:eastAsia="zh-CN"/>
              </w:rPr>
            </w:pPr>
            <w:r>
              <w:rPr>
                <w:lang w:eastAsia="zh-CN"/>
              </w:rPr>
              <w:t>-9</w:t>
            </w:r>
            <w:r>
              <w:rPr>
                <w:rFonts w:hint="eastAsia"/>
                <w:lang w:val="en-US" w:eastAsia="zh-CN"/>
              </w:rPr>
              <w:t>4</w:t>
            </w:r>
            <w:r>
              <w:rPr>
                <w:lang w:eastAsia="zh-CN"/>
              </w:rPr>
              <w:t>.3</w:t>
            </w:r>
          </w:p>
        </w:tc>
      </w:tr>
      <w:tr w:rsidR="00A57B6E" w14:paraId="301A6EE1" w14:textId="77777777" w:rsidTr="00762F13">
        <w:trPr>
          <w:cantSplit/>
          <w:jc w:val="center"/>
        </w:trPr>
        <w:tc>
          <w:tcPr>
            <w:tcW w:w="2263" w:type="dxa"/>
            <w:vAlign w:val="center"/>
          </w:tcPr>
          <w:p w14:paraId="064719A1" w14:textId="77777777" w:rsidR="00A57B6E" w:rsidRDefault="00A57B6E" w:rsidP="00762F13">
            <w:pPr>
              <w:pStyle w:val="TAC"/>
            </w:pPr>
            <w:r>
              <w:t>20, 30, 40, 50, 60, 70, 80, 90, 100</w:t>
            </w:r>
          </w:p>
        </w:tc>
        <w:tc>
          <w:tcPr>
            <w:tcW w:w="1701" w:type="dxa"/>
          </w:tcPr>
          <w:p w14:paraId="70AEE870" w14:textId="77777777" w:rsidR="00A57B6E" w:rsidRDefault="00A57B6E" w:rsidP="00762F13">
            <w:pPr>
              <w:pStyle w:val="TAC"/>
            </w:pPr>
            <w:r>
              <w:rPr>
                <w:lang w:eastAsia="zh-CN"/>
              </w:rPr>
              <w:t>30</w:t>
            </w:r>
          </w:p>
        </w:tc>
        <w:tc>
          <w:tcPr>
            <w:tcW w:w="3119" w:type="dxa"/>
            <w:vAlign w:val="center"/>
          </w:tcPr>
          <w:p w14:paraId="0117FE50"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083ECA7" w14:textId="77777777" w:rsidR="00A57B6E" w:rsidRDefault="00A57B6E" w:rsidP="00762F13">
            <w:pPr>
              <w:pStyle w:val="TAC"/>
              <w:rPr>
                <w:lang w:eastAsia="zh-CN"/>
              </w:rPr>
            </w:pPr>
            <w:r>
              <w:rPr>
                <w:lang w:eastAsia="zh-CN"/>
              </w:rPr>
              <w:t>-9</w:t>
            </w:r>
            <w:r>
              <w:rPr>
                <w:rFonts w:hint="eastAsia"/>
                <w:lang w:val="en-US" w:eastAsia="zh-CN"/>
              </w:rPr>
              <w:t>4</w:t>
            </w:r>
            <w:r>
              <w:rPr>
                <w:lang w:eastAsia="zh-CN"/>
              </w:rPr>
              <w:t>.6</w:t>
            </w:r>
          </w:p>
        </w:tc>
      </w:tr>
      <w:tr w:rsidR="00A57B6E" w14:paraId="132F86B3" w14:textId="77777777" w:rsidTr="00762F13">
        <w:trPr>
          <w:cantSplit/>
          <w:jc w:val="center"/>
        </w:trPr>
        <w:tc>
          <w:tcPr>
            <w:tcW w:w="2263" w:type="dxa"/>
            <w:vAlign w:val="center"/>
          </w:tcPr>
          <w:p w14:paraId="011C732A" w14:textId="77777777" w:rsidR="00A57B6E" w:rsidRDefault="00A57B6E" w:rsidP="00762F13">
            <w:pPr>
              <w:pStyle w:val="TAC"/>
            </w:pPr>
            <w:r>
              <w:t>20,  30, 40, 50, 60, 70, 80, 90, 100</w:t>
            </w:r>
          </w:p>
        </w:tc>
        <w:tc>
          <w:tcPr>
            <w:tcW w:w="1701" w:type="dxa"/>
          </w:tcPr>
          <w:p w14:paraId="3B7ABDAE" w14:textId="77777777" w:rsidR="00A57B6E" w:rsidRDefault="00A57B6E" w:rsidP="00762F13">
            <w:pPr>
              <w:pStyle w:val="TAC"/>
            </w:pPr>
            <w:r>
              <w:rPr>
                <w:lang w:eastAsia="zh-CN"/>
              </w:rPr>
              <w:t>60</w:t>
            </w:r>
          </w:p>
        </w:tc>
        <w:tc>
          <w:tcPr>
            <w:tcW w:w="3119" w:type="dxa"/>
            <w:vAlign w:val="center"/>
          </w:tcPr>
          <w:p w14:paraId="6ECB8CDF"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1E82DBE" w14:textId="77777777" w:rsidR="00A57B6E" w:rsidRDefault="00A57B6E" w:rsidP="00762F13">
            <w:pPr>
              <w:pStyle w:val="TAC"/>
              <w:rPr>
                <w:lang w:eastAsia="zh-CN"/>
              </w:rPr>
            </w:pPr>
            <w:r>
              <w:rPr>
                <w:lang w:eastAsia="zh-CN"/>
              </w:rPr>
              <w:t>-9</w:t>
            </w:r>
            <w:r>
              <w:rPr>
                <w:rFonts w:hint="eastAsia"/>
                <w:lang w:val="en-US" w:eastAsia="zh-CN"/>
              </w:rPr>
              <w:t>4</w:t>
            </w:r>
            <w:r>
              <w:rPr>
                <w:lang w:eastAsia="zh-CN"/>
              </w:rPr>
              <w:t>.7</w:t>
            </w:r>
          </w:p>
        </w:tc>
      </w:tr>
      <w:tr w:rsidR="00A57B6E" w14:paraId="7A9A7C9F" w14:textId="77777777" w:rsidTr="00762F13">
        <w:trPr>
          <w:cantSplit/>
          <w:jc w:val="center"/>
        </w:trPr>
        <w:tc>
          <w:tcPr>
            <w:tcW w:w="9629" w:type="dxa"/>
            <w:gridSpan w:val="4"/>
            <w:vAlign w:val="center"/>
          </w:tcPr>
          <w:p w14:paraId="214F4F1B" w14:textId="77777777" w:rsidR="00A57B6E" w:rsidRPr="00595BDC"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ABDA59" w14:textId="77777777" w:rsidR="00A57B6E" w:rsidRDefault="00A57B6E" w:rsidP="00A57B6E"/>
    <w:p w14:paraId="42E4421A" w14:textId="77777777" w:rsidR="00A57B6E" w:rsidRDefault="00A57B6E" w:rsidP="00A57B6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74C2B3ED" w14:textId="77777777" w:rsidTr="00762F13">
        <w:trPr>
          <w:cantSplit/>
          <w:jc w:val="center"/>
        </w:trPr>
        <w:tc>
          <w:tcPr>
            <w:tcW w:w="2263" w:type="dxa"/>
            <w:tcBorders>
              <w:bottom w:val="single" w:sz="4" w:space="0" w:color="auto"/>
            </w:tcBorders>
          </w:tcPr>
          <w:p w14:paraId="49C8BB0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BB1438" w14:textId="77777777" w:rsidR="00A57B6E" w:rsidRDefault="00A57B6E" w:rsidP="00762F13">
            <w:pPr>
              <w:pStyle w:val="TAH"/>
            </w:pPr>
            <w:r w:rsidRPr="00F95B02">
              <w:rPr>
                <w:rFonts w:cs="Arial"/>
              </w:rPr>
              <w:t>Sub-carrier spacing (kHz)</w:t>
            </w:r>
          </w:p>
        </w:tc>
        <w:tc>
          <w:tcPr>
            <w:tcW w:w="3119" w:type="dxa"/>
          </w:tcPr>
          <w:p w14:paraId="08036FAE" w14:textId="77777777" w:rsidR="00A57B6E" w:rsidRDefault="00A57B6E" w:rsidP="00762F13">
            <w:pPr>
              <w:pStyle w:val="TAH"/>
              <w:rPr>
                <w:rFonts w:cs="Arial"/>
              </w:rPr>
            </w:pPr>
            <w:r w:rsidRPr="00F95B02">
              <w:rPr>
                <w:rFonts w:cs="Arial"/>
              </w:rPr>
              <w:t>Reference measurement channel</w:t>
            </w:r>
          </w:p>
          <w:p w14:paraId="06E016B1" w14:textId="77777777" w:rsidR="00A57B6E" w:rsidRDefault="00A57B6E" w:rsidP="00762F13">
            <w:pPr>
              <w:pStyle w:val="TAH"/>
            </w:pPr>
            <w:r>
              <w:rPr>
                <w:rFonts w:cs="Arial"/>
              </w:rPr>
              <w:t>(Note 5)</w:t>
            </w:r>
          </w:p>
        </w:tc>
        <w:tc>
          <w:tcPr>
            <w:tcW w:w="2546" w:type="dxa"/>
          </w:tcPr>
          <w:p w14:paraId="5DD34BC8"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0E0F1C70" w14:textId="77777777" w:rsidR="00A57B6E" w:rsidRDefault="00A57B6E" w:rsidP="00762F13">
            <w:pPr>
              <w:pStyle w:val="TAH"/>
            </w:pPr>
            <w:r w:rsidRPr="00F95B02">
              <w:rPr>
                <w:rFonts w:cs="Arial"/>
              </w:rPr>
              <w:t xml:space="preserve"> (dBm)</w:t>
            </w:r>
          </w:p>
        </w:tc>
      </w:tr>
      <w:tr w:rsidR="00A57B6E" w:rsidRPr="00F95B02" w14:paraId="37E63E4B" w14:textId="77777777" w:rsidTr="00762F13">
        <w:trPr>
          <w:cantSplit/>
          <w:jc w:val="center"/>
        </w:trPr>
        <w:tc>
          <w:tcPr>
            <w:tcW w:w="2263" w:type="dxa"/>
            <w:vMerge w:val="restart"/>
          </w:tcPr>
          <w:p w14:paraId="6C7D70A0" w14:textId="77777777" w:rsidR="00A57B6E" w:rsidRPr="00F95B02" w:rsidRDefault="00A57B6E" w:rsidP="00762F13">
            <w:pPr>
              <w:pStyle w:val="TAC"/>
            </w:pPr>
            <w:r>
              <w:t>3</w:t>
            </w:r>
          </w:p>
        </w:tc>
        <w:tc>
          <w:tcPr>
            <w:tcW w:w="1701" w:type="dxa"/>
            <w:vMerge w:val="restart"/>
          </w:tcPr>
          <w:p w14:paraId="235688C3" w14:textId="77777777" w:rsidR="00A57B6E" w:rsidRPr="00F95B02" w:rsidRDefault="00A57B6E" w:rsidP="00762F13">
            <w:pPr>
              <w:pStyle w:val="TAC"/>
            </w:pPr>
            <w:r>
              <w:t>15</w:t>
            </w:r>
          </w:p>
        </w:tc>
        <w:tc>
          <w:tcPr>
            <w:tcW w:w="3119" w:type="dxa"/>
          </w:tcPr>
          <w:p w14:paraId="49C9643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4E15DDAE" w14:textId="77777777" w:rsidR="00A57B6E" w:rsidRPr="00F95B02" w:rsidRDefault="00A57B6E" w:rsidP="00762F13">
            <w:pPr>
              <w:pStyle w:val="TAC"/>
            </w:pPr>
            <w:r>
              <w:t>-98.6</w:t>
            </w:r>
          </w:p>
        </w:tc>
      </w:tr>
      <w:tr w:rsidR="00A57B6E" w:rsidRPr="00F95B02" w14:paraId="52F44ABF" w14:textId="77777777" w:rsidTr="00762F13">
        <w:trPr>
          <w:cantSplit/>
          <w:jc w:val="center"/>
        </w:trPr>
        <w:tc>
          <w:tcPr>
            <w:tcW w:w="2263" w:type="dxa"/>
            <w:vMerge/>
            <w:tcBorders>
              <w:bottom w:val="single" w:sz="4" w:space="0" w:color="auto"/>
            </w:tcBorders>
          </w:tcPr>
          <w:p w14:paraId="16F0942C" w14:textId="77777777" w:rsidR="00A57B6E" w:rsidRDefault="00A57B6E" w:rsidP="00762F13">
            <w:pPr>
              <w:pStyle w:val="TAC"/>
            </w:pPr>
          </w:p>
        </w:tc>
        <w:tc>
          <w:tcPr>
            <w:tcW w:w="1701" w:type="dxa"/>
            <w:vMerge/>
            <w:tcBorders>
              <w:bottom w:val="single" w:sz="4" w:space="0" w:color="auto"/>
            </w:tcBorders>
          </w:tcPr>
          <w:p w14:paraId="2671160E" w14:textId="77777777" w:rsidR="00A57B6E" w:rsidRDefault="00A57B6E" w:rsidP="00762F13">
            <w:pPr>
              <w:pStyle w:val="TAC"/>
            </w:pPr>
          </w:p>
        </w:tc>
        <w:tc>
          <w:tcPr>
            <w:tcW w:w="3119" w:type="dxa"/>
          </w:tcPr>
          <w:p w14:paraId="5B67E828" w14:textId="77777777" w:rsidR="00A57B6E" w:rsidRPr="00F95B02" w:rsidRDefault="00A57B6E" w:rsidP="00762F1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4234E7" w14:textId="77777777" w:rsidR="00A57B6E" w:rsidRDefault="00A57B6E" w:rsidP="00762F13">
            <w:pPr>
              <w:pStyle w:val="TAC"/>
            </w:pPr>
            <w:r>
              <w:t>-98.6</w:t>
            </w:r>
          </w:p>
        </w:tc>
      </w:tr>
      <w:tr w:rsidR="00A57B6E" w14:paraId="0BDDD810" w14:textId="77777777" w:rsidTr="00762F13">
        <w:trPr>
          <w:cantSplit/>
          <w:jc w:val="center"/>
        </w:trPr>
        <w:tc>
          <w:tcPr>
            <w:tcW w:w="2263" w:type="dxa"/>
            <w:tcBorders>
              <w:bottom w:val="nil"/>
            </w:tcBorders>
            <w:vAlign w:val="center"/>
          </w:tcPr>
          <w:p w14:paraId="00E47082" w14:textId="762A2AC5" w:rsidR="00A57B6E" w:rsidRDefault="00A57B6E" w:rsidP="00762F13">
            <w:pPr>
              <w:pStyle w:val="TAC"/>
            </w:pPr>
            <w:r w:rsidRPr="00F95B02">
              <w:rPr>
                <w:rFonts w:cs="Arial"/>
              </w:rPr>
              <w:t xml:space="preserve">5, </w:t>
            </w:r>
            <w:ins w:id="367" w:author="Dominique Everaere" w:date="2025-03-10T17:18:00Z">
              <w:r w:rsidR="004359A5">
                <w:rPr>
                  <w:rFonts w:cs="Arial"/>
                </w:rPr>
                <w:t xml:space="preserve">7, </w:t>
              </w:r>
            </w:ins>
            <w:r w:rsidRPr="00F95B02">
              <w:rPr>
                <w:rFonts w:cs="Arial"/>
              </w:rPr>
              <w:t>10, 15</w:t>
            </w:r>
          </w:p>
        </w:tc>
        <w:tc>
          <w:tcPr>
            <w:tcW w:w="1701" w:type="dxa"/>
            <w:tcBorders>
              <w:bottom w:val="nil"/>
            </w:tcBorders>
          </w:tcPr>
          <w:p w14:paraId="56BCED03" w14:textId="77777777" w:rsidR="00A57B6E" w:rsidRDefault="00A57B6E" w:rsidP="00762F13">
            <w:pPr>
              <w:pStyle w:val="TAC"/>
            </w:pPr>
            <w:r w:rsidRPr="00F95B02">
              <w:rPr>
                <w:rFonts w:cs="Arial"/>
                <w:lang w:eastAsia="zh-CN"/>
              </w:rPr>
              <w:t>15</w:t>
            </w:r>
          </w:p>
        </w:tc>
        <w:tc>
          <w:tcPr>
            <w:tcW w:w="3119" w:type="dxa"/>
            <w:vAlign w:val="center"/>
          </w:tcPr>
          <w:p w14:paraId="28DD785D" w14:textId="77777777" w:rsidR="00A57B6E" w:rsidRDefault="00A57B6E" w:rsidP="00762F13">
            <w:pPr>
              <w:pStyle w:val="TAC"/>
            </w:pPr>
            <w:r w:rsidRPr="00F95B02">
              <w:rPr>
                <w:rFonts w:cs="Arial"/>
                <w:lang w:eastAsia="zh-CN"/>
              </w:rPr>
              <w:t>G-FR1-A1-1 (Note 1)</w:t>
            </w:r>
          </w:p>
        </w:tc>
        <w:tc>
          <w:tcPr>
            <w:tcW w:w="2546" w:type="dxa"/>
            <w:vAlign w:val="center"/>
          </w:tcPr>
          <w:p w14:paraId="535F58C8" w14:textId="77777777" w:rsidR="00A57B6E" w:rsidRDefault="00A57B6E" w:rsidP="00762F13">
            <w:pPr>
              <w:pStyle w:val="TAC"/>
            </w:pPr>
            <w:r w:rsidRPr="00F95B02">
              <w:rPr>
                <w:rFonts w:cs="Arial"/>
                <w:lang w:eastAsia="zh-CN"/>
              </w:rPr>
              <w:t xml:space="preserve"> -96.7</w:t>
            </w:r>
          </w:p>
        </w:tc>
      </w:tr>
      <w:tr w:rsidR="00A57B6E" w14:paraId="4C07DE84" w14:textId="77777777" w:rsidTr="00762F13">
        <w:trPr>
          <w:cantSplit/>
          <w:jc w:val="center"/>
        </w:trPr>
        <w:tc>
          <w:tcPr>
            <w:tcW w:w="2263" w:type="dxa"/>
            <w:tcBorders>
              <w:top w:val="nil"/>
            </w:tcBorders>
            <w:vAlign w:val="center"/>
          </w:tcPr>
          <w:p w14:paraId="58B68466" w14:textId="77777777" w:rsidR="00A57B6E" w:rsidRDefault="00A57B6E" w:rsidP="00762F13">
            <w:pPr>
              <w:pStyle w:val="TAC"/>
            </w:pPr>
          </w:p>
        </w:tc>
        <w:tc>
          <w:tcPr>
            <w:tcW w:w="1701" w:type="dxa"/>
            <w:tcBorders>
              <w:top w:val="nil"/>
            </w:tcBorders>
          </w:tcPr>
          <w:p w14:paraId="6D022BCC" w14:textId="77777777" w:rsidR="00A57B6E" w:rsidRDefault="00A57B6E" w:rsidP="00762F13">
            <w:pPr>
              <w:pStyle w:val="TAC"/>
            </w:pPr>
          </w:p>
        </w:tc>
        <w:tc>
          <w:tcPr>
            <w:tcW w:w="3119" w:type="dxa"/>
            <w:vAlign w:val="center"/>
          </w:tcPr>
          <w:p w14:paraId="07571CC9" w14:textId="77777777" w:rsidR="00A57B6E" w:rsidRDefault="00A57B6E" w:rsidP="00762F13">
            <w:pPr>
              <w:pStyle w:val="TAC"/>
            </w:pPr>
            <w:r w:rsidRPr="00F95B02">
              <w:rPr>
                <w:rFonts w:cs="Arial"/>
                <w:lang w:eastAsia="zh-CN"/>
              </w:rPr>
              <w:t>G-FR1-A1-10 (Note 3)</w:t>
            </w:r>
          </w:p>
        </w:tc>
        <w:tc>
          <w:tcPr>
            <w:tcW w:w="2546" w:type="dxa"/>
            <w:vAlign w:val="center"/>
          </w:tcPr>
          <w:p w14:paraId="33F7FF3F" w14:textId="77777777" w:rsidR="00A57B6E" w:rsidRDefault="00A57B6E" w:rsidP="00762F13">
            <w:pPr>
              <w:pStyle w:val="TAC"/>
            </w:pPr>
            <w:r w:rsidRPr="00F95B02">
              <w:rPr>
                <w:rFonts w:cs="Arial"/>
                <w:lang w:eastAsia="zh-CN"/>
              </w:rPr>
              <w:t>-96.7 (Note 2)</w:t>
            </w:r>
          </w:p>
        </w:tc>
      </w:tr>
      <w:tr w:rsidR="00A57B6E" w14:paraId="789F740F" w14:textId="77777777" w:rsidTr="00762F13">
        <w:trPr>
          <w:cantSplit/>
          <w:jc w:val="center"/>
        </w:trPr>
        <w:tc>
          <w:tcPr>
            <w:tcW w:w="2263" w:type="dxa"/>
            <w:vAlign w:val="center"/>
          </w:tcPr>
          <w:p w14:paraId="64F0447E" w14:textId="77777777" w:rsidR="00A57B6E" w:rsidRDefault="00A57B6E" w:rsidP="00762F13">
            <w:pPr>
              <w:pStyle w:val="TAC"/>
            </w:pPr>
            <w:r w:rsidRPr="00F95B02">
              <w:rPr>
                <w:rFonts w:cs="Arial"/>
              </w:rPr>
              <w:t xml:space="preserve">10, 15 </w:t>
            </w:r>
          </w:p>
        </w:tc>
        <w:tc>
          <w:tcPr>
            <w:tcW w:w="1701" w:type="dxa"/>
          </w:tcPr>
          <w:p w14:paraId="70808E1B" w14:textId="77777777" w:rsidR="00A57B6E" w:rsidRDefault="00A57B6E" w:rsidP="00762F13">
            <w:pPr>
              <w:pStyle w:val="TAC"/>
            </w:pPr>
            <w:r w:rsidRPr="00F95B02">
              <w:rPr>
                <w:rFonts w:cs="Arial"/>
                <w:lang w:eastAsia="zh-CN"/>
              </w:rPr>
              <w:t>30</w:t>
            </w:r>
          </w:p>
        </w:tc>
        <w:tc>
          <w:tcPr>
            <w:tcW w:w="3119" w:type="dxa"/>
            <w:vAlign w:val="center"/>
          </w:tcPr>
          <w:p w14:paraId="0ED89713" w14:textId="77777777" w:rsidR="00A57B6E" w:rsidRDefault="00A57B6E" w:rsidP="00762F13">
            <w:pPr>
              <w:pStyle w:val="TAC"/>
            </w:pPr>
            <w:r w:rsidRPr="00F95B02">
              <w:rPr>
                <w:rFonts w:cs="Arial"/>
                <w:lang w:eastAsia="zh-CN"/>
              </w:rPr>
              <w:t>G-FR1-A1-2 (Note 1)</w:t>
            </w:r>
          </w:p>
        </w:tc>
        <w:tc>
          <w:tcPr>
            <w:tcW w:w="2546" w:type="dxa"/>
            <w:vAlign w:val="center"/>
          </w:tcPr>
          <w:p w14:paraId="262871B8" w14:textId="77777777" w:rsidR="00A57B6E" w:rsidRDefault="00A57B6E" w:rsidP="00762F13">
            <w:pPr>
              <w:pStyle w:val="TAC"/>
            </w:pPr>
            <w:r w:rsidRPr="00F95B02">
              <w:rPr>
                <w:rFonts w:cs="Arial"/>
                <w:lang w:eastAsia="zh-CN"/>
              </w:rPr>
              <w:t xml:space="preserve"> -96.8</w:t>
            </w:r>
          </w:p>
        </w:tc>
      </w:tr>
      <w:tr w:rsidR="00A57B6E" w14:paraId="17A4D63D" w14:textId="77777777" w:rsidTr="00762F13">
        <w:trPr>
          <w:cantSplit/>
          <w:jc w:val="center"/>
        </w:trPr>
        <w:tc>
          <w:tcPr>
            <w:tcW w:w="2263" w:type="dxa"/>
            <w:tcBorders>
              <w:bottom w:val="single" w:sz="4" w:space="0" w:color="auto"/>
            </w:tcBorders>
            <w:vAlign w:val="center"/>
          </w:tcPr>
          <w:p w14:paraId="183469F3" w14:textId="77777777" w:rsidR="00A57B6E" w:rsidRDefault="00A57B6E" w:rsidP="00762F13">
            <w:pPr>
              <w:pStyle w:val="TAC"/>
            </w:pPr>
            <w:r w:rsidRPr="00F95B02">
              <w:rPr>
                <w:rFonts w:cs="Arial"/>
              </w:rPr>
              <w:t>10, 15</w:t>
            </w:r>
          </w:p>
        </w:tc>
        <w:tc>
          <w:tcPr>
            <w:tcW w:w="1701" w:type="dxa"/>
            <w:tcBorders>
              <w:bottom w:val="single" w:sz="4" w:space="0" w:color="auto"/>
            </w:tcBorders>
          </w:tcPr>
          <w:p w14:paraId="2DD1448E" w14:textId="77777777" w:rsidR="00A57B6E" w:rsidRDefault="00A57B6E" w:rsidP="00762F13">
            <w:pPr>
              <w:pStyle w:val="TAC"/>
            </w:pPr>
            <w:r w:rsidRPr="00F95B02">
              <w:rPr>
                <w:rFonts w:cs="Arial"/>
                <w:lang w:eastAsia="zh-CN"/>
              </w:rPr>
              <w:t>60</w:t>
            </w:r>
          </w:p>
        </w:tc>
        <w:tc>
          <w:tcPr>
            <w:tcW w:w="3119" w:type="dxa"/>
            <w:vAlign w:val="center"/>
          </w:tcPr>
          <w:p w14:paraId="503FB4AE"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0360C9" w14:textId="77777777" w:rsidR="00A57B6E" w:rsidRPr="00F95B02" w:rsidRDefault="00A57B6E" w:rsidP="00762F13">
            <w:pPr>
              <w:pStyle w:val="TAC"/>
              <w:rPr>
                <w:rFonts w:cs="Arial"/>
                <w:lang w:eastAsia="zh-CN"/>
              </w:rPr>
            </w:pPr>
            <w:r w:rsidRPr="00F95B02">
              <w:rPr>
                <w:rFonts w:cs="Arial"/>
                <w:lang w:eastAsia="zh-CN"/>
              </w:rPr>
              <w:t xml:space="preserve"> -93.9</w:t>
            </w:r>
          </w:p>
        </w:tc>
      </w:tr>
      <w:tr w:rsidR="00A57B6E" w14:paraId="2BC722F4" w14:textId="77777777" w:rsidTr="00762F13">
        <w:trPr>
          <w:cantSplit/>
          <w:jc w:val="center"/>
        </w:trPr>
        <w:tc>
          <w:tcPr>
            <w:tcW w:w="2263" w:type="dxa"/>
            <w:tcBorders>
              <w:bottom w:val="nil"/>
            </w:tcBorders>
            <w:vAlign w:val="center"/>
          </w:tcPr>
          <w:p w14:paraId="29BBA61F"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EE0C370" w14:textId="77777777" w:rsidR="00A57B6E" w:rsidRDefault="00A57B6E" w:rsidP="00762F13">
            <w:pPr>
              <w:pStyle w:val="TAC"/>
            </w:pPr>
            <w:r w:rsidRPr="00F95B02">
              <w:rPr>
                <w:rFonts w:cs="Arial"/>
                <w:lang w:eastAsia="zh-CN"/>
              </w:rPr>
              <w:t>15</w:t>
            </w:r>
          </w:p>
        </w:tc>
        <w:tc>
          <w:tcPr>
            <w:tcW w:w="3119" w:type="dxa"/>
            <w:vAlign w:val="center"/>
          </w:tcPr>
          <w:p w14:paraId="2FB660C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AC6C65" w14:textId="77777777" w:rsidR="00A57B6E" w:rsidRPr="00F95B02" w:rsidRDefault="00A57B6E" w:rsidP="00762F13">
            <w:pPr>
              <w:pStyle w:val="TAC"/>
              <w:rPr>
                <w:rFonts w:cs="Arial"/>
                <w:lang w:eastAsia="zh-CN"/>
              </w:rPr>
            </w:pPr>
            <w:r w:rsidRPr="00F95B02">
              <w:rPr>
                <w:rFonts w:cs="Arial"/>
                <w:lang w:eastAsia="zh-CN"/>
              </w:rPr>
              <w:t xml:space="preserve"> -90.3</w:t>
            </w:r>
          </w:p>
        </w:tc>
      </w:tr>
      <w:tr w:rsidR="00A57B6E" w14:paraId="2838141B" w14:textId="77777777" w:rsidTr="00762F13">
        <w:trPr>
          <w:cantSplit/>
          <w:jc w:val="center"/>
        </w:trPr>
        <w:tc>
          <w:tcPr>
            <w:tcW w:w="2263" w:type="dxa"/>
            <w:tcBorders>
              <w:top w:val="nil"/>
            </w:tcBorders>
            <w:vAlign w:val="center"/>
          </w:tcPr>
          <w:p w14:paraId="1194B054" w14:textId="77777777" w:rsidR="00A57B6E" w:rsidRDefault="00A57B6E" w:rsidP="00762F13">
            <w:pPr>
              <w:pStyle w:val="TAC"/>
            </w:pPr>
          </w:p>
        </w:tc>
        <w:tc>
          <w:tcPr>
            <w:tcW w:w="1701" w:type="dxa"/>
            <w:tcBorders>
              <w:top w:val="nil"/>
            </w:tcBorders>
          </w:tcPr>
          <w:p w14:paraId="103D4E26" w14:textId="77777777" w:rsidR="00A57B6E" w:rsidRDefault="00A57B6E" w:rsidP="00762F13">
            <w:pPr>
              <w:pStyle w:val="TAC"/>
            </w:pPr>
          </w:p>
        </w:tc>
        <w:tc>
          <w:tcPr>
            <w:tcW w:w="3119" w:type="dxa"/>
            <w:vAlign w:val="center"/>
          </w:tcPr>
          <w:p w14:paraId="1AEBD429"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6436DFE4" w14:textId="77777777" w:rsidR="00A57B6E" w:rsidRPr="00F95B02" w:rsidRDefault="00A57B6E" w:rsidP="00762F13">
            <w:pPr>
              <w:pStyle w:val="TAC"/>
              <w:rPr>
                <w:rFonts w:cs="Arial"/>
                <w:lang w:eastAsia="zh-CN"/>
              </w:rPr>
            </w:pPr>
            <w:r w:rsidRPr="00F95B02">
              <w:rPr>
                <w:rFonts w:cs="Arial"/>
                <w:lang w:eastAsia="zh-CN"/>
              </w:rPr>
              <w:t>-90.3 (Note 2)</w:t>
            </w:r>
          </w:p>
        </w:tc>
      </w:tr>
      <w:tr w:rsidR="00A57B6E" w14:paraId="526604C8" w14:textId="77777777" w:rsidTr="00762F13">
        <w:trPr>
          <w:cantSplit/>
          <w:jc w:val="center"/>
        </w:trPr>
        <w:tc>
          <w:tcPr>
            <w:tcW w:w="2263" w:type="dxa"/>
            <w:vAlign w:val="center"/>
          </w:tcPr>
          <w:p w14:paraId="0A682754"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97AFC" w14:textId="77777777" w:rsidR="00A57B6E" w:rsidRDefault="00A57B6E" w:rsidP="00762F13">
            <w:pPr>
              <w:pStyle w:val="TAC"/>
            </w:pPr>
            <w:r w:rsidRPr="00F95B02">
              <w:rPr>
                <w:rFonts w:cs="Arial"/>
                <w:lang w:eastAsia="zh-CN"/>
              </w:rPr>
              <w:t>30</w:t>
            </w:r>
          </w:p>
        </w:tc>
        <w:tc>
          <w:tcPr>
            <w:tcW w:w="3119" w:type="dxa"/>
            <w:vAlign w:val="center"/>
          </w:tcPr>
          <w:p w14:paraId="5EAFFB9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054058F" w14:textId="77777777" w:rsidR="00A57B6E" w:rsidRPr="00F95B02" w:rsidRDefault="00A57B6E" w:rsidP="00762F13">
            <w:pPr>
              <w:pStyle w:val="TAC"/>
              <w:rPr>
                <w:rFonts w:cs="Arial"/>
                <w:lang w:eastAsia="zh-CN"/>
              </w:rPr>
            </w:pPr>
            <w:r w:rsidRPr="00F95B02">
              <w:rPr>
                <w:rFonts w:cs="Arial"/>
                <w:lang w:eastAsia="zh-CN"/>
              </w:rPr>
              <w:t xml:space="preserve"> -90.6</w:t>
            </w:r>
          </w:p>
        </w:tc>
      </w:tr>
      <w:tr w:rsidR="00A57B6E" w14:paraId="40B977FE" w14:textId="77777777" w:rsidTr="00762F13">
        <w:trPr>
          <w:cantSplit/>
          <w:jc w:val="center"/>
        </w:trPr>
        <w:tc>
          <w:tcPr>
            <w:tcW w:w="2263" w:type="dxa"/>
            <w:vAlign w:val="center"/>
          </w:tcPr>
          <w:p w14:paraId="2ED25196"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90B4AB" w14:textId="77777777" w:rsidR="00A57B6E" w:rsidRDefault="00A57B6E" w:rsidP="00762F13">
            <w:pPr>
              <w:pStyle w:val="TAC"/>
            </w:pPr>
            <w:r w:rsidRPr="00F95B02">
              <w:rPr>
                <w:rFonts w:cs="Arial"/>
                <w:lang w:eastAsia="zh-CN"/>
              </w:rPr>
              <w:t>60</w:t>
            </w:r>
          </w:p>
        </w:tc>
        <w:tc>
          <w:tcPr>
            <w:tcW w:w="3119" w:type="dxa"/>
            <w:vAlign w:val="center"/>
          </w:tcPr>
          <w:p w14:paraId="2B6FE16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273216" w14:textId="77777777" w:rsidR="00A57B6E" w:rsidRPr="00F95B02" w:rsidRDefault="00A57B6E" w:rsidP="00762F13">
            <w:pPr>
              <w:pStyle w:val="TAC"/>
              <w:rPr>
                <w:rFonts w:cs="Arial"/>
                <w:lang w:eastAsia="zh-CN"/>
              </w:rPr>
            </w:pPr>
            <w:r w:rsidRPr="00F95B02">
              <w:rPr>
                <w:rFonts w:cs="Arial"/>
                <w:lang w:eastAsia="zh-CN"/>
              </w:rPr>
              <w:t xml:space="preserve"> -90.7</w:t>
            </w:r>
          </w:p>
        </w:tc>
      </w:tr>
      <w:tr w:rsidR="00A57B6E" w14:paraId="042D43D2" w14:textId="77777777" w:rsidTr="00762F13">
        <w:trPr>
          <w:cantSplit/>
          <w:jc w:val="center"/>
        </w:trPr>
        <w:tc>
          <w:tcPr>
            <w:tcW w:w="9629" w:type="dxa"/>
            <w:gridSpan w:val="4"/>
            <w:vAlign w:val="center"/>
          </w:tcPr>
          <w:p w14:paraId="263D2ACF" w14:textId="77777777" w:rsidR="00A57B6E" w:rsidRPr="00F95B02" w:rsidRDefault="00A57B6E" w:rsidP="00762F1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3A01162"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EC78955"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EC6C94"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40E366B" w14:textId="77777777" w:rsidR="00A57B6E" w:rsidRDefault="00A57B6E" w:rsidP="00762F1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404A79BE" w14:textId="77777777" w:rsidR="00A57B6E" w:rsidRPr="00F95B02" w:rsidRDefault="00A57B6E" w:rsidP="00762F1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8F81F1" w14:textId="77777777" w:rsidR="00A57B6E" w:rsidRDefault="00A57B6E" w:rsidP="00A57B6E"/>
    <w:p w14:paraId="3778CC4C" w14:textId="77777777" w:rsidR="00A57B6E" w:rsidRPr="00DB09A5" w:rsidRDefault="00A57B6E" w:rsidP="00A57B6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E63F554" w14:textId="77777777" w:rsidTr="00762F13">
        <w:trPr>
          <w:cantSplit/>
          <w:jc w:val="center"/>
        </w:trPr>
        <w:tc>
          <w:tcPr>
            <w:tcW w:w="2263" w:type="dxa"/>
            <w:tcBorders>
              <w:bottom w:val="single" w:sz="4" w:space="0" w:color="auto"/>
            </w:tcBorders>
          </w:tcPr>
          <w:p w14:paraId="30425FF8"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687732"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BB1ABA8"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A13147C"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5CB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46832348" w14:textId="77777777" w:rsidTr="00762F13">
        <w:trPr>
          <w:cantSplit/>
          <w:jc w:val="center"/>
        </w:trPr>
        <w:tc>
          <w:tcPr>
            <w:tcW w:w="2263" w:type="dxa"/>
            <w:tcBorders>
              <w:bottom w:val="nil"/>
            </w:tcBorders>
            <w:vAlign w:val="center"/>
          </w:tcPr>
          <w:p w14:paraId="3BC781EA"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FCFC52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0CB262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83C75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-103.0</w:t>
            </w:r>
          </w:p>
        </w:tc>
      </w:tr>
      <w:tr w:rsidR="00A57B6E" w:rsidRPr="00DB09A5" w14:paraId="5AE0BB7C" w14:textId="77777777" w:rsidTr="00762F13">
        <w:trPr>
          <w:cantSplit/>
          <w:jc w:val="center"/>
        </w:trPr>
        <w:tc>
          <w:tcPr>
            <w:tcW w:w="2263" w:type="dxa"/>
            <w:tcBorders>
              <w:top w:val="nil"/>
              <w:bottom w:val="nil"/>
            </w:tcBorders>
            <w:vAlign w:val="center"/>
          </w:tcPr>
          <w:p w14:paraId="2FED505B"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3E308CA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91859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4BFBDC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-100.7</w:t>
            </w:r>
          </w:p>
        </w:tc>
      </w:tr>
      <w:tr w:rsidR="00A57B6E" w:rsidRPr="00DB09A5" w14:paraId="7C9B2991" w14:textId="77777777" w:rsidTr="00762F13">
        <w:trPr>
          <w:cantSplit/>
          <w:jc w:val="center"/>
        </w:trPr>
        <w:tc>
          <w:tcPr>
            <w:tcW w:w="2263" w:type="dxa"/>
            <w:tcBorders>
              <w:top w:val="nil"/>
              <w:left w:val="single" w:sz="4" w:space="0" w:color="auto"/>
              <w:bottom w:val="single" w:sz="4" w:space="0" w:color="auto"/>
              <w:right w:val="single" w:sz="4" w:space="0" w:color="auto"/>
            </w:tcBorders>
            <w:vAlign w:val="center"/>
          </w:tcPr>
          <w:p w14:paraId="7A855A5C"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left w:val="single" w:sz="4" w:space="0" w:color="auto"/>
            </w:tcBorders>
          </w:tcPr>
          <w:p w14:paraId="68E88536" w14:textId="77777777" w:rsidR="00A57B6E" w:rsidRPr="00DB09A5" w:rsidRDefault="00A57B6E" w:rsidP="00762F1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B4B6A52"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3A8F6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57B6E" w:rsidRPr="00DB09A5" w14:paraId="64B21718" w14:textId="77777777" w:rsidTr="00762F13">
        <w:trPr>
          <w:cantSplit/>
          <w:jc w:val="center"/>
        </w:trPr>
        <w:tc>
          <w:tcPr>
            <w:tcW w:w="2263" w:type="dxa"/>
            <w:tcBorders>
              <w:top w:val="single" w:sz="4" w:space="0" w:color="auto"/>
              <w:bottom w:val="nil"/>
            </w:tcBorders>
            <w:vAlign w:val="center"/>
          </w:tcPr>
          <w:p w14:paraId="67969BC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7E2338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BDF718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613E7D8"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-100.1</w:t>
            </w:r>
          </w:p>
        </w:tc>
      </w:tr>
      <w:tr w:rsidR="00A57B6E" w:rsidRPr="00DB09A5" w14:paraId="5DCA0F64" w14:textId="77777777" w:rsidTr="00762F13">
        <w:trPr>
          <w:cantSplit/>
          <w:jc w:val="center"/>
        </w:trPr>
        <w:tc>
          <w:tcPr>
            <w:tcW w:w="2263" w:type="dxa"/>
            <w:tcBorders>
              <w:top w:val="nil"/>
              <w:bottom w:val="nil"/>
            </w:tcBorders>
            <w:vAlign w:val="center"/>
          </w:tcPr>
          <w:p w14:paraId="1F2CD4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5DF2CB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C393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EECA0C"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57B6E" w:rsidRPr="00DB09A5" w14:paraId="3B6E173D" w14:textId="77777777" w:rsidTr="00762F13">
        <w:trPr>
          <w:cantSplit/>
          <w:jc w:val="center"/>
        </w:trPr>
        <w:tc>
          <w:tcPr>
            <w:tcW w:w="2263" w:type="dxa"/>
            <w:tcBorders>
              <w:top w:val="nil"/>
              <w:bottom w:val="single" w:sz="4" w:space="0" w:color="auto"/>
            </w:tcBorders>
            <w:vAlign w:val="center"/>
          </w:tcPr>
          <w:p w14:paraId="2BBD51C9"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8F7596C"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2E500F"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C248C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0D27159" w14:textId="77777777" w:rsidTr="00762F13">
        <w:trPr>
          <w:cantSplit/>
          <w:jc w:val="center"/>
        </w:trPr>
        <w:tc>
          <w:tcPr>
            <w:tcW w:w="2263" w:type="dxa"/>
            <w:tcBorders>
              <w:bottom w:val="nil"/>
            </w:tcBorders>
            <w:vAlign w:val="center"/>
          </w:tcPr>
          <w:p w14:paraId="097E540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E6B6F3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A9621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C804B3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57B6E" w:rsidRPr="00DB09A5" w14:paraId="29FD124D" w14:textId="77777777" w:rsidTr="00762F13">
        <w:trPr>
          <w:cantSplit/>
          <w:jc w:val="center"/>
        </w:trPr>
        <w:tc>
          <w:tcPr>
            <w:tcW w:w="2263" w:type="dxa"/>
            <w:tcBorders>
              <w:top w:val="nil"/>
              <w:bottom w:val="nil"/>
            </w:tcBorders>
            <w:vAlign w:val="center"/>
          </w:tcPr>
          <w:p w14:paraId="44531A2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3202F0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B9E57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AA57EC5"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57B6E" w:rsidRPr="00DB09A5" w14:paraId="379024ED" w14:textId="77777777" w:rsidTr="00762F13">
        <w:trPr>
          <w:cantSplit/>
          <w:jc w:val="center"/>
        </w:trPr>
        <w:tc>
          <w:tcPr>
            <w:tcW w:w="2263" w:type="dxa"/>
            <w:tcBorders>
              <w:top w:val="nil"/>
            </w:tcBorders>
            <w:vAlign w:val="center"/>
          </w:tcPr>
          <w:p w14:paraId="6CB3D96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AA93969"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90C5313"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8DBE94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77B30BC5" w14:textId="77777777" w:rsidTr="00762F13">
        <w:trPr>
          <w:cantSplit/>
          <w:jc w:val="center"/>
        </w:trPr>
        <w:tc>
          <w:tcPr>
            <w:tcW w:w="2263" w:type="dxa"/>
            <w:tcBorders>
              <w:bottom w:val="nil"/>
            </w:tcBorders>
            <w:vAlign w:val="center"/>
          </w:tcPr>
          <w:p w14:paraId="2FE5686C"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EE3C64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33AAA3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A02B8A"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57B6E" w:rsidRPr="00DB09A5" w14:paraId="4F5F56B0" w14:textId="77777777" w:rsidTr="00762F13">
        <w:trPr>
          <w:cantSplit/>
          <w:jc w:val="center"/>
        </w:trPr>
        <w:tc>
          <w:tcPr>
            <w:tcW w:w="2263" w:type="dxa"/>
            <w:tcBorders>
              <w:top w:val="nil"/>
            </w:tcBorders>
            <w:vAlign w:val="center"/>
          </w:tcPr>
          <w:p w14:paraId="2AD77F13"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2832D525"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127ACBB"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1A55EE"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8825289" w14:textId="77777777" w:rsidTr="00762F13">
        <w:trPr>
          <w:cantSplit/>
          <w:jc w:val="center"/>
        </w:trPr>
        <w:tc>
          <w:tcPr>
            <w:tcW w:w="2263" w:type="dxa"/>
            <w:tcBorders>
              <w:bottom w:val="nil"/>
            </w:tcBorders>
            <w:vAlign w:val="center"/>
          </w:tcPr>
          <w:p w14:paraId="178D85DE"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5546A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184469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93F09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57B6E" w:rsidRPr="00DB09A5" w14:paraId="42A7D9AD" w14:textId="77777777" w:rsidTr="00762F13">
        <w:trPr>
          <w:cantSplit/>
          <w:jc w:val="center"/>
        </w:trPr>
        <w:tc>
          <w:tcPr>
            <w:tcW w:w="2263" w:type="dxa"/>
            <w:tcBorders>
              <w:top w:val="nil"/>
            </w:tcBorders>
            <w:vAlign w:val="center"/>
          </w:tcPr>
          <w:p w14:paraId="2AA52A1D"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1D4D53EF"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A99B08C"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3516B198" w14:textId="77777777" w:rsidR="00A57B6E" w:rsidRPr="00DB09A5" w:rsidRDefault="00A57B6E" w:rsidP="00762F13">
            <w:pPr>
              <w:keepNext/>
              <w:keepLines/>
              <w:spacing w:after="0"/>
              <w:jc w:val="center"/>
              <w:rPr>
                <w:rFonts w:ascii="Arial" w:hAnsi="Arial" w:cs="Arial"/>
                <w:sz w:val="18"/>
                <w:lang w:val="en-US" w:eastAsia="zh-CN"/>
              </w:rPr>
            </w:pPr>
            <w:r>
              <w:rPr>
                <w:rFonts w:ascii="Arial" w:hAnsi="Arial" w:cs="Arial"/>
                <w:sz w:val="18"/>
                <w:lang w:eastAsia="zh-CN"/>
              </w:rPr>
              <w:t>-90.7</w:t>
            </w:r>
          </w:p>
        </w:tc>
      </w:tr>
      <w:tr w:rsidR="00A57B6E" w:rsidRPr="00DB09A5" w14:paraId="42B0DD94" w14:textId="77777777" w:rsidTr="00762F13">
        <w:trPr>
          <w:cantSplit/>
          <w:jc w:val="center"/>
        </w:trPr>
        <w:tc>
          <w:tcPr>
            <w:tcW w:w="9629" w:type="dxa"/>
            <w:gridSpan w:val="4"/>
            <w:vAlign w:val="center"/>
          </w:tcPr>
          <w:p w14:paraId="3C56AA4C"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3D00764"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EB862BE"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16314658" w14:textId="77777777" w:rsidR="00A57B6E" w:rsidRDefault="00A57B6E" w:rsidP="00A57B6E"/>
    <w:p w14:paraId="7B644DB2" w14:textId="77777777" w:rsidR="00A57B6E" w:rsidRPr="00DB09A5" w:rsidRDefault="00A57B6E" w:rsidP="00A57B6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8FAF486" w14:textId="77777777" w:rsidTr="00762F13">
        <w:trPr>
          <w:cantSplit/>
          <w:jc w:val="center"/>
        </w:trPr>
        <w:tc>
          <w:tcPr>
            <w:tcW w:w="2263" w:type="dxa"/>
            <w:tcBorders>
              <w:bottom w:val="single" w:sz="4" w:space="0" w:color="auto"/>
            </w:tcBorders>
          </w:tcPr>
          <w:p w14:paraId="52059A8D"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C06FAD9"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2D238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5D59A52"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E8E024B"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67014D1E" w14:textId="77777777" w:rsidTr="00762F13">
        <w:trPr>
          <w:cantSplit/>
          <w:jc w:val="center"/>
        </w:trPr>
        <w:tc>
          <w:tcPr>
            <w:tcW w:w="2263" w:type="dxa"/>
            <w:tcBorders>
              <w:bottom w:val="nil"/>
            </w:tcBorders>
            <w:vAlign w:val="center"/>
          </w:tcPr>
          <w:p w14:paraId="2E83AD7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CA39B6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B8EB0E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C26C932"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57B6E" w:rsidRPr="00DB09A5" w14:paraId="3CEA62C4" w14:textId="77777777" w:rsidTr="00762F13">
        <w:trPr>
          <w:cantSplit/>
          <w:jc w:val="center"/>
        </w:trPr>
        <w:tc>
          <w:tcPr>
            <w:tcW w:w="2263" w:type="dxa"/>
            <w:tcBorders>
              <w:top w:val="nil"/>
              <w:bottom w:val="nil"/>
            </w:tcBorders>
            <w:vAlign w:val="center"/>
          </w:tcPr>
          <w:p w14:paraId="37F85C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4DFF9ED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7D69A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4A494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57B6E" w:rsidRPr="00DB09A5" w14:paraId="59C8D4E0" w14:textId="77777777" w:rsidTr="00762F13">
        <w:trPr>
          <w:cantSplit/>
          <w:jc w:val="center"/>
        </w:trPr>
        <w:tc>
          <w:tcPr>
            <w:tcW w:w="2263" w:type="dxa"/>
            <w:tcBorders>
              <w:top w:val="nil"/>
              <w:bottom w:val="single" w:sz="4" w:space="0" w:color="auto"/>
            </w:tcBorders>
            <w:vAlign w:val="center"/>
          </w:tcPr>
          <w:p w14:paraId="06DBCC9B"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3944F82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5F1B416"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966C6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3519159" w14:textId="77777777" w:rsidTr="00762F13">
        <w:trPr>
          <w:cantSplit/>
          <w:jc w:val="center"/>
        </w:trPr>
        <w:tc>
          <w:tcPr>
            <w:tcW w:w="2263" w:type="dxa"/>
            <w:tcBorders>
              <w:bottom w:val="nil"/>
            </w:tcBorders>
            <w:vAlign w:val="center"/>
          </w:tcPr>
          <w:p w14:paraId="089B7716"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F343513"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0E4E89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BB44F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57B6E" w:rsidRPr="00DB09A5" w14:paraId="50D02873" w14:textId="77777777" w:rsidTr="00762F13">
        <w:trPr>
          <w:cantSplit/>
          <w:jc w:val="center"/>
        </w:trPr>
        <w:tc>
          <w:tcPr>
            <w:tcW w:w="2263" w:type="dxa"/>
            <w:tcBorders>
              <w:top w:val="nil"/>
              <w:bottom w:val="nil"/>
            </w:tcBorders>
            <w:vAlign w:val="center"/>
          </w:tcPr>
          <w:p w14:paraId="3B41C019"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47364D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032D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DB5EC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57B6E" w:rsidRPr="00DB09A5" w14:paraId="0D5B8AB4" w14:textId="77777777" w:rsidTr="00762F13">
        <w:trPr>
          <w:cantSplit/>
          <w:jc w:val="center"/>
        </w:trPr>
        <w:tc>
          <w:tcPr>
            <w:tcW w:w="2263" w:type="dxa"/>
            <w:tcBorders>
              <w:top w:val="nil"/>
            </w:tcBorders>
            <w:vAlign w:val="center"/>
          </w:tcPr>
          <w:p w14:paraId="5CAC9F0A"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55E259C"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7D5CFD9"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93B38B"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3F9747DB" w14:textId="77777777" w:rsidTr="00762F13">
        <w:trPr>
          <w:cantSplit/>
          <w:jc w:val="center"/>
        </w:trPr>
        <w:tc>
          <w:tcPr>
            <w:tcW w:w="2263" w:type="dxa"/>
            <w:tcBorders>
              <w:bottom w:val="nil"/>
            </w:tcBorders>
            <w:vAlign w:val="center"/>
          </w:tcPr>
          <w:p w14:paraId="0BE4DF8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65F0F9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E6B2E7"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6A42F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57B6E" w:rsidRPr="00DB09A5" w14:paraId="6850789D" w14:textId="77777777" w:rsidTr="00762F13">
        <w:trPr>
          <w:cantSplit/>
          <w:jc w:val="center"/>
        </w:trPr>
        <w:tc>
          <w:tcPr>
            <w:tcW w:w="2263" w:type="dxa"/>
            <w:tcBorders>
              <w:top w:val="nil"/>
            </w:tcBorders>
            <w:vAlign w:val="center"/>
          </w:tcPr>
          <w:p w14:paraId="29AC85C2"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5A943E37"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4239C8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397528"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A1245B9" w14:textId="77777777" w:rsidTr="00762F13">
        <w:trPr>
          <w:cantSplit/>
          <w:jc w:val="center"/>
        </w:trPr>
        <w:tc>
          <w:tcPr>
            <w:tcW w:w="2263" w:type="dxa"/>
            <w:tcBorders>
              <w:bottom w:val="nil"/>
            </w:tcBorders>
            <w:vAlign w:val="center"/>
          </w:tcPr>
          <w:p w14:paraId="72300D40"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87957D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22CD72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470EDF"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57B6E" w:rsidRPr="00DB09A5" w14:paraId="549E34F3" w14:textId="77777777" w:rsidTr="00762F13">
        <w:trPr>
          <w:cantSplit/>
          <w:jc w:val="center"/>
        </w:trPr>
        <w:tc>
          <w:tcPr>
            <w:tcW w:w="2263" w:type="dxa"/>
            <w:tcBorders>
              <w:top w:val="nil"/>
            </w:tcBorders>
            <w:vAlign w:val="center"/>
          </w:tcPr>
          <w:p w14:paraId="4A099356"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6C662ED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720F8A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F0F2C5"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749168DE" w14:textId="77777777" w:rsidTr="00762F13">
        <w:trPr>
          <w:cantSplit/>
          <w:jc w:val="center"/>
        </w:trPr>
        <w:tc>
          <w:tcPr>
            <w:tcW w:w="9629" w:type="dxa"/>
            <w:gridSpan w:val="4"/>
            <w:vAlign w:val="center"/>
          </w:tcPr>
          <w:p w14:paraId="54622FC2"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5CF0B61"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2F46348"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970F0D5" w14:textId="77777777" w:rsidR="00A57B6E" w:rsidRDefault="00A57B6E" w:rsidP="00A57B6E"/>
    <w:p w14:paraId="4CD3E03D" w14:textId="77777777" w:rsidR="00A57B6E" w:rsidRDefault="00A57B6E" w:rsidP="00A57B6E">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117B47E7" w14:textId="77777777" w:rsidTr="00762F13">
        <w:trPr>
          <w:cantSplit/>
          <w:jc w:val="center"/>
        </w:trPr>
        <w:tc>
          <w:tcPr>
            <w:tcW w:w="2263" w:type="dxa"/>
            <w:tcBorders>
              <w:bottom w:val="single" w:sz="4" w:space="0" w:color="auto"/>
            </w:tcBorders>
          </w:tcPr>
          <w:p w14:paraId="774E5B39" w14:textId="77777777" w:rsidR="00A57B6E" w:rsidRDefault="00A57B6E" w:rsidP="00762F13">
            <w:pPr>
              <w:pStyle w:val="TAH"/>
            </w:pPr>
            <w:r>
              <w:t>BS channel bandwidth (MHz)</w:t>
            </w:r>
          </w:p>
        </w:tc>
        <w:tc>
          <w:tcPr>
            <w:tcW w:w="1701" w:type="dxa"/>
            <w:tcBorders>
              <w:bottom w:val="single" w:sz="4" w:space="0" w:color="auto"/>
            </w:tcBorders>
          </w:tcPr>
          <w:p w14:paraId="140E9C76" w14:textId="77777777" w:rsidR="00A57B6E" w:rsidRDefault="00A57B6E" w:rsidP="00762F13">
            <w:pPr>
              <w:pStyle w:val="TAH"/>
            </w:pPr>
            <w:r>
              <w:t>Sub-carrier spacing (kHz)</w:t>
            </w:r>
          </w:p>
        </w:tc>
        <w:tc>
          <w:tcPr>
            <w:tcW w:w="3119" w:type="dxa"/>
          </w:tcPr>
          <w:p w14:paraId="0F950CFF" w14:textId="77777777" w:rsidR="00A57B6E" w:rsidRDefault="00A57B6E" w:rsidP="00762F13">
            <w:pPr>
              <w:pStyle w:val="TAH"/>
            </w:pPr>
            <w:r>
              <w:t>Reference measurement channel</w:t>
            </w:r>
          </w:p>
          <w:p w14:paraId="642059F7" w14:textId="77777777" w:rsidR="00A57B6E" w:rsidRDefault="00A57B6E" w:rsidP="00762F13">
            <w:pPr>
              <w:pStyle w:val="TAH"/>
            </w:pPr>
            <w:r>
              <w:t>(Note 5)</w:t>
            </w:r>
          </w:p>
        </w:tc>
        <w:tc>
          <w:tcPr>
            <w:tcW w:w="2546" w:type="dxa"/>
          </w:tcPr>
          <w:p w14:paraId="482855EF" w14:textId="77777777" w:rsidR="00A57B6E" w:rsidRDefault="00A57B6E" w:rsidP="00762F13">
            <w:pPr>
              <w:pStyle w:val="TAH"/>
            </w:pPr>
            <w:r>
              <w:t>Reference sensitivity power level, P</w:t>
            </w:r>
            <w:r>
              <w:rPr>
                <w:vertAlign w:val="subscript"/>
              </w:rPr>
              <w:t>REFSENS</w:t>
            </w:r>
          </w:p>
          <w:p w14:paraId="4E759FAB" w14:textId="77777777" w:rsidR="00A57B6E" w:rsidRDefault="00A57B6E" w:rsidP="00762F13">
            <w:pPr>
              <w:pStyle w:val="TAH"/>
            </w:pPr>
            <w:r>
              <w:t>(dBm)</w:t>
            </w:r>
          </w:p>
        </w:tc>
      </w:tr>
      <w:tr w:rsidR="00A57B6E" w14:paraId="3CBE3516" w14:textId="77777777" w:rsidTr="00762F13">
        <w:trPr>
          <w:cantSplit/>
          <w:jc w:val="center"/>
        </w:trPr>
        <w:tc>
          <w:tcPr>
            <w:tcW w:w="2263" w:type="dxa"/>
            <w:tcBorders>
              <w:bottom w:val="nil"/>
            </w:tcBorders>
            <w:vAlign w:val="center"/>
          </w:tcPr>
          <w:p w14:paraId="41822828" w14:textId="77777777" w:rsidR="00A57B6E" w:rsidRDefault="00A57B6E" w:rsidP="00762F13">
            <w:pPr>
              <w:pStyle w:val="TAC"/>
            </w:pPr>
            <w:r>
              <w:t>20, 30, 40, 50</w:t>
            </w:r>
          </w:p>
        </w:tc>
        <w:tc>
          <w:tcPr>
            <w:tcW w:w="1701" w:type="dxa"/>
            <w:tcBorders>
              <w:bottom w:val="nil"/>
            </w:tcBorders>
          </w:tcPr>
          <w:p w14:paraId="394B6C0F" w14:textId="77777777" w:rsidR="00A57B6E" w:rsidRDefault="00A57B6E" w:rsidP="00762F13">
            <w:pPr>
              <w:pStyle w:val="TAC"/>
            </w:pPr>
            <w:r>
              <w:rPr>
                <w:lang w:eastAsia="zh-CN"/>
              </w:rPr>
              <w:t>15</w:t>
            </w:r>
          </w:p>
        </w:tc>
        <w:tc>
          <w:tcPr>
            <w:tcW w:w="3119" w:type="dxa"/>
            <w:vAlign w:val="center"/>
          </w:tcPr>
          <w:p w14:paraId="1D7D5A03"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CF2E168" w14:textId="77777777" w:rsidR="00A57B6E" w:rsidRDefault="00A57B6E" w:rsidP="00762F13">
            <w:pPr>
              <w:pStyle w:val="TAC"/>
              <w:rPr>
                <w:lang w:eastAsia="zh-CN"/>
              </w:rPr>
            </w:pPr>
            <w:r>
              <w:rPr>
                <w:lang w:eastAsia="zh-CN"/>
              </w:rPr>
              <w:t>-</w:t>
            </w:r>
            <w:r>
              <w:rPr>
                <w:rFonts w:hint="eastAsia"/>
                <w:lang w:val="en-US" w:eastAsia="zh-CN"/>
              </w:rPr>
              <w:t>89</w:t>
            </w:r>
            <w:r>
              <w:rPr>
                <w:lang w:eastAsia="zh-CN"/>
              </w:rPr>
              <w:t>.3</w:t>
            </w:r>
          </w:p>
        </w:tc>
      </w:tr>
      <w:tr w:rsidR="00A57B6E" w14:paraId="6A659C18" w14:textId="77777777" w:rsidTr="00762F13">
        <w:trPr>
          <w:cantSplit/>
          <w:jc w:val="center"/>
        </w:trPr>
        <w:tc>
          <w:tcPr>
            <w:tcW w:w="2263" w:type="dxa"/>
            <w:vAlign w:val="center"/>
          </w:tcPr>
          <w:p w14:paraId="680772D1" w14:textId="77777777" w:rsidR="00A57B6E" w:rsidRDefault="00A57B6E" w:rsidP="00762F13">
            <w:pPr>
              <w:pStyle w:val="TAC"/>
            </w:pPr>
            <w:r>
              <w:t>20, 30, 40, 50, 60, 70, 80, 90, 100</w:t>
            </w:r>
          </w:p>
        </w:tc>
        <w:tc>
          <w:tcPr>
            <w:tcW w:w="1701" w:type="dxa"/>
          </w:tcPr>
          <w:p w14:paraId="00CCB65D" w14:textId="77777777" w:rsidR="00A57B6E" w:rsidRDefault="00A57B6E" w:rsidP="00762F13">
            <w:pPr>
              <w:pStyle w:val="TAC"/>
            </w:pPr>
            <w:r>
              <w:rPr>
                <w:lang w:eastAsia="zh-CN"/>
              </w:rPr>
              <w:t>30</w:t>
            </w:r>
          </w:p>
        </w:tc>
        <w:tc>
          <w:tcPr>
            <w:tcW w:w="3119" w:type="dxa"/>
            <w:vAlign w:val="center"/>
          </w:tcPr>
          <w:p w14:paraId="487CB99E"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3E9C634" w14:textId="77777777" w:rsidR="00A57B6E" w:rsidRDefault="00A57B6E" w:rsidP="00762F13">
            <w:pPr>
              <w:pStyle w:val="TAC"/>
              <w:rPr>
                <w:lang w:eastAsia="zh-CN"/>
              </w:rPr>
            </w:pPr>
            <w:r>
              <w:rPr>
                <w:lang w:eastAsia="zh-CN"/>
              </w:rPr>
              <w:t>-</w:t>
            </w:r>
            <w:r>
              <w:rPr>
                <w:rFonts w:hint="eastAsia"/>
                <w:lang w:val="en-US" w:eastAsia="zh-CN"/>
              </w:rPr>
              <w:t>89</w:t>
            </w:r>
            <w:r>
              <w:rPr>
                <w:lang w:eastAsia="zh-CN"/>
              </w:rPr>
              <w:t>.6</w:t>
            </w:r>
          </w:p>
        </w:tc>
      </w:tr>
      <w:tr w:rsidR="00A57B6E" w14:paraId="052ECB6F" w14:textId="77777777" w:rsidTr="00762F13">
        <w:trPr>
          <w:cantSplit/>
          <w:jc w:val="center"/>
        </w:trPr>
        <w:tc>
          <w:tcPr>
            <w:tcW w:w="2263" w:type="dxa"/>
            <w:vAlign w:val="center"/>
          </w:tcPr>
          <w:p w14:paraId="57223170" w14:textId="77777777" w:rsidR="00A57B6E" w:rsidRDefault="00A57B6E" w:rsidP="00762F13">
            <w:pPr>
              <w:pStyle w:val="TAC"/>
            </w:pPr>
            <w:r>
              <w:t>20, 30, 40, 50, 60, 70, 80, 90, 100</w:t>
            </w:r>
          </w:p>
        </w:tc>
        <w:tc>
          <w:tcPr>
            <w:tcW w:w="1701" w:type="dxa"/>
          </w:tcPr>
          <w:p w14:paraId="55CF8508" w14:textId="77777777" w:rsidR="00A57B6E" w:rsidRDefault="00A57B6E" w:rsidP="00762F13">
            <w:pPr>
              <w:pStyle w:val="TAC"/>
            </w:pPr>
            <w:r>
              <w:rPr>
                <w:lang w:eastAsia="zh-CN"/>
              </w:rPr>
              <w:t>60</w:t>
            </w:r>
          </w:p>
        </w:tc>
        <w:tc>
          <w:tcPr>
            <w:tcW w:w="3119" w:type="dxa"/>
            <w:vAlign w:val="center"/>
          </w:tcPr>
          <w:p w14:paraId="152F5A9A"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4B37F7D" w14:textId="77777777" w:rsidR="00A57B6E" w:rsidRDefault="00A57B6E" w:rsidP="00762F13">
            <w:pPr>
              <w:pStyle w:val="TAC"/>
              <w:rPr>
                <w:lang w:eastAsia="zh-CN"/>
              </w:rPr>
            </w:pPr>
            <w:r>
              <w:rPr>
                <w:lang w:eastAsia="zh-CN"/>
              </w:rPr>
              <w:t>-</w:t>
            </w:r>
            <w:r>
              <w:rPr>
                <w:rFonts w:hint="eastAsia"/>
                <w:lang w:val="en-US" w:eastAsia="zh-CN"/>
              </w:rPr>
              <w:t>89</w:t>
            </w:r>
            <w:r>
              <w:rPr>
                <w:lang w:eastAsia="zh-CN"/>
              </w:rPr>
              <w:t>.7</w:t>
            </w:r>
          </w:p>
        </w:tc>
      </w:tr>
      <w:tr w:rsidR="00A57B6E" w14:paraId="63B45B22" w14:textId="77777777" w:rsidTr="00762F13">
        <w:trPr>
          <w:cantSplit/>
          <w:jc w:val="center"/>
        </w:trPr>
        <w:tc>
          <w:tcPr>
            <w:tcW w:w="9629" w:type="dxa"/>
            <w:gridSpan w:val="4"/>
            <w:vAlign w:val="center"/>
          </w:tcPr>
          <w:p w14:paraId="6F3F1FD0" w14:textId="77777777" w:rsidR="00A57B6E" w:rsidRPr="001630F8"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1908D6" w14:textId="77777777" w:rsidR="00A57B6E" w:rsidRDefault="00A57B6E" w:rsidP="00A57B6E"/>
    <w:p w14:paraId="7074B947" w14:textId="77777777" w:rsidR="00A57B6E" w:rsidRDefault="00A57B6E" w:rsidP="00A57B6E">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2CD70EAD" w14:textId="77777777" w:rsidTr="00762F13">
        <w:trPr>
          <w:cantSplit/>
          <w:jc w:val="center"/>
        </w:trPr>
        <w:tc>
          <w:tcPr>
            <w:tcW w:w="2263" w:type="dxa"/>
            <w:tcBorders>
              <w:bottom w:val="single" w:sz="4" w:space="0" w:color="auto"/>
            </w:tcBorders>
          </w:tcPr>
          <w:p w14:paraId="48F4DA3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4637E50" w14:textId="77777777" w:rsidR="00A57B6E" w:rsidRDefault="00A57B6E" w:rsidP="00762F13">
            <w:pPr>
              <w:pStyle w:val="TAH"/>
            </w:pPr>
            <w:r w:rsidRPr="00F95B02">
              <w:rPr>
                <w:rFonts w:cs="Arial"/>
              </w:rPr>
              <w:t>Sub-carrier spacing (kHz)</w:t>
            </w:r>
          </w:p>
        </w:tc>
        <w:tc>
          <w:tcPr>
            <w:tcW w:w="3119" w:type="dxa"/>
          </w:tcPr>
          <w:p w14:paraId="27F1AE36" w14:textId="77777777" w:rsidR="00A57B6E" w:rsidRDefault="00A57B6E" w:rsidP="00762F13">
            <w:pPr>
              <w:pStyle w:val="TAH"/>
              <w:rPr>
                <w:rFonts w:cs="Arial"/>
              </w:rPr>
            </w:pPr>
            <w:r w:rsidRPr="00F95B02">
              <w:rPr>
                <w:rFonts w:cs="Arial"/>
              </w:rPr>
              <w:t>Reference measurement channel</w:t>
            </w:r>
          </w:p>
          <w:p w14:paraId="7DB51DDD" w14:textId="77777777" w:rsidR="00A57B6E" w:rsidRDefault="00A57B6E" w:rsidP="00762F13">
            <w:pPr>
              <w:pStyle w:val="TAH"/>
            </w:pPr>
            <w:r>
              <w:rPr>
                <w:rFonts w:cs="Arial"/>
              </w:rPr>
              <w:t>(Note 5)</w:t>
            </w:r>
          </w:p>
        </w:tc>
        <w:tc>
          <w:tcPr>
            <w:tcW w:w="2546" w:type="dxa"/>
          </w:tcPr>
          <w:p w14:paraId="284795BB"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47F6E1" w14:textId="77777777" w:rsidR="00A57B6E" w:rsidRDefault="00A57B6E" w:rsidP="00762F13">
            <w:pPr>
              <w:pStyle w:val="TAH"/>
            </w:pPr>
            <w:r w:rsidRPr="00F95B02">
              <w:rPr>
                <w:rFonts w:cs="Arial"/>
              </w:rPr>
              <w:t xml:space="preserve"> (dBm)</w:t>
            </w:r>
          </w:p>
        </w:tc>
      </w:tr>
      <w:tr w:rsidR="00A57B6E" w:rsidRPr="00F95B02" w14:paraId="00A6E733" w14:textId="77777777" w:rsidTr="00762F13">
        <w:trPr>
          <w:cantSplit/>
          <w:jc w:val="center"/>
        </w:trPr>
        <w:tc>
          <w:tcPr>
            <w:tcW w:w="2263" w:type="dxa"/>
            <w:vMerge w:val="restart"/>
          </w:tcPr>
          <w:p w14:paraId="515ABCC4" w14:textId="77777777" w:rsidR="00A57B6E" w:rsidRPr="00F95B02" w:rsidRDefault="00A57B6E" w:rsidP="00762F13">
            <w:pPr>
              <w:pStyle w:val="TAC"/>
            </w:pPr>
            <w:r>
              <w:t>3</w:t>
            </w:r>
          </w:p>
        </w:tc>
        <w:tc>
          <w:tcPr>
            <w:tcW w:w="1701" w:type="dxa"/>
            <w:vMerge w:val="restart"/>
          </w:tcPr>
          <w:p w14:paraId="210894B4" w14:textId="77777777" w:rsidR="00A57B6E" w:rsidRPr="00F95B02" w:rsidRDefault="00A57B6E" w:rsidP="00762F13">
            <w:pPr>
              <w:pStyle w:val="TAC"/>
            </w:pPr>
            <w:r>
              <w:t>15</w:t>
            </w:r>
          </w:p>
        </w:tc>
        <w:tc>
          <w:tcPr>
            <w:tcW w:w="3119" w:type="dxa"/>
          </w:tcPr>
          <w:p w14:paraId="613D8DA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116F94AA" w14:textId="77777777" w:rsidR="00A57B6E" w:rsidRPr="00F95B02" w:rsidRDefault="00A57B6E" w:rsidP="00762F13">
            <w:pPr>
              <w:pStyle w:val="TAC"/>
            </w:pPr>
            <w:r>
              <w:t>-95.6</w:t>
            </w:r>
          </w:p>
        </w:tc>
      </w:tr>
      <w:tr w:rsidR="00A57B6E" w:rsidRPr="00F95B02" w14:paraId="7D8AD24D" w14:textId="77777777" w:rsidTr="00762F13">
        <w:trPr>
          <w:cantSplit/>
          <w:jc w:val="center"/>
        </w:trPr>
        <w:tc>
          <w:tcPr>
            <w:tcW w:w="2263" w:type="dxa"/>
            <w:vMerge/>
            <w:tcBorders>
              <w:bottom w:val="single" w:sz="4" w:space="0" w:color="auto"/>
            </w:tcBorders>
          </w:tcPr>
          <w:p w14:paraId="1E002DCD" w14:textId="77777777" w:rsidR="00A57B6E" w:rsidRDefault="00A57B6E" w:rsidP="00762F13">
            <w:pPr>
              <w:pStyle w:val="TAC"/>
            </w:pPr>
          </w:p>
        </w:tc>
        <w:tc>
          <w:tcPr>
            <w:tcW w:w="1701" w:type="dxa"/>
            <w:vMerge/>
            <w:tcBorders>
              <w:bottom w:val="single" w:sz="4" w:space="0" w:color="auto"/>
            </w:tcBorders>
          </w:tcPr>
          <w:p w14:paraId="07E9D3A4" w14:textId="77777777" w:rsidR="00A57B6E" w:rsidRDefault="00A57B6E" w:rsidP="00762F13">
            <w:pPr>
              <w:pStyle w:val="TAC"/>
            </w:pPr>
          </w:p>
        </w:tc>
        <w:tc>
          <w:tcPr>
            <w:tcW w:w="3119" w:type="dxa"/>
          </w:tcPr>
          <w:p w14:paraId="3068E21B" w14:textId="77777777" w:rsidR="00A57B6E" w:rsidRPr="00F95B02" w:rsidRDefault="00A57B6E" w:rsidP="00762F1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2B6E563" w14:textId="77777777" w:rsidR="00A57B6E" w:rsidRDefault="00A57B6E" w:rsidP="00762F13">
            <w:pPr>
              <w:pStyle w:val="TAC"/>
            </w:pPr>
            <w:r>
              <w:t>-95.6</w:t>
            </w:r>
          </w:p>
        </w:tc>
      </w:tr>
      <w:tr w:rsidR="00A57B6E" w14:paraId="7805FE0A" w14:textId="77777777" w:rsidTr="00762F13">
        <w:trPr>
          <w:cantSplit/>
          <w:jc w:val="center"/>
        </w:trPr>
        <w:tc>
          <w:tcPr>
            <w:tcW w:w="2263" w:type="dxa"/>
            <w:tcBorders>
              <w:bottom w:val="nil"/>
            </w:tcBorders>
            <w:vAlign w:val="center"/>
          </w:tcPr>
          <w:p w14:paraId="51B2D97E" w14:textId="44E796D1" w:rsidR="00A57B6E" w:rsidRDefault="00A57B6E" w:rsidP="00762F13">
            <w:pPr>
              <w:pStyle w:val="TAC"/>
            </w:pPr>
            <w:r w:rsidRPr="00F95B02">
              <w:rPr>
                <w:rFonts w:cs="Arial"/>
              </w:rPr>
              <w:t xml:space="preserve">5, </w:t>
            </w:r>
            <w:ins w:id="368" w:author="Dominique Everaere" w:date="2025-03-10T17:19:00Z">
              <w:r w:rsidR="004359A5">
                <w:rPr>
                  <w:rFonts w:cs="Arial"/>
                </w:rPr>
                <w:t xml:space="preserve">7, </w:t>
              </w:r>
            </w:ins>
            <w:r w:rsidRPr="00F95B02">
              <w:rPr>
                <w:rFonts w:cs="Arial"/>
              </w:rPr>
              <w:t>10, 15</w:t>
            </w:r>
          </w:p>
        </w:tc>
        <w:tc>
          <w:tcPr>
            <w:tcW w:w="1701" w:type="dxa"/>
            <w:tcBorders>
              <w:bottom w:val="nil"/>
            </w:tcBorders>
            <w:vAlign w:val="center"/>
          </w:tcPr>
          <w:p w14:paraId="554EAAFC" w14:textId="77777777" w:rsidR="00A57B6E" w:rsidRDefault="00A57B6E" w:rsidP="00762F13">
            <w:pPr>
              <w:pStyle w:val="TAC"/>
            </w:pPr>
            <w:r w:rsidRPr="00F95B02">
              <w:rPr>
                <w:rFonts w:cs="Arial"/>
                <w:lang w:eastAsia="zh-CN"/>
              </w:rPr>
              <w:t>15</w:t>
            </w:r>
          </w:p>
        </w:tc>
        <w:tc>
          <w:tcPr>
            <w:tcW w:w="3119" w:type="dxa"/>
            <w:vAlign w:val="center"/>
          </w:tcPr>
          <w:p w14:paraId="46027B2F" w14:textId="77777777" w:rsidR="00A57B6E" w:rsidRDefault="00A57B6E" w:rsidP="00762F13">
            <w:pPr>
              <w:pStyle w:val="TAC"/>
            </w:pPr>
            <w:r w:rsidRPr="00F95B02">
              <w:rPr>
                <w:rFonts w:cs="Arial"/>
                <w:lang w:eastAsia="zh-CN"/>
              </w:rPr>
              <w:t>G-FR1-A1-1 (Note 1)</w:t>
            </w:r>
          </w:p>
        </w:tc>
        <w:tc>
          <w:tcPr>
            <w:tcW w:w="2546" w:type="dxa"/>
            <w:vAlign w:val="center"/>
          </w:tcPr>
          <w:p w14:paraId="683C9AA8" w14:textId="77777777" w:rsidR="00A57B6E" w:rsidRDefault="00A57B6E" w:rsidP="00762F13">
            <w:pPr>
              <w:pStyle w:val="TAC"/>
            </w:pPr>
            <w:r w:rsidRPr="00F95B02">
              <w:rPr>
                <w:rFonts w:cs="Arial"/>
                <w:lang w:eastAsia="zh-CN"/>
              </w:rPr>
              <w:t xml:space="preserve"> -93.7</w:t>
            </w:r>
          </w:p>
        </w:tc>
      </w:tr>
      <w:tr w:rsidR="00A57B6E" w14:paraId="2B157834" w14:textId="77777777" w:rsidTr="00762F13">
        <w:trPr>
          <w:cantSplit/>
          <w:jc w:val="center"/>
        </w:trPr>
        <w:tc>
          <w:tcPr>
            <w:tcW w:w="2263" w:type="dxa"/>
            <w:tcBorders>
              <w:top w:val="nil"/>
            </w:tcBorders>
            <w:vAlign w:val="center"/>
          </w:tcPr>
          <w:p w14:paraId="18EFABC3" w14:textId="77777777" w:rsidR="00A57B6E" w:rsidRDefault="00A57B6E" w:rsidP="00762F13">
            <w:pPr>
              <w:pStyle w:val="TAC"/>
            </w:pPr>
          </w:p>
        </w:tc>
        <w:tc>
          <w:tcPr>
            <w:tcW w:w="1701" w:type="dxa"/>
            <w:tcBorders>
              <w:top w:val="nil"/>
            </w:tcBorders>
          </w:tcPr>
          <w:p w14:paraId="3D9D217F" w14:textId="77777777" w:rsidR="00A57B6E" w:rsidRDefault="00A57B6E" w:rsidP="00762F13">
            <w:pPr>
              <w:pStyle w:val="TAC"/>
            </w:pPr>
          </w:p>
        </w:tc>
        <w:tc>
          <w:tcPr>
            <w:tcW w:w="3119" w:type="dxa"/>
            <w:vAlign w:val="center"/>
          </w:tcPr>
          <w:p w14:paraId="501ACDD1" w14:textId="77777777" w:rsidR="00A57B6E" w:rsidRDefault="00A57B6E" w:rsidP="00762F13">
            <w:pPr>
              <w:pStyle w:val="TAC"/>
            </w:pPr>
            <w:r w:rsidRPr="00F95B02">
              <w:rPr>
                <w:rFonts w:cs="Arial"/>
                <w:lang w:eastAsia="zh-CN"/>
              </w:rPr>
              <w:t>G-FR1-A1-10 (Note 3)</w:t>
            </w:r>
          </w:p>
        </w:tc>
        <w:tc>
          <w:tcPr>
            <w:tcW w:w="2546" w:type="dxa"/>
            <w:vAlign w:val="center"/>
          </w:tcPr>
          <w:p w14:paraId="2F56AC1C" w14:textId="77777777" w:rsidR="00A57B6E" w:rsidRDefault="00A57B6E" w:rsidP="00762F13">
            <w:pPr>
              <w:pStyle w:val="TAC"/>
            </w:pPr>
            <w:r w:rsidRPr="00F95B02">
              <w:rPr>
                <w:rFonts w:cs="Arial"/>
                <w:lang w:eastAsia="zh-CN"/>
              </w:rPr>
              <w:t>-93.7 (Note 2)</w:t>
            </w:r>
          </w:p>
        </w:tc>
      </w:tr>
      <w:tr w:rsidR="00A57B6E" w14:paraId="757AC24D" w14:textId="77777777" w:rsidTr="00762F13">
        <w:trPr>
          <w:cantSplit/>
          <w:jc w:val="center"/>
        </w:trPr>
        <w:tc>
          <w:tcPr>
            <w:tcW w:w="2263" w:type="dxa"/>
            <w:vAlign w:val="center"/>
          </w:tcPr>
          <w:p w14:paraId="71B1280C" w14:textId="77777777" w:rsidR="00A57B6E" w:rsidRDefault="00A57B6E" w:rsidP="00762F13">
            <w:pPr>
              <w:pStyle w:val="TAC"/>
            </w:pPr>
            <w:r w:rsidRPr="00F95B02">
              <w:rPr>
                <w:rFonts w:cs="Arial"/>
              </w:rPr>
              <w:t xml:space="preserve">10, 15 </w:t>
            </w:r>
          </w:p>
        </w:tc>
        <w:tc>
          <w:tcPr>
            <w:tcW w:w="1701" w:type="dxa"/>
          </w:tcPr>
          <w:p w14:paraId="345A474D" w14:textId="77777777" w:rsidR="00A57B6E" w:rsidRDefault="00A57B6E" w:rsidP="00762F13">
            <w:pPr>
              <w:pStyle w:val="TAC"/>
            </w:pPr>
            <w:r w:rsidRPr="00F95B02">
              <w:rPr>
                <w:rFonts w:cs="Arial"/>
                <w:lang w:eastAsia="zh-CN"/>
              </w:rPr>
              <w:t>30</w:t>
            </w:r>
          </w:p>
        </w:tc>
        <w:tc>
          <w:tcPr>
            <w:tcW w:w="3119" w:type="dxa"/>
            <w:vAlign w:val="center"/>
          </w:tcPr>
          <w:p w14:paraId="066E2107" w14:textId="77777777" w:rsidR="00A57B6E" w:rsidRDefault="00A57B6E" w:rsidP="00762F13">
            <w:pPr>
              <w:pStyle w:val="TAC"/>
            </w:pPr>
            <w:r w:rsidRPr="00F95B02">
              <w:rPr>
                <w:rFonts w:cs="Arial"/>
                <w:lang w:eastAsia="zh-CN"/>
              </w:rPr>
              <w:t>G-FR1-A1-2 (Note 1)</w:t>
            </w:r>
          </w:p>
        </w:tc>
        <w:tc>
          <w:tcPr>
            <w:tcW w:w="2546" w:type="dxa"/>
            <w:vAlign w:val="center"/>
          </w:tcPr>
          <w:p w14:paraId="49F5CB08" w14:textId="77777777" w:rsidR="00A57B6E" w:rsidRDefault="00A57B6E" w:rsidP="00762F13">
            <w:pPr>
              <w:pStyle w:val="TAC"/>
            </w:pPr>
            <w:r w:rsidRPr="00F95B02">
              <w:rPr>
                <w:rFonts w:cs="Arial"/>
                <w:lang w:eastAsia="zh-CN"/>
              </w:rPr>
              <w:t xml:space="preserve"> -93.8</w:t>
            </w:r>
          </w:p>
        </w:tc>
      </w:tr>
      <w:tr w:rsidR="00A57B6E" w14:paraId="27E126CE" w14:textId="77777777" w:rsidTr="00762F13">
        <w:trPr>
          <w:cantSplit/>
          <w:jc w:val="center"/>
        </w:trPr>
        <w:tc>
          <w:tcPr>
            <w:tcW w:w="2263" w:type="dxa"/>
            <w:tcBorders>
              <w:bottom w:val="single" w:sz="4" w:space="0" w:color="auto"/>
            </w:tcBorders>
            <w:vAlign w:val="center"/>
          </w:tcPr>
          <w:p w14:paraId="017D005C" w14:textId="77777777" w:rsidR="00A57B6E" w:rsidRDefault="00A57B6E" w:rsidP="00762F13">
            <w:pPr>
              <w:pStyle w:val="TAC"/>
            </w:pPr>
            <w:r w:rsidRPr="00F95B02">
              <w:rPr>
                <w:rFonts w:cs="Arial"/>
              </w:rPr>
              <w:t>10, 15</w:t>
            </w:r>
          </w:p>
        </w:tc>
        <w:tc>
          <w:tcPr>
            <w:tcW w:w="1701" w:type="dxa"/>
            <w:tcBorders>
              <w:bottom w:val="single" w:sz="4" w:space="0" w:color="auto"/>
            </w:tcBorders>
          </w:tcPr>
          <w:p w14:paraId="33836A9E" w14:textId="77777777" w:rsidR="00A57B6E" w:rsidRDefault="00A57B6E" w:rsidP="00762F13">
            <w:pPr>
              <w:pStyle w:val="TAC"/>
            </w:pPr>
            <w:r w:rsidRPr="00F95B02">
              <w:rPr>
                <w:rFonts w:cs="Arial"/>
                <w:lang w:eastAsia="zh-CN"/>
              </w:rPr>
              <w:t>60</w:t>
            </w:r>
          </w:p>
        </w:tc>
        <w:tc>
          <w:tcPr>
            <w:tcW w:w="3119" w:type="dxa"/>
            <w:vAlign w:val="center"/>
          </w:tcPr>
          <w:p w14:paraId="539DF4C8"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DC489A3" w14:textId="77777777" w:rsidR="00A57B6E" w:rsidRPr="00F95B02" w:rsidRDefault="00A57B6E" w:rsidP="00762F13">
            <w:pPr>
              <w:pStyle w:val="TAC"/>
              <w:rPr>
                <w:rFonts w:cs="Arial"/>
                <w:lang w:eastAsia="zh-CN"/>
              </w:rPr>
            </w:pPr>
            <w:r w:rsidRPr="00F95B02">
              <w:rPr>
                <w:rFonts w:cs="Arial"/>
                <w:lang w:eastAsia="zh-CN"/>
              </w:rPr>
              <w:t xml:space="preserve"> -90.9</w:t>
            </w:r>
          </w:p>
        </w:tc>
      </w:tr>
      <w:tr w:rsidR="00A57B6E" w14:paraId="43ADB391" w14:textId="77777777" w:rsidTr="00762F13">
        <w:trPr>
          <w:cantSplit/>
          <w:jc w:val="center"/>
        </w:trPr>
        <w:tc>
          <w:tcPr>
            <w:tcW w:w="2263" w:type="dxa"/>
            <w:tcBorders>
              <w:bottom w:val="nil"/>
            </w:tcBorders>
            <w:vAlign w:val="center"/>
          </w:tcPr>
          <w:p w14:paraId="039A789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81104D5" w14:textId="77777777" w:rsidR="00A57B6E" w:rsidRDefault="00A57B6E" w:rsidP="00762F13">
            <w:pPr>
              <w:pStyle w:val="TAC"/>
            </w:pPr>
            <w:r w:rsidRPr="00F95B02">
              <w:rPr>
                <w:rFonts w:cs="Arial"/>
                <w:lang w:eastAsia="zh-CN"/>
              </w:rPr>
              <w:t>15</w:t>
            </w:r>
          </w:p>
        </w:tc>
        <w:tc>
          <w:tcPr>
            <w:tcW w:w="3119" w:type="dxa"/>
            <w:vAlign w:val="center"/>
          </w:tcPr>
          <w:p w14:paraId="1FF34043"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1F51EDC" w14:textId="77777777" w:rsidR="00A57B6E" w:rsidRPr="00F95B02" w:rsidRDefault="00A57B6E" w:rsidP="00762F13">
            <w:pPr>
              <w:pStyle w:val="TAC"/>
              <w:rPr>
                <w:rFonts w:cs="Arial"/>
                <w:lang w:eastAsia="zh-CN"/>
              </w:rPr>
            </w:pPr>
            <w:r w:rsidRPr="00F95B02">
              <w:rPr>
                <w:rFonts w:cs="Arial"/>
                <w:lang w:eastAsia="zh-CN"/>
              </w:rPr>
              <w:t xml:space="preserve"> -87.3</w:t>
            </w:r>
          </w:p>
        </w:tc>
      </w:tr>
      <w:tr w:rsidR="00A57B6E" w14:paraId="19940FAA" w14:textId="77777777" w:rsidTr="00762F13">
        <w:trPr>
          <w:cantSplit/>
          <w:jc w:val="center"/>
        </w:trPr>
        <w:tc>
          <w:tcPr>
            <w:tcW w:w="2263" w:type="dxa"/>
            <w:tcBorders>
              <w:top w:val="nil"/>
            </w:tcBorders>
            <w:vAlign w:val="center"/>
          </w:tcPr>
          <w:p w14:paraId="79CE8CC0" w14:textId="77777777" w:rsidR="00A57B6E" w:rsidRDefault="00A57B6E" w:rsidP="00762F13">
            <w:pPr>
              <w:pStyle w:val="TAC"/>
            </w:pPr>
          </w:p>
        </w:tc>
        <w:tc>
          <w:tcPr>
            <w:tcW w:w="1701" w:type="dxa"/>
            <w:tcBorders>
              <w:top w:val="nil"/>
            </w:tcBorders>
          </w:tcPr>
          <w:p w14:paraId="03FAA21B" w14:textId="77777777" w:rsidR="00A57B6E" w:rsidRDefault="00A57B6E" w:rsidP="00762F13">
            <w:pPr>
              <w:pStyle w:val="TAC"/>
            </w:pPr>
          </w:p>
        </w:tc>
        <w:tc>
          <w:tcPr>
            <w:tcW w:w="3119" w:type="dxa"/>
            <w:vAlign w:val="center"/>
          </w:tcPr>
          <w:p w14:paraId="41299F21"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74CA8D1A" w14:textId="77777777" w:rsidR="00A57B6E" w:rsidRPr="00F95B02" w:rsidRDefault="00A57B6E" w:rsidP="00762F13">
            <w:pPr>
              <w:pStyle w:val="TAC"/>
              <w:rPr>
                <w:rFonts w:cs="Arial"/>
                <w:lang w:eastAsia="zh-CN"/>
              </w:rPr>
            </w:pPr>
            <w:r w:rsidRPr="00F95B02">
              <w:rPr>
                <w:rFonts w:cs="Arial"/>
                <w:lang w:eastAsia="zh-CN"/>
              </w:rPr>
              <w:t>-87.3 (Note 2)</w:t>
            </w:r>
          </w:p>
        </w:tc>
      </w:tr>
      <w:tr w:rsidR="00A57B6E" w14:paraId="438ECEC4" w14:textId="77777777" w:rsidTr="00762F13">
        <w:trPr>
          <w:cantSplit/>
          <w:jc w:val="center"/>
        </w:trPr>
        <w:tc>
          <w:tcPr>
            <w:tcW w:w="2263" w:type="dxa"/>
            <w:vAlign w:val="center"/>
          </w:tcPr>
          <w:p w14:paraId="6029B1EA"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A9B50F3" w14:textId="77777777" w:rsidR="00A57B6E" w:rsidRDefault="00A57B6E" w:rsidP="00762F13">
            <w:pPr>
              <w:pStyle w:val="TAC"/>
            </w:pPr>
            <w:r w:rsidRPr="00F95B02">
              <w:rPr>
                <w:rFonts w:cs="Arial"/>
                <w:lang w:eastAsia="zh-CN"/>
              </w:rPr>
              <w:t>30</w:t>
            </w:r>
          </w:p>
        </w:tc>
        <w:tc>
          <w:tcPr>
            <w:tcW w:w="3119" w:type="dxa"/>
            <w:vAlign w:val="center"/>
          </w:tcPr>
          <w:p w14:paraId="737D462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7FA2CA0" w14:textId="77777777" w:rsidR="00A57B6E" w:rsidRPr="00F95B02" w:rsidRDefault="00A57B6E" w:rsidP="00762F13">
            <w:pPr>
              <w:pStyle w:val="TAC"/>
              <w:rPr>
                <w:rFonts w:cs="Arial"/>
                <w:lang w:eastAsia="zh-CN"/>
              </w:rPr>
            </w:pPr>
            <w:r w:rsidRPr="00F95B02">
              <w:rPr>
                <w:rFonts w:cs="Arial"/>
                <w:lang w:eastAsia="zh-CN"/>
              </w:rPr>
              <w:t xml:space="preserve"> -87.6</w:t>
            </w:r>
          </w:p>
        </w:tc>
      </w:tr>
      <w:tr w:rsidR="00A57B6E" w14:paraId="53C9B22C" w14:textId="77777777" w:rsidTr="00762F13">
        <w:trPr>
          <w:cantSplit/>
          <w:jc w:val="center"/>
        </w:trPr>
        <w:tc>
          <w:tcPr>
            <w:tcW w:w="2263" w:type="dxa"/>
            <w:vAlign w:val="center"/>
          </w:tcPr>
          <w:p w14:paraId="589F0A7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861928E" w14:textId="77777777" w:rsidR="00A57B6E" w:rsidRDefault="00A57B6E" w:rsidP="00762F13">
            <w:pPr>
              <w:pStyle w:val="TAC"/>
            </w:pPr>
            <w:r w:rsidRPr="00F95B02">
              <w:rPr>
                <w:rFonts w:cs="Arial"/>
                <w:lang w:eastAsia="zh-CN"/>
              </w:rPr>
              <w:t>60</w:t>
            </w:r>
          </w:p>
        </w:tc>
        <w:tc>
          <w:tcPr>
            <w:tcW w:w="3119" w:type="dxa"/>
            <w:vAlign w:val="center"/>
          </w:tcPr>
          <w:p w14:paraId="0240402F"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5EB0271" w14:textId="77777777" w:rsidR="00A57B6E" w:rsidRPr="00F95B02" w:rsidRDefault="00A57B6E" w:rsidP="00762F13">
            <w:pPr>
              <w:pStyle w:val="TAC"/>
              <w:rPr>
                <w:rFonts w:cs="Arial"/>
                <w:lang w:eastAsia="zh-CN"/>
              </w:rPr>
            </w:pPr>
            <w:r w:rsidRPr="00F95B02">
              <w:rPr>
                <w:rFonts w:cs="Arial"/>
                <w:lang w:eastAsia="zh-CN"/>
              </w:rPr>
              <w:t xml:space="preserve"> -87.7</w:t>
            </w:r>
          </w:p>
        </w:tc>
      </w:tr>
      <w:tr w:rsidR="00A57B6E" w14:paraId="7776B028" w14:textId="77777777" w:rsidTr="00762F13">
        <w:trPr>
          <w:cantSplit/>
          <w:jc w:val="center"/>
        </w:trPr>
        <w:tc>
          <w:tcPr>
            <w:tcW w:w="9629" w:type="dxa"/>
            <w:gridSpan w:val="4"/>
            <w:vAlign w:val="center"/>
          </w:tcPr>
          <w:p w14:paraId="7BC51BF8" w14:textId="77777777" w:rsidR="00A57B6E" w:rsidRPr="00F95B02" w:rsidRDefault="00A57B6E" w:rsidP="00762F1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3CEFF11"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71C0053"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453F21"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39399B3" w14:textId="77777777" w:rsidR="00A57B6E" w:rsidRDefault="00A57B6E" w:rsidP="00762F13">
            <w:pPr>
              <w:pStyle w:val="TAN"/>
            </w:pPr>
            <w:r>
              <w:t>Note 5:</w:t>
            </w:r>
            <w:r w:rsidRPr="00F95B02">
              <w:t xml:space="preserve"> </w:t>
            </w:r>
            <w:r w:rsidRPr="00F95B02">
              <w:tab/>
            </w:r>
            <w:r>
              <w:t>These reference measurement channels are not applied for band n46, n96 and n102.</w:t>
            </w:r>
          </w:p>
          <w:p w14:paraId="407C3128" w14:textId="77777777" w:rsidR="00A57B6E" w:rsidRPr="00F95B02" w:rsidRDefault="00A57B6E" w:rsidP="00762F1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50EC90" w14:textId="77777777" w:rsidR="00A57B6E" w:rsidRDefault="00A57B6E" w:rsidP="00A57B6E"/>
    <w:p w14:paraId="6F474380" w14:textId="77777777" w:rsidR="00A57B6E" w:rsidRDefault="00A57B6E" w:rsidP="00966231"/>
    <w:p w14:paraId="6D98D13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9F0C64" w14:textId="77777777" w:rsidR="00E2335B" w:rsidRDefault="00E2335B" w:rsidP="00E2335B">
      <w:pPr>
        <w:rPr>
          <w:i/>
          <w:color w:val="0000FF"/>
          <w:lang w:eastAsia="zh-CN"/>
        </w:rPr>
      </w:pPr>
    </w:p>
    <w:p w14:paraId="55F9F337"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E609A8" w14:textId="77777777" w:rsidR="008D775B" w:rsidRPr="00F95B02" w:rsidRDefault="008D775B" w:rsidP="008D775B">
      <w:pPr>
        <w:pStyle w:val="Heading3"/>
      </w:pPr>
      <w:bookmarkStart w:id="369" w:name="_Toc21127532"/>
      <w:bookmarkStart w:id="370" w:name="_Toc29811741"/>
      <w:bookmarkStart w:id="371" w:name="_Toc36817293"/>
      <w:bookmarkStart w:id="372" w:name="_Toc37260210"/>
      <w:bookmarkStart w:id="373" w:name="_Toc37267598"/>
      <w:bookmarkStart w:id="374" w:name="_Toc44712200"/>
      <w:bookmarkStart w:id="375" w:name="_Toc45893513"/>
      <w:bookmarkStart w:id="376" w:name="_Toc53178235"/>
      <w:bookmarkStart w:id="377" w:name="_Toc53178686"/>
      <w:bookmarkStart w:id="378" w:name="_Toc61178912"/>
      <w:bookmarkStart w:id="379" w:name="_Toc61179382"/>
      <w:bookmarkStart w:id="380" w:name="_Toc67916678"/>
      <w:bookmarkStart w:id="381" w:name="_Toc74663276"/>
      <w:bookmarkStart w:id="382" w:name="_Toc82621816"/>
      <w:bookmarkStart w:id="383" w:name="_Toc90422663"/>
      <w:bookmarkStart w:id="384" w:name="_Toc106782856"/>
      <w:bookmarkStart w:id="385" w:name="_Toc107311747"/>
      <w:bookmarkStart w:id="386" w:name="_Toc107419331"/>
      <w:bookmarkStart w:id="387" w:name="_Toc107474958"/>
      <w:bookmarkStart w:id="388" w:name="_Toc114255551"/>
      <w:bookmarkStart w:id="389" w:name="_Toc115186231"/>
      <w:bookmarkStart w:id="390" w:name="_Toc123049045"/>
      <w:bookmarkStart w:id="391" w:name="_Toc123051964"/>
      <w:bookmarkStart w:id="392" w:name="_Toc123054433"/>
      <w:bookmarkStart w:id="393" w:name="_Toc123717534"/>
      <w:bookmarkStart w:id="394" w:name="_Toc124157110"/>
      <w:bookmarkStart w:id="395" w:name="_Toc124266514"/>
      <w:bookmarkStart w:id="396" w:name="_Toc131595872"/>
      <w:bookmarkStart w:id="397" w:name="_Toc131740870"/>
      <w:bookmarkStart w:id="398" w:name="_Toc131766404"/>
      <w:bookmarkStart w:id="399" w:name="_Toc138837626"/>
      <w:bookmarkStart w:id="400" w:name="_Toc156567447"/>
      <w:bookmarkStart w:id="401" w:name="_Toc176876053"/>
      <w:bookmarkStart w:id="402" w:name="_Toc187245558"/>
      <w:r w:rsidRPr="00F95B02">
        <w:lastRenderedPageBreak/>
        <w:t>7.3.2</w:t>
      </w:r>
      <w:r w:rsidRPr="00F95B02">
        <w:tab/>
        <w:t xml:space="preserve">Minimum requirement for </w:t>
      </w:r>
      <w:r w:rsidRPr="00F95B02">
        <w:rPr>
          <w:i/>
        </w:rPr>
        <w:t>BS type 1-C</w:t>
      </w:r>
      <w:r w:rsidRPr="00F95B02">
        <w:t xml:space="preserve"> and </w:t>
      </w:r>
      <w:r w:rsidRPr="00F95B02">
        <w:rPr>
          <w:i/>
        </w:rPr>
        <w:t>BS type 1-H</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10D39E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3729AB8"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EA67C3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3F7BE4B"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224C1033" w14:textId="77777777" w:rsidR="008D775B" w:rsidRDefault="008D775B" w:rsidP="008D775B">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B163CE8" w14:textId="77777777" w:rsidR="008D775B" w:rsidRDefault="008D775B" w:rsidP="008D775B">
      <w:pPr>
        <w:pStyle w:val="TH"/>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8D775B" w14:paraId="20AF3A09" w14:textId="77777777" w:rsidTr="004359A5">
        <w:trPr>
          <w:cantSplit/>
          <w:jc w:val="center"/>
        </w:trPr>
        <w:tc>
          <w:tcPr>
            <w:tcW w:w="1710" w:type="dxa"/>
            <w:tcBorders>
              <w:bottom w:val="single" w:sz="4" w:space="0" w:color="auto"/>
            </w:tcBorders>
          </w:tcPr>
          <w:p w14:paraId="7F2B7BF3" w14:textId="77777777" w:rsidR="008D775B" w:rsidRDefault="008D775B" w:rsidP="00762F13">
            <w:pPr>
              <w:pStyle w:val="TAH"/>
            </w:pPr>
            <w:r w:rsidRPr="00F95B02">
              <w:rPr>
                <w:rFonts w:cs="v5.0.0"/>
                <w:i/>
              </w:rPr>
              <w:t>BS channel bandwidth</w:t>
            </w:r>
            <w:r w:rsidRPr="00F95B02">
              <w:rPr>
                <w:rFonts w:cs="v5.0.0"/>
              </w:rPr>
              <w:t xml:space="preserve"> (MHz)</w:t>
            </w:r>
          </w:p>
        </w:tc>
        <w:tc>
          <w:tcPr>
            <w:tcW w:w="1556" w:type="dxa"/>
          </w:tcPr>
          <w:p w14:paraId="423F1A27" w14:textId="77777777" w:rsidR="008D775B" w:rsidRDefault="008D775B" w:rsidP="00762F13">
            <w:pPr>
              <w:pStyle w:val="TAH"/>
            </w:pPr>
            <w:r w:rsidRPr="00F95B02">
              <w:rPr>
                <w:rFonts w:cs="v5.0.0"/>
                <w:lang w:eastAsia="zh-CN"/>
              </w:rPr>
              <w:t>Subcarrier spacing (kHz)</w:t>
            </w:r>
          </w:p>
        </w:tc>
        <w:tc>
          <w:tcPr>
            <w:tcW w:w="1553" w:type="dxa"/>
          </w:tcPr>
          <w:p w14:paraId="09DB3432" w14:textId="77777777" w:rsidR="008D775B" w:rsidRDefault="008D775B" w:rsidP="00762F13">
            <w:pPr>
              <w:pStyle w:val="TAH"/>
            </w:pPr>
            <w:r w:rsidRPr="00F95B02">
              <w:rPr>
                <w:rFonts w:cs="v5.0.0"/>
              </w:rPr>
              <w:t>Reference measurement channel</w:t>
            </w:r>
          </w:p>
        </w:tc>
        <w:tc>
          <w:tcPr>
            <w:tcW w:w="1555" w:type="dxa"/>
          </w:tcPr>
          <w:p w14:paraId="396E1677" w14:textId="77777777" w:rsidR="008D775B" w:rsidRDefault="008D775B" w:rsidP="00762F13">
            <w:pPr>
              <w:pStyle w:val="TAH"/>
            </w:pPr>
            <w:r w:rsidRPr="00F95B02">
              <w:rPr>
                <w:rFonts w:cs="v5.0.0"/>
              </w:rPr>
              <w:t>Wanted signal mean power (dBm)</w:t>
            </w:r>
          </w:p>
        </w:tc>
        <w:tc>
          <w:tcPr>
            <w:tcW w:w="1709" w:type="dxa"/>
            <w:tcBorders>
              <w:bottom w:val="single" w:sz="4" w:space="0" w:color="auto"/>
            </w:tcBorders>
          </w:tcPr>
          <w:p w14:paraId="4F60A4D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9A02B70" w14:textId="77777777" w:rsidR="008D775B" w:rsidRDefault="008D775B" w:rsidP="00762F13">
            <w:pPr>
              <w:pStyle w:val="TAH"/>
            </w:pPr>
            <w:r w:rsidRPr="00F95B02">
              <w:rPr>
                <w:rFonts w:cs="v5.0.0"/>
              </w:rPr>
              <w:t>Type of interfering signal</w:t>
            </w:r>
          </w:p>
        </w:tc>
      </w:tr>
      <w:tr w:rsidR="008D775B" w:rsidRPr="00B05C8B" w14:paraId="348A818A" w14:textId="77777777" w:rsidTr="00762F13">
        <w:trPr>
          <w:cantSplit/>
          <w:jc w:val="center"/>
        </w:trPr>
        <w:tc>
          <w:tcPr>
            <w:tcW w:w="1710" w:type="dxa"/>
            <w:tcBorders>
              <w:bottom w:val="single" w:sz="4" w:space="0" w:color="auto"/>
            </w:tcBorders>
          </w:tcPr>
          <w:p w14:paraId="7D5236A5"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556" w:type="dxa"/>
          </w:tcPr>
          <w:p w14:paraId="56074DCD"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7140A70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555" w:type="dxa"/>
          </w:tcPr>
          <w:p w14:paraId="5854DDE2"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4AD10A3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50825F2F"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154CED4E" w14:textId="77777777" w:rsidTr="004359A5">
        <w:trPr>
          <w:cantSplit/>
          <w:jc w:val="center"/>
        </w:trPr>
        <w:tc>
          <w:tcPr>
            <w:tcW w:w="1710" w:type="dxa"/>
            <w:tcBorders>
              <w:bottom w:val="nil"/>
            </w:tcBorders>
            <w:vAlign w:val="center"/>
          </w:tcPr>
          <w:p w14:paraId="40986173" w14:textId="77777777" w:rsidR="008D775B" w:rsidRDefault="008D775B" w:rsidP="00762F13">
            <w:pPr>
              <w:pStyle w:val="TAC"/>
            </w:pPr>
            <w:r w:rsidRPr="00F95B02">
              <w:rPr>
                <w:rFonts w:cs="v5.0.0"/>
                <w:lang w:eastAsia="zh-CN"/>
              </w:rPr>
              <w:t>5</w:t>
            </w:r>
          </w:p>
        </w:tc>
        <w:tc>
          <w:tcPr>
            <w:tcW w:w="1556" w:type="dxa"/>
          </w:tcPr>
          <w:p w14:paraId="30DF5C35" w14:textId="77777777" w:rsidR="008D775B" w:rsidRDefault="008D775B" w:rsidP="00762F13">
            <w:pPr>
              <w:pStyle w:val="TAC"/>
            </w:pPr>
            <w:r w:rsidRPr="00F95B02">
              <w:rPr>
                <w:rFonts w:cs="v5.0.0"/>
                <w:lang w:eastAsia="zh-CN"/>
              </w:rPr>
              <w:t>15</w:t>
            </w:r>
          </w:p>
        </w:tc>
        <w:tc>
          <w:tcPr>
            <w:tcW w:w="1553" w:type="dxa"/>
            <w:vAlign w:val="center"/>
          </w:tcPr>
          <w:p w14:paraId="03E13885" w14:textId="77777777" w:rsidR="008D775B" w:rsidRDefault="008D775B" w:rsidP="00762F13">
            <w:pPr>
              <w:pStyle w:val="TAC"/>
            </w:pPr>
            <w:r w:rsidRPr="00F95B02">
              <w:t>G-FR1-A2-1</w:t>
            </w:r>
          </w:p>
        </w:tc>
        <w:tc>
          <w:tcPr>
            <w:tcW w:w="1555" w:type="dxa"/>
            <w:vAlign w:val="center"/>
          </w:tcPr>
          <w:p w14:paraId="724202EE" w14:textId="77777777" w:rsidR="008D775B" w:rsidRDefault="008D775B" w:rsidP="00762F13">
            <w:pPr>
              <w:pStyle w:val="TAC"/>
            </w:pPr>
            <w:r w:rsidRPr="00F95B02">
              <w:t>-70.7</w:t>
            </w:r>
          </w:p>
        </w:tc>
        <w:tc>
          <w:tcPr>
            <w:tcW w:w="1709" w:type="dxa"/>
            <w:tcBorders>
              <w:bottom w:val="nil"/>
            </w:tcBorders>
            <w:vAlign w:val="center"/>
          </w:tcPr>
          <w:p w14:paraId="697762A3" w14:textId="77777777" w:rsidR="008D775B" w:rsidRDefault="008D775B" w:rsidP="00762F13">
            <w:pPr>
              <w:pStyle w:val="TAC"/>
            </w:pPr>
            <w:r w:rsidRPr="00F95B02">
              <w:rPr>
                <w:rFonts w:cs="v5.0.0"/>
                <w:lang w:eastAsia="zh-CN"/>
              </w:rPr>
              <w:t>-82.5</w:t>
            </w:r>
          </w:p>
        </w:tc>
        <w:tc>
          <w:tcPr>
            <w:tcW w:w="1548" w:type="dxa"/>
            <w:tcBorders>
              <w:bottom w:val="nil"/>
            </w:tcBorders>
            <w:vAlign w:val="center"/>
          </w:tcPr>
          <w:p w14:paraId="241002EC" w14:textId="77777777" w:rsidR="008D775B" w:rsidRDefault="008D775B" w:rsidP="00762F13">
            <w:pPr>
              <w:pStyle w:val="TAC"/>
            </w:pPr>
            <w:r w:rsidRPr="00F95B02">
              <w:rPr>
                <w:rFonts w:cs="v5.0.0"/>
                <w:lang w:eastAsia="zh-CN"/>
              </w:rPr>
              <w:t>AWGN</w:t>
            </w:r>
          </w:p>
        </w:tc>
      </w:tr>
      <w:tr w:rsidR="008D775B" w14:paraId="791B2B1F" w14:textId="77777777" w:rsidTr="004359A5">
        <w:trPr>
          <w:cantSplit/>
          <w:jc w:val="center"/>
        </w:trPr>
        <w:tc>
          <w:tcPr>
            <w:tcW w:w="1710" w:type="dxa"/>
            <w:tcBorders>
              <w:top w:val="nil"/>
              <w:bottom w:val="single" w:sz="4" w:space="0" w:color="auto"/>
            </w:tcBorders>
            <w:vAlign w:val="center"/>
          </w:tcPr>
          <w:p w14:paraId="43388D72" w14:textId="77777777" w:rsidR="008D775B" w:rsidRDefault="008D775B" w:rsidP="00762F13">
            <w:pPr>
              <w:pStyle w:val="TAC"/>
            </w:pPr>
          </w:p>
        </w:tc>
        <w:tc>
          <w:tcPr>
            <w:tcW w:w="1556" w:type="dxa"/>
          </w:tcPr>
          <w:p w14:paraId="6B972C86" w14:textId="77777777" w:rsidR="008D775B" w:rsidRDefault="008D775B" w:rsidP="00762F13">
            <w:pPr>
              <w:pStyle w:val="TAC"/>
            </w:pPr>
            <w:r w:rsidRPr="00F95B02">
              <w:rPr>
                <w:rFonts w:cs="v5.0.0"/>
                <w:lang w:eastAsia="zh-CN"/>
              </w:rPr>
              <w:t>30</w:t>
            </w:r>
          </w:p>
        </w:tc>
        <w:tc>
          <w:tcPr>
            <w:tcW w:w="1553" w:type="dxa"/>
            <w:vAlign w:val="center"/>
          </w:tcPr>
          <w:p w14:paraId="2193EFEA" w14:textId="77777777" w:rsidR="008D775B" w:rsidRDefault="008D775B" w:rsidP="00762F13">
            <w:pPr>
              <w:pStyle w:val="TAC"/>
            </w:pPr>
            <w:r w:rsidRPr="00F95B02">
              <w:t xml:space="preserve">G-FR1-A2-2 </w:t>
            </w:r>
          </w:p>
        </w:tc>
        <w:tc>
          <w:tcPr>
            <w:tcW w:w="1555" w:type="dxa"/>
            <w:vAlign w:val="center"/>
          </w:tcPr>
          <w:p w14:paraId="4367B8C0" w14:textId="77777777" w:rsidR="008D775B" w:rsidRDefault="008D775B" w:rsidP="00762F13">
            <w:pPr>
              <w:pStyle w:val="TAC"/>
            </w:pPr>
            <w:r w:rsidRPr="00F95B02">
              <w:t>-71.4</w:t>
            </w:r>
          </w:p>
        </w:tc>
        <w:tc>
          <w:tcPr>
            <w:tcW w:w="1709" w:type="dxa"/>
            <w:tcBorders>
              <w:top w:val="nil"/>
              <w:bottom w:val="single" w:sz="4" w:space="0" w:color="auto"/>
            </w:tcBorders>
            <w:vAlign w:val="center"/>
          </w:tcPr>
          <w:p w14:paraId="7D27884B" w14:textId="77777777" w:rsidR="008D775B" w:rsidRDefault="008D775B" w:rsidP="00762F13">
            <w:pPr>
              <w:pStyle w:val="TAC"/>
            </w:pPr>
          </w:p>
        </w:tc>
        <w:tc>
          <w:tcPr>
            <w:tcW w:w="1548" w:type="dxa"/>
            <w:tcBorders>
              <w:top w:val="nil"/>
              <w:bottom w:val="single" w:sz="4" w:space="0" w:color="auto"/>
            </w:tcBorders>
            <w:vAlign w:val="center"/>
          </w:tcPr>
          <w:p w14:paraId="70A4B0AF" w14:textId="77777777" w:rsidR="008D775B" w:rsidRDefault="008D775B" w:rsidP="00762F13">
            <w:pPr>
              <w:pStyle w:val="TAC"/>
            </w:pPr>
          </w:p>
        </w:tc>
      </w:tr>
      <w:tr w:rsidR="004359A5" w14:paraId="41B4FBE4" w14:textId="77777777" w:rsidTr="004359A5">
        <w:trPr>
          <w:cantSplit/>
          <w:jc w:val="center"/>
          <w:ins w:id="403" w:author="Dominique Everaere" w:date="2025-03-10T17:19:00Z"/>
        </w:trPr>
        <w:tc>
          <w:tcPr>
            <w:tcW w:w="1710" w:type="dxa"/>
            <w:tcBorders>
              <w:top w:val="nil"/>
              <w:bottom w:val="single" w:sz="4" w:space="0" w:color="auto"/>
            </w:tcBorders>
            <w:vAlign w:val="center"/>
          </w:tcPr>
          <w:p w14:paraId="560287E6" w14:textId="624282C3" w:rsidR="004359A5" w:rsidRDefault="004359A5" w:rsidP="004359A5">
            <w:pPr>
              <w:pStyle w:val="TAC"/>
              <w:rPr>
                <w:ins w:id="404" w:author="Dominique Everaere" w:date="2025-03-10T17:19:00Z"/>
              </w:rPr>
            </w:pPr>
            <w:ins w:id="405" w:author="Dominique Everaere" w:date="2025-03-10T17:19:00Z">
              <w:r>
                <w:t>7</w:t>
              </w:r>
            </w:ins>
          </w:p>
        </w:tc>
        <w:tc>
          <w:tcPr>
            <w:tcW w:w="1556" w:type="dxa"/>
          </w:tcPr>
          <w:p w14:paraId="3A245E7E" w14:textId="52CEC128" w:rsidR="004359A5" w:rsidRPr="00F95B02" w:rsidRDefault="004359A5" w:rsidP="004359A5">
            <w:pPr>
              <w:pStyle w:val="TAC"/>
              <w:rPr>
                <w:ins w:id="406" w:author="Dominique Everaere" w:date="2025-03-10T17:19:00Z"/>
                <w:rFonts w:cs="v5.0.0"/>
                <w:lang w:eastAsia="zh-CN"/>
              </w:rPr>
            </w:pPr>
            <w:ins w:id="407" w:author="Dominique Everaere" w:date="2025-03-10T17:19:00Z">
              <w:r>
                <w:rPr>
                  <w:rFonts w:cs="v5.0.0"/>
                  <w:lang w:eastAsia="zh-CN"/>
                </w:rPr>
                <w:t>15</w:t>
              </w:r>
            </w:ins>
          </w:p>
        </w:tc>
        <w:tc>
          <w:tcPr>
            <w:tcW w:w="1553" w:type="dxa"/>
            <w:vAlign w:val="center"/>
          </w:tcPr>
          <w:p w14:paraId="2049DCBF" w14:textId="6CF7C6E4" w:rsidR="004359A5" w:rsidRPr="00F95B02" w:rsidRDefault="004359A5" w:rsidP="004359A5">
            <w:pPr>
              <w:pStyle w:val="TAC"/>
              <w:rPr>
                <w:ins w:id="408" w:author="Dominique Everaere" w:date="2025-03-10T17:19:00Z"/>
              </w:rPr>
            </w:pPr>
            <w:ins w:id="409" w:author="Dominique Everaere" w:date="2025-03-10T17:19:00Z">
              <w:r w:rsidRPr="00F95B02">
                <w:t>G-FR1-A2-1</w:t>
              </w:r>
            </w:ins>
          </w:p>
        </w:tc>
        <w:tc>
          <w:tcPr>
            <w:tcW w:w="1555" w:type="dxa"/>
            <w:vAlign w:val="center"/>
          </w:tcPr>
          <w:p w14:paraId="4CA63E1D" w14:textId="78960266" w:rsidR="004359A5" w:rsidRPr="00F95B02" w:rsidRDefault="004359A5" w:rsidP="004359A5">
            <w:pPr>
              <w:pStyle w:val="TAC"/>
              <w:rPr>
                <w:ins w:id="410" w:author="Dominique Everaere" w:date="2025-03-10T17:19:00Z"/>
              </w:rPr>
            </w:pPr>
            <w:ins w:id="411" w:author="Dominique Everaere" w:date="2025-03-10T17:19:00Z">
              <w:r w:rsidRPr="00F95B02">
                <w:t>-70.7</w:t>
              </w:r>
            </w:ins>
          </w:p>
        </w:tc>
        <w:tc>
          <w:tcPr>
            <w:tcW w:w="1709" w:type="dxa"/>
            <w:tcBorders>
              <w:top w:val="nil"/>
              <w:bottom w:val="single" w:sz="4" w:space="0" w:color="auto"/>
            </w:tcBorders>
            <w:vAlign w:val="center"/>
          </w:tcPr>
          <w:p w14:paraId="20A9B741" w14:textId="686D29F2" w:rsidR="004359A5" w:rsidRDefault="001E2CE1" w:rsidP="004359A5">
            <w:pPr>
              <w:pStyle w:val="TAC"/>
              <w:rPr>
                <w:ins w:id="412" w:author="Dominique Everaere" w:date="2025-03-10T17:19:00Z"/>
              </w:rPr>
            </w:pPr>
            <w:ins w:id="413" w:author="Dominique Everaere" w:date="2025-04-14T11:13:00Z">
              <w:r>
                <w:t>-</w:t>
              </w:r>
            </w:ins>
            <w:ins w:id="414" w:author="Dominique Everaere" w:date="2025-04-14T11:14:00Z">
              <w:r w:rsidR="00973E0E">
                <w:t>81.0</w:t>
              </w:r>
            </w:ins>
          </w:p>
        </w:tc>
        <w:tc>
          <w:tcPr>
            <w:tcW w:w="1548" w:type="dxa"/>
            <w:tcBorders>
              <w:top w:val="nil"/>
              <w:bottom w:val="single" w:sz="4" w:space="0" w:color="auto"/>
            </w:tcBorders>
            <w:vAlign w:val="center"/>
          </w:tcPr>
          <w:p w14:paraId="29E7EE7D" w14:textId="1D46EF3C" w:rsidR="004359A5" w:rsidRDefault="004359A5" w:rsidP="004359A5">
            <w:pPr>
              <w:pStyle w:val="TAC"/>
              <w:rPr>
                <w:ins w:id="415" w:author="Dominique Everaere" w:date="2025-03-10T17:19:00Z"/>
              </w:rPr>
            </w:pPr>
            <w:ins w:id="416" w:author="Dominique Everaere" w:date="2025-03-10T17:19:00Z">
              <w:r>
                <w:t>AWGN</w:t>
              </w:r>
            </w:ins>
          </w:p>
        </w:tc>
      </w:tr>
      <w:tr w:rsidR="004359A5" w14:paraId="78242F7B" w14:textId="77777777" w:rsidTr="004359A5">
        <w:trPr>
          <w:cantSplit/>
          <w:jc w:val="center"/>
        </w:trPr>
        <w:tc>
          <w:tcPr>
            <w:tcW w:w="1710" w:type="dxa"/>
            <w:tcBorders>
              <w:bottom w:val="nil"/>
            </w:tcBorders>
            <w:vAlign w:val="center"/>
          </w:tcPr>
          <w:p w14:paraId="225246B7" w14:textId="77777777" w:rsidR="004359A5" w:rsidRDefault="004359A5" w:rsidP="004359A5">
            <w:pPr>
              <w:pStyle w:val="TAC"/>
            </w:pPr>
            <w:r w:rsidRPr="00F95B02">
              <w:rPr>
                <w:rFonts w:cs="v5.0.0"/>
                <w:lang w:eastAsia="zh-CN"/>
              </w:rPr>
              <w:t>10</w:t>
            </w:r>
          </w:p>
        </w:tc>
        <w:tc>
          <w:tcPr>
            <w:tcW w:w="1556" w:type="dxa"/>
          </w:tcPr>
          <w:p w14:paraId="496F9719" w14:textId="77777777" w:rsidR="004359A5" w:rsidRDefault="004359A5" w:rsidP="004359A5">
            <w:pPr>
              <w:pStyle w:val="TAC"/>
            </w:pPr>
            <w:r w:rsidRPr="00F95B02">
              <w:rPr>
                <w:rFonts w:cs="v5.0.0"/>
                <w:lang w:eastAsia="zh-CN"/>
              </w:rPr>
              <w:t>15</w:t>
            </w:r>
          </w:p>
        </w:tc>
        <w:tc>
          <w:tcPr>
            <w:tcW w:w="1553" w:type="dxa"/>
            <w:vAlign w:val="center"/>
          </w:tcPr>
          <w:p w14:paraId="590471E6" w14:textId="77777777" w:rsidR="004359A5" w:rsidRDefault="004359A5" w:rsidP="004359A5">
            <w:pPr>
              <w:pStyle w:val="TAC"/>
            </w:pPr>
            <w:r w:rsidRPr="00F95B02">
              <w:t>G-FR1-A2-1</w:t>
            </w:r>
          </w:p>
        </w:tc>
        <w:tc>
          <w:tcPr>
            <w:tcW w:w="1555" w:type="dxa"/>
            <w:vAlign w:val="center"/>
          </w:tcPr>
          <w:p w14:paraId="1A9259E7" w14:textId="77777777" w:rsidR="004359A5" w:rsidRDefault="004359A5" w:rsidP="004359A5">
            <w:pPr>
              <w:pStyle w:val="TAC"/>
            </w:pPr>
            <w:r w:rsidRPr="00F95B02">
              <w:t>-70.7</w:t>
            </w:r>
          </w:p>
        </w:tc>
        <w:tc>
          <w:tcPr>
            <w:tcW w:w="1709" w:type="dxa"/>
            <w:tcBorders>
              <w:bottom w:val="nil"/>
            </w:tcBorders>
            <w:vAlign w:val="center"/>
          </w:tcPr>
          <w:p w14:paraId="7B8FA21F" w14:textId="77777777" w:rsidR="004359A5" w:rsidRDefault="004359A5" w:rsidP="004359A5">
            <w:pPr>
              <w:pStyle w:val="TAC"/>
            </w:pPr>
            <w:r w:rsidRPr="00F95B02">
              <w:rPr>
                <w:rFonts w:cs="v5.0.0"/>
                <w:lang w:eastAsia="zh-CN"/>
              </w:rPr>
              <w:t>-79.3</w:t>
            </w:r>
          </w:p>
        </w:tc>
        <w:tc>
          <w:tcPr>
            <w:tcW w:w="1548" w:type="dxa"/>
            <w:tcBorders>
              <w:bottom w:val="nil"/>
            </w:tcBorders>
            <w:vAlign w:val="center"/>
          </w:tcPr>
          <w:p w14:paraId="504B69BC" w14:textId="77777777" w:rsidR="004359A5" w:rsidRDefault="004359A5" w:rsidP="004359A5">
            <w:pPr>
              <w:pStyle w:val="TAC"/>
            </w:pPr>
            <w:r w:rsidRPr="00F95B02">
              <w:rPr>
                <w:rFonts w:cs="v5.0.0"/>
                <w:lang w:eastAsia="zh-CN"/>
              </w:rPr>
              <w:t>AWGN</w:t>
            </w:r>
          </w:p>
        </w:tc>
      </w:tr>
      <w:tr w:rsidR="004359A5" w14:paraId="0C44BD49" w14:textId="77777777" w:rsidTr="004359A5">
        <w:trPr>
          <w:cantSplit/>
          <w:jc w:val="center"/>
        </w:trPr>
        <w:tc>
          <w:tcPr>
            <w:tcW w:w="1710" w:type="dxa"/>
            <w:tcBorders>
              <w:top w:val="nil"/>
              <w:bottom w:val="nil"/>
            </w:tcBorders>
            <w:vAlign w:val="center"/>
          </w:tcPr>
          <w:p w14:paraId="1F3E67E3" w14:textId="77777777" w:rsidR="004359A5" w:rsidRDefault="004359A5" w:rsidP="004359A5">
            <w:pPr>
              <w:pStyle w:val="TAC"/>
            </w:pPr>
          </w:p>
        </w:tc>
        <w:tc>
          <w:tcPr>
            <w:tcW w:w="1556" w:type="dxa"/>
          </w:tcPr>
          <w:p w14:paraId="38244003" w14:textId="77777777" w:rsidR="004359A5" w:rsidRDefault="004359A5" w:rsidP="004359A5">
            <w:pPr>
              <w:pStyle w:val="TAC"/>
            </w:pPr>
            <w:r w:rsidRPr="00F95B02">
              <w:rPr>
                <w:rFonts w:cs="v5.0.0"/>
                <w:lang w:eastAsia="zh-CN"/>
              </w:rPr>
              <w:t>30</w:t>
            </w:r>
          </w:p>
        </w:tc>
        <w:tc>
          <w:tcPr>
            <w:tcW w:w="1553" w:type="dxa"/>
            <w:vAlign w:val="center"/>
          </w:tcPr>
          <w:p w14:paraId="61B8970B" w14:textId="77777777" w:rsidR="004359A5" w:rsidRDefault="004359A5" w:rsidP="004359A5">
            <w:pPr>
              <w:pStyle w:val="TAC"/>
            </w:pPr>
            <w:r w:rsidRPr="00F95B02">
              <w:t xml:space="preserve">G-FR1-A2-2 </w:t>
            </w:r>
          </w:p>
        </w:tc>
        <w:tc>
          <w:tcPr>
            <w:tcW w:w="1555" w:type="dxa"/>
            <w:vAlign w:val="center"/>
          </w:tcPr>
          <w:p w14:paraId="018766AE" w14:textId="77777777" w:rsidR="004359A5" w:rsidRDefault="004359A5" w:rsidP="004359A5">
            <w:pPr>
              <w:pStyle w:val="TAC"/>
            </w:pPr>
            <w:r w:rsidRPr="00F95B02">
              <w:t>-71.4</w:t>
            </w:r>
          </w:p>
        </w:tc>
        <w:tc>
          <w:tcPr>
            <w:tcW w:w="1709" w:type="dxa"/>
            <w:tcBorders>
              <w:top w:val="nil"/>
              <w:bottom w:val="nil"/>
            </w:tcBorders>
            <w:vAlign w:val="center"/>
          </w:tcPr>
          <w:p w14:paraId="427AC0FB" w14:textId="77777777" w:rsidR="004359A5" w:rsidRDefault="004359A5" w:rsidP="004359A5">
            <w:pPr>
              <w:pStyle w:val="TAC"/>
            </w:pPr>
          </w:p>
        </w:tc>
        <w:tc>
          <w:tcPr>
            <w:tcW w:w="1548" w:type="dxa"/>
            <w:tcBorders>
              <w:top w:val="nil"/>
              <w:bottom w:val="nil"/>
            </w:tcBorders>
            <w:vAlign w:val="center"/>
          </w:tcPr>
          <w:p w14:paraId="7A4A379F" w14:textId="77777777" w:rsidR="004359A5" w:rsidRDefault="004359A5" w:rsidP="004359A5">
            <w:pPr>
              <w:pStyle w:val="TAC"/>
            </w:pPr>
          </w:p>
        </w:tc>
      </w:tr>
      <w:tr w:rsidR="004359A5" w14:paraId="6A94B71E" w14:textId="77777777" w:rsidTr="004359A5">
        <w:trPr>
          <w:cantSplit/>
          <w:jc w:val="center"/>
        </w:trPr>
        <w:tc>
          <w:tcPr>
            <w:tcW w:w="1710" w:type="dxa"/>
            <w:tcBorders>
              <w:top w:val="nil"/>
              <w:bottom w:val="single" w:sz="4" w:space="0" w:color="auto"/>
            </w:tcBorders>
            <w:vAlign w:val="center"/>
          </w:tcPr>
          <w:p w14:paraId="441E4A00" w14:textId="77777777" w:rsidR="004359A5" w:rsidRDefault="004359A5" w:rsidP="004359A5">
            <w:pPr>
              <w:pStyle w:val="TAC"/>
            </w:pPr>
          </w:p>
        </w:tc>
        <w:tc>
          <w:tcPr>
            <w:tcW w:w="1556" w:type="dxa"/>
          </w:tcPr>
          <w:p w14:paraId="5909A97B" w14:textId="77777777" w:rsidR="004359A5" w:rsidRDefault="004359A5" w:rsidP="004359A5">
            <w:pPr>
              <w:pStyle w:val="TAC"/>
            </w:pPr>
            <w:r w:rsidRPr="00F95B02">
              <w:rPr>
                <w:rFonts w:cs="v5.0.0"/>
                <w:lang w:eastAsia="zh-CN"/>
              </w:rPr>
              <w:t>60</w:t>
            </w:r>
          </w:p>
        </w:tc>
        <w:tc>
          <w:tcPr>
            <w:tcW w:w="1553" w:type="dxa"/>
            <w:vAlign w:val="center"/>
          </w:tcPr>
          <w:p w14:paraId="62B7B876" w14:textId="77777777" w:rsidR="004359A5" w:rsidRDefault="004359A5" w:rsidP="004359A5">
            <w:pPr>
              <w:pStyle w:val="TAC"/>
            </w:pPr>
            <w:r w:rsidRPr="00F95B02">
              <w:t>G-FR1-A2-3</w:t>
            </w:r>
            <w:r w:rsidRPr="00F95B02">
              <w:rPr>
                <w:rFonts w:eastAsia="DengXian" w:hint="eastAsia"/>
                <w:lang w:eastAsia="zh-CN"/>
              </w:rPr>
              <w:t xml:space="preserve"> </w:t>
            </w:r>
          </w:p>
        </w:tc>
        <w:tc>
          <w:tcPr>
            <w:tcW w:w="1555" w:type="dxa"/>
            <w:vAlign w:val="center"/>
          </w:tcPr>
          <w:p w14:paraId="3D2C6C78" w14:textId="77777777" w:rsidR="004359A5" w:rsidRDefault="004359A5" w:rsidP="004359A5">
            <w:pPr>
              <w:pStyle w:val="TAC"/>
            </w:pPr>
            <w:r w:rsidRPr="00F95B02">
              <w:t>-68.4</w:t>
            </w:r>
          </w:p>
        </w:tc>
        <w:tc>
          <w:tcPr>
            <w:tcW w:w="1709" w:type="dxa"/>
            <w:tcBorders>
              <w:top w:val="nil"/>
              <w:bottom w:val="single" w:sz="4" w:space="0" w:color="auto"/>
            </w:tcBorders>
            <w:vAlign w:val="center"/>
          </w:tcPr>
          <w:p w14:paraId="6C4A1D1F" w14:textId="77777777" w:rsidR="004359A5" w:rsidRDefault="004359A5" w:rsidP="004359A5">
            <w:pPr>
              <w:pStyle w:val="TAC"/>
            </w:pPr>
          </w:p>
        </w:tc>
        <w:tc>
          <w:tcPr>
            <w:tcW w:w="1548" w:type="dxa"/>
            <w:tcBorders>
              <w:top w:val="nil"/>
              <w:bottom w:val="single" w:sz="4" w:space="0" w:color="auto"/>
            </w:tcBorders>
            <w:vAlign w:val="center"/>
          </w:tcPr>
          <w:p w14:paraId="724C0CD2" w14:textId="77777777" w:rsidR="004359A5" w:rsidRDefault="004359A5" w:rsidP="004359A5">
            <w:pPr>
              <w:pStyle w:val="TAC"/>
            </w:pPr>
          </w:p>
        </w:tc>
      </w:tr>
      <w:tr w:rsidR="004359A5" w14:paraId="7DCC7F93" w14:textId="77777777" w:rsidTr="004359A5">
        <w:trPr>
          <w:cantSplit/>
          <w:jc w:val="center"/>
        </w:trPr>
        <w:tc>
          <w:tcPr>
            <w:tcW w:w="1710" w:type="dxa"/>
            <w:tcBorders>
              <w:bottom w:val="nil"/>
            </w:tcBorders>
            <w:vAlign w:val="center"/>
          </w:tcPr>
          <w:p w14:paraId="6641EA37" w14:textId="77777777" w:rsidR="004359A5" w:rsidRDefault="004359A5" w:rsidP="004359A5">
            <w:pPr>
              <w:pStyle w:val="TAC"/>
            </w:pPr>
            <w:r w:rsidRPr="00F95B02">
              <w:rPr>
                <w:rFonts w:cs="v5.0.0"/>
                <w:lang w:eastAsia="zh-CN"/>
              </w:rPr>
              <w:t>15</w:t>
            </w:r>
          </w:p>
        </w:tc>
        <w:tc>
          <w:tcPr>
            <w:tcW w:w="1556" w:type="dxa"/>
          </w:tcPr>
          <w:p w14:paraId="09C3248A"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E5D6C78" w14:textId="77777777" w:rsidR="004359A5" w:rsidRPr="00F95B02" w:rsidRDefault="004359A5" w:rsidP="004359A5">
            <w:pPr>
              <w:pStyle w:val="TAC"/>
            </w:pPr>
            <w:r w:rsidRPr="00F95B02">
              <w:t>G-FR1-A2-1</w:t>
            </w:r>
          </w:p>
        </w:tc>
        <w:tc>
          <w:tcPr>
            <w:tcW w:w="1555" w:type="dxa"/>
            <w:vAlign w:val="center"/>
          </w:tcPr>
          <w:p w14:paraId="01170320" w14:textId="77777777" w:rsidR="004359A5" w:rsidRPr="00F95B02" w:rsidRDefault="004359A5" w:rsidP="004359A5">
            <w:pPr>
              <w:pStyle w:val="TAC"/>
            </w:pPr>
            <w:r w:rsidRPr="00F95B02">
              <w:t>-70.7</w:t>
            </w:r>
          </w:p>
        </w:tc>
        <w:tc>
          <w:tcPr>
            <w:tcW w:w="1709" w:type="dxa"/>
            <w:tcBorders>
              <w:bottom w:val="nil"/>
            </w:tcBorders>
            <w:vAlign w:val="center"/>
          </w:tcPr>
          <w:p w14:paraId="6ADF99B2" w14:textId="77777777" w:rsidR="004359A5" w:rsidRDefault="004359A5" w:rsidP="004359A5">
            <w:pPr>
              <w:pStyle w:val="TAC"/>
            </w:pPr>
            <w:r w:rsidRPr="00F95B02">
              <w:rPr>
                <w:rFonts w:cs="v5.0.0"/>
                <w:lang w:eastAsia="zh-CN"/>
              </w:rPr>
              <w:t>-77.5</w:t>
            </w:r>
          </w:p>
        </w:tc>
        <w:tc>
          <w:tcPr>
            <w:tcW w:w="1548" w:type="dxa"/>
            <w:tcBorders>
              <w:bottom w:val="nil"/>
            </w:tcBorders>
            <w:vAlign w:val="center"/>
          </w:tcPr>
          <w:p w14:paraId="1F182EEA" w14:textId="77777777" w:rsidR="004359A5" w:rsidRDefault="004359A5" w:rsidP="004359A5">
            <w:pPr>
              <w:pStyle w:val="TAC"/>
            </w:pPr>
            <w:r w:rsidRPr="00F95B02">
              <w:rPr>
                <w:rFonts w:cs="v5.0.0"/>
                <w:lang w:eastAsia="zh-CN"/>
              </w:rPr>
              <w:t>AWGN</w:t>
            </w:r>
          </w:p>
        </w:tc>
      </w:tr>
      <w:tr w:rsidR="004359A5" w14:paraId="6078F23C" w14:textId="77777777" w:rsidTr="004359A5">
        <w:trPr>
          <w:cantSplit/>
          <w:jc w:val="center"/>
        </w:trPr>
        <w:tc>
          <w:tcPr>
            <w:tcW w:w="1710" w:type="dxa"/>
            <w:tcBorders>
              <w:top w:val="nil"/>
              <w:bottom w:val="nil"/>
            </w:tcBorders>
            <w:vAlign w:val="center"/>
          </w:tcPr>
          <w:p w14:paraId="29472FED" w14:textId="77777777" w:rsidR="004359A5" w:rsidRDefault="004359A5" w:rsidP="004359A5">
            <w:pPr>
              <w:pStyle w:val="TAC"/>
            </w:pPr>
          </w:p>
        </w:tc>
        <w:tc>
          <w:tcPr>
            <w:tcW w:w="1556" w:type="dxa"/>
          </w:tcPr>
          <w:p w14:paraId="2B0664F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F5B8D8E" w14:textId="77777777" w:rsidR="004359A5" w:rsidRPr="00F95B02" w:rsidRDefault="004359A5" w:rsidP="004359A5">
            <w:pPr>
              <w:pStyle w:val="TAC"/>
            </w:pPr>
            <w:r w:rsidRPr="00F95B02">
              <w:t xml:space="preserve">G-FR1-A2-2 </w:t>
            </w:r>
          </w:p>
        </w:tc>
        <w:tc>
          <w:tcPr>
            <w:tcW w:w="1555" w:type="dxa"/>
            <w:vAlign w:val="center"/>
          </w:tcPr>
          <w:p w14:paraId="66523ACE" w14:textId="77777777" w:rsidR="004359A5" w:rsidRPr="00F95B02" w:rsidRDefault="004359A5" w:rsidP="004359A5">
            <w:pPr>
              <w:pStyle w:val="TAC"/>
            </w:pPr>
            <w:r w:rsidRPr="00F95B02">
              <w:t>-71.4</w:t>
            </w:r>
          </w:p>
        </w:tc>
        <w:tc>
          <w:tcPr>
            <w:tcW w:w="1709" w:type="dxa"/>
            <w:tcBorders>
              <w:top w:val="nil"/>
              <w:bottom w:val="nil"/>
            </w:tcBorders>
            <w:vAlign w:val="center"/>
          </w:tcPr>
          <w:p w14:paraId="7BA6CFD7" w14:textId="77777777" w:rsidR="004359A5" w:rsidRDefault="004359A5" w:rsidP="004359A5">
            <w:pPr>
              <w:pStyle w:val="TAC"/>
            </w:pPr>
          </w:p>
        </w:tc>
        <w:tc>
          <w:tcPr>
            <w:tcW w:w="1548" w:type="dxa"/>
            <w:tcBorders>
              <w:top w:val="nil"/>
              <w:bottom w:val="nil"/>
            </w:tcBorders>
            <w:vAlign w:val="center"/>
          </w:tcPr>
          <w:p w14:paraId="49807799" w14:textId="77777777" w:rsidR="004359A5" w:rsidRDefault="004359A5" w:rsidP="004359A5">
            <w:pPr>
              <w:pStyle w:val="TAC"/>
            </w:pPr>
          </w:p>
        </w:tc>
      </w:tr>
      <w:tr w:rsidR="004359A5" w14:paraId="4862CCE0" w14:textId="77777777" w:rsidTr="004359A5">
        <w:trPr>
          <w:cantSplit/>
          <w:jc w:val="center"/>
        </w:trPr>
        <w:tc>
          <w:tcPr>
            <w:tcW w:w="1710" w:type="dxa"/>
            <w:tcBorders>
              <w:top w:val="nil"/>
              <w:bottom w:val="single" w:sz="4" w:space="0" w:color="auto"/>
            </w:tcBorders>
            <w:vAlign w:val="center"/>
          </w:tcPr>
          <w:p w14:paraId="1AF1D6D8" w14:textId="77777777" w:rsidR="004359A5" w:rsidRDefault="004359A5" w:rsidP="004359A5">
            <w:pPr>
              <w:pStyle w:val="TAC"/>
            </w:pPr>
          </w:p>
        </w:tc>
        <w:tc>
          <w:tcPr>
            <w:tcW w:w="1556" w:type="dxa"/>
          </w:tcPr>
          <w:p w14:paraId="4ACBD74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090EFBEA" w14:textId="77777777" w:rsidR="004359A5" w:rsidRPr="00F95B02" w:rsidRDefault="004359A5" w:rsidP="004359A5">
            <w:pPr>
              <w:pStyle w:val="TAC"/>
            </w:pPr>
            <w:r w:rsidRPr="00F95B02">
              <w:t>G-FR1-A2-3</w:t>
            </w:r>
          </w:p>
        </w:tc>
        <w:tc>
          <w:tcPr>
            <w:tcW w:w="1555" w:type="dxa"/>
            <w:vAlign w:val="center"/>
          </w:tcPr>
          <w:p w14:paraId="1EE3052B" w14:textId="77777777" w:rsidR="004359A5" w:rsidRPr="00F95B02" w:rsidRDefault="004359A5" w:rsidP="004359A5">
            <w:pPr>
              <w:pStyle w:val="TAC"/>
            </w:pPr>
            <w:r w:rsidRPr="00F95B02">
              <w:t>-68.4</w:t>
            </w:r>
          </w:p>
        </w:tc>
        <w:tc>
          <w:tcPr>
            <w:tcW w:w="1709" w:type="dxa"/>
            <w:tcBorders>
              <w:top w:val="nil"/>
              <w:bottom w:val="single" w:sz="4" w:space="0" w:color="auto"/>
            </w:tcBorders>
            <w:vAlign w:val="center"/>
          </w:tcPr>
          <w:p w14:paraId="064A0F34" w14:textId="77777777" w:rsidR="004359A5" w:rsidRDefault="004359A5" w:rsidP="004359A5">
            <w:pPr>
              <w:pStyle w:val="TAC"/>
            </w:pPr>
          </w:p>
        </w:tc>
        <w:tc>
          <w:tcPr>
            <w:tcW w:w="1548" w:type="dxa"/>
            <w:tcBorders>
              <w:top w:val="nil"/>
              <w:bottom w:val="single" w:sz="4" w:space="0" w:color="auto"/>
            </w:tcBorders>
            <w:vAlign w:val="center"/>
          </w:tcPr>
          <w:p w14:paraId="6235E36E" w14:textId="77777777" w:rsidR="004359A5" w:rsidRDefault="004359A5" w:rsidP="004359A5">
            <w:pPr>
              <w:pStyle w:val="TAC"/>
            </w:pPr>
          </w:p>
        </w:tc>
      </w:tr>
      <w:tr w:rsidR="004359A5" w14:paraId="4DCDEA4B" w14:textId="77777777" w:rsidTr="004359A5">
        <w:trPr>
          <w:cantSplit/>
          <w:jc w:val="center"/>
        </w:trPr>
        <w:tc>
          <w:tcPr>
            <w:tcW w:w="1710" w:type="dxa"/>
            <w:tcBorders>
              <w:bottom w:val="nil"/>
            </w:tcBorders>
            <w:vAlign w:val="center"/>
          </w:tcPr>
          <w:p w14:paraId="115A8605" w14:textId="77777777" w:rsidR="004359A5" w:rsidRDefault="004359A5" w:rsidP="004359A5">
            <w:pPr>
              <w:pStyle w:val="TAC"/>
            </w:pPr>
            <w:r w:rsidRPr="00F95B02">
              <w:rPr>
                <w:rFonts w:cs="v5.0.0"/>
                <w:lang w:eastAsia="zh-CN"/>
              </w:rPr>
              <w:t>20</w:t>
            </w:r>
          </w:p>
        </w:tc>
        <w:tc>
          <w:tcPr>
            <w:tcW w:w="1556" w:type="dxa"/>
          </w:tcPr>
          <w:p w14:paraId="58D41CB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C5EB3CE" w14:textId="77777777" w:rsidR="004359A5" w:rsidRPr="00F95B02" w:rsidRDefault="004359A5" w:rsidP="004359A5">
            <w:pPr>
              <w:pStyle w:val="TAC"/>
            </w:pPr>
            <w:r w:rsidRPr="00F95B02">
              <w:t>G-FR1-A2-4</w:t>
            </w:r>
          </w:p>
        </w:tc>
        <w:tc>
          <w:tcPr>
            <w:tcW w:w="1555" w:type="dxa"/>
            <w:vAlign w:val="center"/>
          </w:tcPr>
          <w:p w14:paraId="3824D46E" w14:textId="77777777" w:rsidR="004359A5" w:rsidRPr="00F95B02" w:rsidRDefault="004359A5" w:rsidP="004359A5">
            <w:pPr>
              <w:pStyle w:val="TAC"/>
            </w:pPr>
            <w:r w:rsidRPr="00F95B02">
              <w:t>-64.5</w:t>
            </w:r>
          </w:p>
        </w:tc>
        <w:tc>
          <w:tcPr>
            <w:tcW w:w="1709" w:type="dxa"/>
            <w:tcBorders>
              <w:bottom w:val="nil"/>
            </w:tcBorders>
            <w:vAlign w:val="center"/>
          </w:tcPr>
          <w:p w14:paraId="77F65DB1" w14:textId="77777777" w:rsidR="004359A5" w:rsidRDefault="004359A5" w:rsidP="004359A5">
            <w:pPr>
              <w:pStyle w:val="TAC"/>
            </w:pPr>
            <w:r w:rsidRPr="00F95B02">
              <w:rPr>
                <w:rFonts w:cs="v5.0.0"/>
                <w:lang w:eastAsia="zh-CN"/>
              </w:rPr>
              <w:t>-76.2</w:t>
            </w:r>
          </w:p>
        </w:tc>
        <w:tc>
          <w:tcPr>
            <w:tcW w:w="1548" w:type="dxa"/>
            <w:tcBorders>
              <w:bottom w:val="nil"/>
            </w:tcBorders>
            <w:vAlign w:val="center"/>
          </w:tcPr>
          <w:p w14:paraId="4175586B" w14:textId="77777777" w:rsidR="004359A5" w:rsidRDefault="004359A5" w:rsidP="004359A5">
            <w:pPr>
              <w:pStyle w:val="TAC"/>
            </w:pPr>
            <w:r w:rsidRPr="00F95B02">
              <w:rPr>
                <w:rFonts w:cs="v5.0.0"/>
                <w:lang w:eastAsia="zh-CN"/>
              </w:rPr>
              <w:t>AWGN</w:t>
            </w:r>
          </w:p>
        </w:tc>
      </w:tr>
      <w:tr w:rsidR="004359A5" w14:paraId="46AE9FB6" w14:textId="77777777" w:rsidTr="004359A5">
        <w:trPr>
          <w:cantSplit/>
          <w:jc w:val="center"/>
        </w:trPr>
        <w:tc>
          <w:tcPr>
            <w:tcW w:w="1710" w:type="dxa"/>
            <w:tcBorders>
              <w:top w:val="nil"/>
              <w:bottom w:val="nil"/>
            </w:tcBorders>
            <w:vAlign w:val="center"/>
          </w:tcPr>
          <w:p w14:paraId="6FA22EE3" w14:textId="77777777" w:rsidR="004359A5" w:rsidRDefault="004359A5" w:rsidP="004359A5">
            <w:pPr>
              <w:pStyle w:val="TAC"/>
            </w:pPr>
          </w:p>
        </w:tc>
        <w:tc>
          <w:tcPr>
            <w:tcW w:w="1556" w:type="dxa"/>
          </w:tcPr>
          <w:p w14:paraId="3BEDAD08"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813DB68" w14:textId="77777777" w:rsidR="004359A5" w:rsidRPr="00F95B02" w:rsidRDefault="004359A5" w:rsidP="004359A5">
            <w:pPr>
              <w:pStyle w:val="TAC"/>
            </w:pPr>
            <w:r w:rsidRPr="00F95B02">
              <w:t>G-FR1-A2-5</w:t>
            </w:r>
          </w:p>
        </w:tc>
        <w:tc>
          <w:tcPr>
            <w:tcW w:w="1555" w:type="dxa"/>
            <w:vAlign w:val="center"/>
          </w:tcPr>
          <w:p w14:paraId="1CD4F3E8" w14:textId="77777777" w:rsidR="004359A5" w:rsidRPr="00F95B02" w:rsidRDefault="004359A5" w:rsidP="004359A5">
            <w:pPr>
              <w:pStyle w:val="TAC"/>
            </w:pPr>
            <w:r w:rsidRPr="00F95B02">
              <w:t>-64.5</w:t>
            </w:r>
          </w:p>
        </w:tc>
        <w:tc>
          <w:tcPr>
            <w:tcW w:w="1709" w:type="dxa"/>
            <w:tcBorders>
              <w:top w:val="nil"/>
              <w:bottom w:val="nil"/>
            </w:tcBorders>
            <w:vAlign w:val="center"/>
          </w:tcPr>
          <w:p w14:paraId="309DDDEE" w14:textId="77777777" w:rsidR="004359A5" w:rsidRDefault="004359A5" w:rsidP="004359A5">
            <w:pPr>
              <w:pStyle w:val="TAC"/>
            </w:pPr>
          </w:p>
        </w:tc>
        <w:tc>
          <w:tcPr>
            <w:tcW w:w="1548" w:type="dxa"/>
            <w:tcBorders>
              <w:top w:val="nil"/>
              <w:bottom w:val="nil"/>
            </w:tcBorders>
            <w:vAlign w:val="center"/>
          </w:tcPr>
          <w:p w14:paraId="3357B45A" w14:textId="77777777" w:rsidR="004359A5" w:rsidRDefault="004359A5" w:rsidP="004359A5">
            <w:pPr>
              <w:pStyle w:val="TAC"/>
            </w:pPr>
          </w:p>
        </w:tc>
      </w:tr>
      <w:tr w:rsidR="004359A5" w14:paraId="56028FA7" w14:textId="77777777" w:rsidTr="004359A5">
        <w:trPr>
          <w:cantSplit/>
          <w:jc w:val="center"/>
        </w:trPr>
        <w:tc>
          <w:tcPr>
            <w:tcW w:w="1710" w:type="dxa"/>
            <w:tcBorders>
              <w:top w:val="nil"/>
              <w:bottom w:val="single" w:sz="4" w:space="0" w:color="auto"/>
            </w:tcBorders>
            <w:vAlign w:val="center"/>
          </w:tcPr>
          <w:p w14:paraId="3431D9BE" w14:textId="77777777" w:rsidR="004359A5" w:rsidRDefault="004359A5" w:rsidP="004359A5">
            <w:pPr>
              <w:pStyle w:val="TAC"/>
            </w:pPr>
          </w:p>
        </w:tc>
        <w:tc>
          <w:tcPr>
            <w:tcW w:w="1556" w:type="dxa"/>
          </w:tcPr>
          <w:p w14:paraId="777B1294"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84BFAF" w14:textId="77777777" w:rsidR="004359A5" w:rsidRPr="00F95B02" w:rsidRDefault="004359A5" w:rsidP="004359A5">
            <w:pPr>
              <w:pStyle w:val="TAC"/>
            </w:pPr>
            <w:r w:rsidRPr="00F95B02">
              <w:t>G-FR1-A2-6</w:t>
            </w:r>
          </w:p>
        </w:tc>
        <w:tc>
          <w:tcPr>
            <w:tcW w:w="1555" w:type="dxa"/>
            <w:vAlign w:val="center"/>
          </w:tcPr>
          <w:p w14:paraId="4ABA8998"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713D7112" w14:textId="77777777" w:rsidR="004359A5" w:rsidRDefault="004359A5" w:rsidP="004359A5">
            <w:pPr>
              <w:pStyle w:val="TAC"/>
            </w:pPr>
          </w:p>
        </w:tc>
        <w:tc>
          <w:tcPr>
            <w:tcW w:w="1548" w:type="dxa"/>
            <w:tcBorders>
              <w:top w:val="nil"/>
              <w:bottom w:val="single" w:sz="4" w:space="0" w:color="auto"/>
            </w:tcBorders>
            <w:vAlign w:val="center"/>
          </w:tcPr>
          <w:p w14:paraId="5D27AC1C" w14:textId="77777777" w:rsidR="004359A5" w:rsidRDefault="004359A5" w:rsidP="004359A5">
            <w:pPr>
              <w:pStyle w:val="TAC"/>
            </w:pPr>
          </w:p>
        </w:tc>
      </w:tr>
      <w:tr w:rsidR="004359A5" w14:paraId="14DD28D0" w14:textId="77777777" w:rsidTr="004359A5">
        <w:trPr>
          <w:cantSplit/>
          <w:jc w:val="center"/>
        </w:trPr>
        <w:tc>
          <w:tcPr>
            <w:tcW w:w="1710" w:type="dxa"/>
            <w:tcBorders>
              <w:bottom w:val="nil"/>
            </w:tcBorders>
            <w:vAlign w:val="center"/>
          </w:tcPr>
          <w:p w14:paraId="3B4DDF92" w14:textId="77777777" w:rsidR="004359A5" w:rsidRDefault="004359A5" w:rsidP="004359A5">
            <w:pPr>
              <w:pStyle w:val="TAC"/>
            </w:pPr>
            <w:r w:rsidRPr="00F95B02">
              <w:rPr>
                <w:rFonts w:cs="v5.0.0"/>
                <w:lang w:eastAsia="zh-CN"/>
              </w:rPr>
              <w:t>25</w:t>
            </w:r>
          </w:p>
        </w:tc>
        <w:tc>
          <w:tcPr>
            <w:tcW w:w="1556" w:type="dxa"/>
          </w:tcPr>
          <w:p w14:paraId="3586BF14"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D5D3058" w14:textId="77777777" w:rsidR="004359A5" w:rsidRPr="00F95B02" w:rsidRDefault="004359A5" w:rsidP="004359A5">
            <w:pPr>
              <w:pStyle w:val="TAC"/>
            </w:pPr>
            <w:r w:rsidRPr="00F95B02">
              <w:t>G-FR1-A2-4</w:t>
            </w:r>
          </w:p>
        </w:tc>
        <w:tc>
          <w:tcPr>
            <w:tcW w:w="1555" w:type="dxa"/>
            <w:vAlign w:val="center"/>
          </w:tcPr>
          <w:p w14:paraId="4B145DC9" w14:textId="77777777" w:rsidR="004359A5" w:rsidRPr="00F95B02" w:rsidRDefault="004359A5" w:rsidP="004359A5">
            <w:pPr>
              <w:pStyle w:val="TAC"/>
            </w:pPr>
            <w:r w:rsidRPr="00F95B02">
              <w:t>-64.5</w:t>
            </w:r>
          </w:p>
        </w:tc>
        <w:tc>
          <w:tcPr>
            <w:tcW w:w="1709" w:type="dxa"/>
            <w:tcBorders>
              <w:bottom w:val="nil"/>
            </w:tcBorders>
            <w:vAlign w:val="center"/>
          </w:tcPr>
          <w:p w14:paraId="675EBC3D" w14:textId="77777777" w:rsidR="004359A5" w:rsidRDefault="004359A5" w:rsidP="004359A5">
            <w:pPr>
              <w:pStyle w:val="TAC"/>
            </w:pPr>
            <w:r w:rsidRPr="00F95B02">
              <w:rPr>
                <w:rFonts w:cs="v5.0.0"/>
                <w:lang w:eastAsia="zh-CN"/>
              </w:rPr>
              <w:t>-75.2</w:t>
            </w:r>
          </w:p>
        </w:tc>
        <w:tc>
          <w:tcPr>
            <w:tcW w:w="1548" w:type="dxa"/>
            <w:tcBorders>
              <w:bottom w:val="nil"/>
            </w:tcBorders>
            <w:vAlign w:val="center"/>
          </w:tcPr>
          <w:p w14:paraId="3868504B" w14:textId="77777777" w:rsidR="004359A5" w:rsidRDefault="004359A5" w:rsidP="004359A5">
            <w:pPr>
              <w:pStyle w:val="TAC"/>
            </w:pPr>
            <w:r w:rsidRPr="00F95B02">
              <w:rPr>
                <w:rFonts w:cs="v5.0.0"/>
                <w:lang w:eastAsia="zh-CN"/>
              </w:rPr>
              <w:t>AWGN</w:t>
            </w:r>
          </w:p>
        </w:tc>
      </w:tr>
      <w:tr w:rsidR="004359A5" w14:paraId="21D905A6" w14:textId="77777777" w:rsidTr="004359A5">
        <w:trPr>
          <w:cantSplit/>
          <w:jc w:val="center"/>
        </w:trPr>
        <w:tc>
          <w:tcPr>
            <w:tcW w:w="1710" w:type="dxa"/>
            <w:tcBorders>
              <w:top w:val="nil"/>
              <w:bottom w:val="nil"/>
            </w:tcBorders>
            <w:vAlign w:val="center"/>
          </w:tcPr>
          <w:p w14:paraId="037365B2" w14:textId="77777777" w:rsidR="004359A5" w:rsidRDefault="004359A5" w:rsidP="004359A5">
            <w:pPr>
              <w:pStyle w:val="TAC"/>
            </w:pPr>
          </w:p>
        </w:tc>
        <w:tc>
          <w:tcPr>
            <w:tcW w:w="1556" w:type="dxa"/>
          </w:tcPr>
          <w:p w14:paraId="7D10FEA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00563B2" w14:textId="77777777" w:rsidR="004359A5" w:rsidRPr="00F95B02" w:rsidRDefault="004359A5" w:rsidP="004359A5">
            <w:pPr>
              <w:pStyle w:val="TAC"/>
            </w:pPr>
            <w:r w:rsidRPr="00F95B02">
              <w:t>G-FR1-A2-5</w:t>
            </w:r>
          </w:p>
        </w:tc>
        <w:tc>
          <w:tcPr>
            <w:tcW w:w="1555" w:type="dxa"/>
            <w:vAlign w:val="center"/>
          </w:tcPr>
          <w:p w14:paraId="39CE6B39" w14:textId="77777777" w:rsidR="004359A5" w:rsidRPr="00F95B02" w:rsidRDefault="004359A5" w:rsidP="004359A5">
            <w:pPr>
              <w:pStyle w:val="TAC"/>
            </w:pPr>
            <w:r w:rsidRPr="00F95B02">
              <w:t>-64.5</w:t>
            </w:r>
          </w:p>
        </w:tc>
        <w:tc>
          <w:tcPr>
            <w:tcW w:w="1709" w:type="dxa"/>
            <w:tcBorders>
              <w:top w:val="nil"/>
              <w:bottom w:val="nil"/>
            </w:tcBorders>
            <w:vAlign w:val="center"/>
          </w:tcPr>
          <w:p w14:paraId="3EF42F17" w14:textId="77777777" w:rsidR="004359A5" w:rsidRDefault="004359A5" w:rsidP="004359A5">
            <w:pPr>
              <w:pStyle w:val="TAC"/>
            </w:pPr>
          </w:p>
        </w:tc>
        <w:tc>
          <w:tcPr>
            <w:tcW w:w="1548" w:type="dxa"/>
            <w:tcBorders>
              <w:top w:val="nil"/>
              <w:bottom w:val="nil"/>
            </w:tcBorders>
            <w:vAlign w:val="center"/>
          </w:tcPr>
          <w:p w14:paraId="38BF66D7" w14:textId="77777777" w:rsidR="004359A5" w:rsidRDefault="004359A5" w:rsidP="004359A5">
            <w:pPr>
              <w:pStyle w:val="TAC"/>
            </w:pPr>
          </w:p>
        </w:tc>
      </w:tr>
      <w:tr w:rsidR="004359A5" w14:paraId="721D623F" w14:textId="77777777" w:rsidTr="004359A5">
        <w:trPr>
          <w:cantSplit/>
          <w:jc w:val="center"/>
        </w:trPr>
        <w:tc>
          <w:tcPr>
            <w:tcW w:w="1710" w:type="dxa"/>
            <w:tcBorders>
              <w:top w:val="nil"/>
              <w:bottom w:val="single" w:sz="4" w:space="0" w:color="auto"/>
            </w:tcBorders>
            <w:vAlign w:val="center"/>
          </w:tcPr>
          <w:p w14:paraId="1DBA65FB" w14:textId="77777777" w:rsidR="004359A5" w:rsidRDefault="004359A5" w:rsidP="004359A5">
            <w:pPr>
              <w:pStyle w:val="TAC"/>
            </w:pPr>
          </w:p>
        </w:tc>
        <w:tc>
          <w:tcPr>
            <w:tcW w:w="1556" w:type="dxa"/>
          </w:tcPr>
          <w:p w14:paraId="12E71C43"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33F428" w14:textId="77777777" w:rsidR="004359A5" w:rsidRPr="00F95B02" w:rsidRDefault="004359A5" w:rsidP="004359A5">
            <w:pPr>
              <w:pStyle w:val="TAC"/>
            </w:pPr>
            <w:r w:rsidRPr="00F95B02">
              <w:t>G-FR1-A2-6</w:t>
            </w:r>
          </w:p>
        </w:tc>
        <w:tc>
          <w:tcPr>
            <w:tcW w:w="1555" w:type="dxa"/>
            <w:vAlign w:val="center"/>
          </w:tcPr>
          <w:p w14:paraId="2F2A76C1"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0B1A83E3" w14:textId="77777777" w:rsidR="004359A5" w:rsidRDefault="004359A5" w:rsidP="004359A5">
            <w:pPr>
              <w:pStyle w:val="TAC"/>
            </w:pPr>
          </w:p>
        </w:tc>
        <w:tc>
          <w:tcPr>
            <w:tcW w:w="1548" w:type="dxa"/>
            <w:tcBorders>
              <w:top w:val="nil"/>
              <w:bottom w:val="single" w:sz="4" w:space="0" w:color="auto"/>
            </w:tcBorders>
            <w:vAlign w:val="center"/>
          </w:tcPr>
          <w:p w14:paraId="134250AB" w14:textId="77777777" w:rsidR="004359A5" w:rsidRDefault="004359A5" w:rsidP="004359A5">
            <w:pPr>
              <w:pStyle w:val="TAC"/>
            </w:pPr>
          </w:p>
        </w:tc>
      </w:tr>
      <w:tr w:rsidR="004359A5" w14:paraId="551C3EB5" w14:textId="77777777" w:rsidTr="004359A5">
        <w:trPr>
          <w:cantSplit/>
          <w:jc w:val="center"/>
        </w:trPr>
        <w:tc>
          <w:tcPr>
            <w:tcW w:w="1710" w:type="dxa"/>
            <w:tcBorders>
              <w:bottom w:val="nil"/>
            </w:tcBorders>
            <w:vAlign w:val="center"/>
          </w:tcPr>
          <w:p w14:paraId="6C4EF894" w14:textId="77777777" w:rsidR="004359A5" w:rsidRDefault="004359A5" w:rsidP="004359A5">
            <w:pPr>
              <w:pStyle w:val="TAC"/>
            </w:pPr>
            <w:r w:rsidRPr="00F95B02">
              <w:rPr>
                <w:rFonts w:cs="v5.0.0"/>
                <w:lang w:eastAsia="zh-CN"/>
              </w:rPr>
              <w:t>30</w:t>
            </w:r>
          </w:p>
        </w:tc>
        <w:tc>
          <w:tcPr>
            <w:tcW w:w="1556" w:type="dxa"/>
          </w:tcPr>
          <w:p w14:paraId="2CA342F9"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E4D1204" w14:textId="77777777" w:rsidR="004359A5" w:rsidRPr="00F95B02" w:rsidRDefault="004359A5" w:rsidP="004359A5">
            <w:pPr>
              <w:pStyle w:val="TAC"/>
            </w:pPr>
            <w:r w:rsidRPr="00F95B02">
              <w:t>G-FR1-A2-4</w:t>
            </w:r>
          </w:p>
        </w:tc>
        <w:tc>
          <w:tcPr>
            <w:tcW w:w="1555" w:type="dxa"/>
            <w:vAlign w:val="center"/>
          </w:tcPr>
          <w:p w14:paraId="3DB8E8D6" w14:textId="77777777" w:rsidR="004359A5" w:rsidRPr="00F95B02" w:rsidRDefault="004359A5" w:rsidP="004359A5">
            <w:pPr>
              <w:pStyle w:val="TAC"/>
            </w:pPr>
            <w:r w:rsidRPr="00F95B02">
              <w:t>-64.5</w:t>
            </w:r>
          </w:p>
        </w:tc>
        <w:tc>
          <w:tcPr>
            <w:tcW w:w="1709" w:type="dxa"/>
            <w:tcBorders>
              <w:bottom w:val="nil"/>
            </w:tcBorders>
            <w:vAlign w:val="center"/>
          </w:tcPr>
          <w:p w14:paraId="79C93B38" w14:textId="77777777" w:rsidR="004359A5" w:rsidRDefault="004359A5" w:rsidP="004359A5">
            <w:pPr>
              <w:pStyle w:val="TAC"/>
            </w:pPr>
            <w:r w:rsidRPr="00F95B02">
              <w:rPr>
                <w:rFonts w:cs="v5.0.0"/>
                <w:lang w:eastAsia="zh-CN"/>
              </w:rPr>
              <w:t>-74.4</w:t>
            </w:r>
          </w:p>
        </w:tc>
        <w:tc>
          <w:tcPr>
            <w:tcW w:w="1548" w:type="dxa"/>
            <w:tcBorders>
              <w:bottom w:val="nil"/>
            </w:tcBorders>
            <w:vAlign w:val="center"/>
          </w:tcPr>
          <w:p w14:paraId="37F1DF9C" w14:textId="77777777" w:rsidR="004359A5" w:rsidRDefault="004359A5" w:rsidP="004359A5">
            <w:pPr>
              <w:pStyle w:val="TAC"/>
            </w:pPr>
            <w:r w:rsidRPr="00F95B02">
              <w:rPr>
                <w:rFonts w:cs="v5.0.0"/>
                <w:lang w:eastAsia="zh-CN"/>
              </w:rPr>
              <w:t>AWGN</w:t>
            </w:r>
          </w:p>
        </w:tc>
      </w:tr>
      <w:tr w:rsidR="004359A5" w14:paraId="79B774FE" w14:textId="77777777" w:rsidTr="004359A5">
        <w:trPr>
          <w:cantSplit/>
          <w:jc w:val="center"/>
        </w:trPr>
        <w:tc>
          <w:tcPr>
            <w:tcW w:w="1710" w:type="dxa"/>
            <w:tcBorders>
              <w:top w:val="nil"/>
              <w:bottom w:val="nil"/>
            </w:tcBorders>
            <w:vAlign w:val="center"/>
          </w:tcPr>
          <w:p w14:paraId="379E9A31" w14:textId="77777777" w:rsidR="004359A5" w:rsidRDefault="004359A5" w:rsidP="004359A5">
            <w:pPr>
              <w:pStyle w:val="TAC"/>
            </w:pPr>
          </w:p>
        </w:tc>
        <w:tc>
          <w:tcPr>
            <w:tcW w:w="1556" w:type="dxa"/>
          </w:tcPr>
          <w:p w14:paraId="5A8E2DF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B86CA68" w14:textId="77777777" w:rsidR="004359A5" w:rsidRPr="00F95B02" w:rsidRDefault="004359A5" w:rsidP="004359A5">
            <w:pPr>
              <w:pStyle w:val="TAC"/>
            </w:pPr>
            <w:r w:rsidRPr="00F95B02">
              <w:t>G-FR1-A2-5</w:t>
            </w:r>
          </w:p>
        </w:tc>
        <w:tc>
          <w:tcPr>
            <w:tcW w:w="1555" w:type="dxa"/>
            <w:vAlign w:val="center"/>
          </w:tcPr>
          <w:p w14:paraId="1D0FB18E" w14:textId="77777777" w:rsidR="004359A5" w:rsidRPr="00F95B02" w:rsidRDefault="004359A5" w:rsidP="004359A5">
            <w:pPr>
              <w:pStyle w:val="TAC"/>
            </w:pPr>
            <w:r w:rsidRPr="00F95B02">
              <w:t>-64.5</w:t>
            </w:r>
          </w:p>
        </w:tc>
        <w:tc>
          <w:tcPr>
            <w:tcW w:w="1709" w:type="dxa"/>
            <w:tcBorders>
              <w:top w:val="nil"/>
              <w:bottom w:val="nil"/>
            </w:tcBorders>
            <w:vAlign w:val="center"/>
          </w:tcPr>
          <w:p w14:paraId="7E1B49C8" w14:textId="77777777" w:rsidR="004359A5" w:rsidRDefault="004359A5" w:rsidP="004359A5">
            <w:pPr>
              <w:pStyle w:val="TAC"/>
            </w:pPr>
          </w:p>
        </w:tc>
        <w:tc>
          <w:tcPr>
            <w:tcW w:w="1548" w:type="dxa"/>
            <w:tcBorders>
              <w:top w:val="nil"/>
              <w:bottom w:val="nil"/>
            </w:tcBorders>
            <w:vAlign w:val="center"/>
          </w:tcPr>
          <w:p w14:paraId="77EA7C82" w14:textId="77777777" w:rsidR="004359A5" w:rsidRDefault="004359A5" w:rsidP="004359A5">
            <w:pPr>
              <w:pStyle w:val="TAC"/>
            </w:pPr>
          </w:p>
        </w:tc>
      </w:tr>
      <w:tr w:rsidR="004359A5" w14:paraId="70341367" w14:textId="77777777" w:rsidTr="004359A5">
        <w:trPr>
          <w:cantSplit/>
          <w:jc w:val="center"/>
        </w:trPr>
        <w:tc>
          <w:tcPr>
            <w:tcW w:w="1710" w:type="dxa"/>
            <w:tcBorders>
              <w:top w:val="nil"/>
              <w:bottom w:val="single" w:sz="4" w:space="0" w:color="auto"/>
            </w:tcBorders>
            <w:vAlign w:val="center"/>
          </w:tcPr>
          <w:p w14:paraId="0E103886" w14:textId="77777777" w:rsidR="004359A5" w:rsidRDefault="004359A5" w:rsidP="004359A5">
            <w:pPr>
              <w:pStyle w:val="TAC"/>
            </w:pPr>
          </w:p>
        </w:tc>
        <w:tc>
          <w:tcPr>
            <w:tcW w:w="1556" w:type="dxa"/>
          </w:tcPr>
          <w:p w14:paraId="1F553716"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232F08A2" w14:textId="77777777" w:rsidR="004359A5" w:rsidRPr="00F95B02" w:rsidRDefault="004359A5" w:rsidP="004359A5">
            <w:pPr>
              <w:pStyle w:val="TAC"/>
            </w:pPr>
            <w:r w:rsidRPr="00F95B02">
              <w:t>G-FR1-A2-6</w:t>
            </w:r>
          </w:p>
        </w:tc>
        <w:tc>
          <w:tcPr>
            <w:tcW w:w="1555" w:type="dxa"/>
            <w:vAlign w:val="center"/>
          </w:tcPr>
          <w:p w14:paraId="5E6AE6D2"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4625FA6E" w14:textId="77777777" w:rsidR="004359A5" w:rsidRDefault="004359A5" w:rsidP="004359A5">
            <w:pPr>
              <w:pStyle w:val="TAC"/>
            </w:pPr>
          </w:p>
        </w:tc>
        <w:tc>
          <w:tcPr>
            <w:tcW w:w="1548" w:type="dxa"/>
            <w:tcBorders>
              <w:top w:val="nil"/>
              <w:bottom w:val="single" w:sz="4" w:space="0" w:color="auto"/>
            </w:tcBorders>
            <w:vAlign w:val="center"/>
          </w:tcPr>
          <w:p w14:paraId="3A051644" w14:textId="77777777" w:rsidR="004359A5" w:rsidRDefault="004359A5" w:rsidP="004359A5">
            <w:pPr>
              <w:pStyle w:val="TAC"/>
            </w:pPr>
          </w:p>
        </w:tc>
      </w:tr>
      <w:tr w:rsidR="004359A5" w14:paraId="719EFA90" w14:textId="77777777" w:rsidTr="004359A5">
        <w:trPr>
          <w:cantSplit/>
          <w:jc w:val="center"/>
        </w:trPr>
        <w:tc>
          <w:tcPr>
            <w:tcW w:w="1710" w:type="dxa"/>
            <w:tcBorders>
              <w:top w:val="single" w:sz="4" w:space="0" w:color="auto"/>
              <w:bottom w:val="nil"/>
            </w:tcBorders>
            <w:vAlign w:val="center"/>
          </w:tcPr>
          <w:p w14:paraId="18D95B6B" w14:textId="77777777" w:rsidR="004359A5" w:rsidRDefault="004359A5" w:rsidP="004359A5">
            <w:pPr>
              <w:pStyle w:val="TAC"/>
            </w:pPr>
            <w:r>
              <w:rPr>
                <w:rFonts w:hint="eastAsia"/>
                <w:lang w:eastAsia="zh-CN"/>
              </w:rPr>
              <w:t>3</w:t>
            </w:r>
            <w:r>
              <w:rPr>
                <w:lang w:eastAsia="zh-CN"/>
              </w:rPr>
              <w:t>5</w:t>
            </w:r>
          </w:p>
        </w:tc>
        <w:tc>
          <w:tcPr>
            <w:tcW w:w="1556" w:type="dxa"/>
          </w:tcPr>
          <w:p w14:paraId="6594DB3B"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1AAB4B97" w14:textId="77777777" w:rsidR="004359A5" w:rsidRPr="00F95B02" w:rsidRDefault="004359A5" w:rsidP="004359A5">
            <w:pPr>
              <w:pStyle w:val="TAC"/>
            </w:pPr>
            <w:r>
              <w:t>G-FR1-A2-4</w:t>
            </w:r>
          </w:p>
        </w:tc>
        <w:tc>
          <w:tcPr>
            <w:tcW w:w="1555" w:type="dxa"/>
            <w:vAlign w:val="center"/>
          </w:tcPr>
          <w:p w14:paraId="387F9B93"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12802754" w14:textId="77777777" w:rsidR="004359A5" w:rsidRDefault="004359A5" w:rsidP="004359A5">
            <w:pPr>
              <w:pStyle w:val="TAC"/>
            </w:pPr>
            <w:r>
              <w:rPr>
                <w:rFonts w:cs="v5.0.0" w:hint="eastAsia"/>
                <w:lang w:val="en-US" w:eastAsia="zh-CN"/>
              </w:rPr>
              <w:t>-73.7</w:t>
            </w:r>
          </w:p>
        </w:tc>
        <w:tc>
          <w:tcPr>
            <w:tcW w:w="1548" w:type="dxa"/>
            <w:tcBorders>
              <w:top w:val="single" w:sz="4" w:space="0" w:color="auto"/>
              <w:bottom w:val="nil"/>
            </w:tcBorders>
            <w:vAlign w:val="center"/>
          </w:tcPr>
          <w:p w14:paraId="59717B95" w14:textId="77777777" w:rsidR="004359A5" w:rsidRDefault="004359A5" w:rsidP="004359A5">
            <w:pPr>
              <w:pStyle w:val="TAC"/>
            </w:pPr>
            <w:r>
              <w:rPr>
                <w:rFonts w:cs="v5.0.0" w:hint="eastAsia"/>
                <w:lang w:val="en-US" w:eastAsia="zh-CN"/>
              </w:rPr>
              <w:t>AWGN</w:t>
            </w:r>
          </w:p>
        </w:tc>
      </w:tr>
      <w:tr w:rsidR="004359A5" w14:paraId="09D238F4" w14:textId="77777777" w:rsidTr="004359A5">
        <w:trPr>
          <w:cantSplit/>
          <w:jc w:val="center"/>
        </w:trPr>
        <w:tc>
          <w:tcPr>
            <w:tcW w:w="1710" w:type="dxa"/>
            <w:tcBorders>
              <w:top w:val="nil"/>
              <w:bottom w:val="nil"/>
            </w:tcBorders>
            <w:vAlign w:val="center"/>
          </w:tcPr>
          <w:p w14:paraId="7AFF54AE" w14:textId="77777777" w:rsidR="004359A5" w:rsidRDefault="004359A5" w:rsidP="004359A5">
            <w:pPr>
              <w:pStyle w:val="TAC"/>
            </w:pPr>
          </w:p>
        </w:tc>
        <w:tc>
          <w:tcPr>
            <w:tcW w:w="1556" w:type="dxa"/>
          </w:tcPr>
          <w:p w14:paraId="3060867B"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0213EC7D" w14:textId="77777777" w:rsidR="004359A5" w:rsidRPr="00F95B02" w:rsidRDefault="004359A5" w:rsidP="004359A5">
            <w:pPr>
              <w:pStyle w:val="TAC"/>
            </w:pPr>
            <w:r>
              <w:t>G-FR1-A2-5</w:t>
            </w:r>
          </w:p>
        </w:tc>
        <w:tc>
          <w:tcPr>
            <w:tcW w:w="1555" w:type="dxa"/>
            <w:vAlign w:val="center"/>
          </w:tcPr>
          <w:p w14:paraId="516415AE" w14:textId="77777777" w:rsidR="004359A5" w:rsidRPr="00F95B02" w:rsidRDefault="004359A5" w:rsidP="004359A5">
            <w:pPr>
              <w:pStyle w:val="TAC"/>
            </w:pPr>
            <w:r>
              <w:t>-64.5</w:t>
            </w:r>
          </w:p>
        </w:tc>
        <w:tc>
          <w:tcPr>
            <w:tcW w:w="1709" w:type="dxa"/>
            <w:tcBorders>
              <w:top w:val="nil"/>
              <w:bottom w:val="nil"/>
            </w:tcBorders>
            <w:vAlign w:val="center"/>
          </w:tcPr>
          <w:p w14:paraId="07A09CBE" w14:textId="77777777" w:rsidR="004359A5" w:rsidRDefault="004359A5" w:rsidP="004359A5">
            <w:pPr>
              <w:pStyle w:val="TAC"/>
            </w:pPr>
          </w:p>
        </w:tc>
        <w:tc>
          <w:tcPr>
            <w:tcW w:w="1548" w:type="dxa"/>
            <w:tcBorders>
              <w:top w:val="nil"/>
              <w:bottom w:val="nil"/>
            </w:tcBorders>
            <w:vAlign w:val="center"/>
          </w:tcPr>
          <w:p w14:paraId="37A9D80D" w14:textId="77777777" w:rsidR="004359A5" w:rsidRDefault="004359A5" w:rsidP="004359A5">
            <w:pPr>
              <w:pStyle w:val="TAC"/>
            </w:pPr>
          </w:p>
        </w:tc>
      </w:tr>
      <w:tr w:rsidR="004359A5" w14:paraId="7426DA56" w14:textId="77777777" w:rsidTr="004359A5">
        <w:trPr>
          <w:cantSplit/>
          <w:jc w:val="center"/>
        </w:trPr>
        <w:tc>
          <w:tcPr>
            <w:tcW w:w="1710" w:type="dxa"/>
            <w:tcBorders>
              <w:top w:val="nil"/>
              <w:bottom w:val="single" w:sz="4" w:space="0" w:color="auto"/>
            </w:tcBorders>
            <w:vAlign w:val="center"/>
          </w:tcPr>
          <w:p w14:paraId="60DF8E07" w14:textId="77777777" w:rsidR="004359A5" w:rsidRDefault="004359A5" w:rsidP="004359A5">
            <w:pPr>
              <w:pStyle w:val="TAC"/>
            </w:pPr>
          </w:p>
        </w:tc>
        <w:tc>
          <w:tcPr>
            <w:tcW w:w="1556" w:type="dxa"/>
          </w:tcPr>
          <w:p w14:paraId="7B5894E1"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105482FD" w14:textId="77777777" w:rsidR="004359A5" w:rsidRPr="00F95B02" w:rsidRDefault="004359A5" w:rsidP="004359A5">
            <w:pPr>
              <w:pStyle w:val="TAC"/>
            </w:pPr>
            <w:r>
              <w:t>G-FR1-A2-6</w:t>
            </w:r>
          </w:p>
        </w:tc>
        <w:tc>
          <w:tcPr>
            <w:tcW w:w="1555" w:type="dxa"/>
            <w:vAlign w:val="center"/>
          </w:tcPr>
          <w:p w14:paraId="1531D22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3578BB1" w14:textId="77777777" w:rsidR="004359A5" w:rsidRDefault="004359A5" w:rsidP="004359A5">
            <w:pPr>
              <w:pStyle w:val="TAC"/>
            </w:pPr>
          </w:p>
        </w:tc>
        <w:tc>
          <w:tcPr>
            <w:tcW w:w="1548" w:type="dxa"/>
            <w:tcBorders>
              <w:top w:val="nil"/>
              <w:bottom w:val="single" w:sz="4" w:space="0" w:color="auto"/>
            </w:tcBorders>
            <w:vAlign w:val="center"/>
          </w:tcPr>
          <w:p w14:paraId="4096CC42" w14:textId="77777777" w:rsidR="004359A5" w:rsidRDefault="004359A5" w:rsidP="004359A5">
            <w:pPr>
              <w:pStyle w:val="TAC"/>
            </w:pPr>
          </w:p>
        </w:tc>
      </w:tr>
      <w:tr w:rsidR="004359A5" w14:paraId="15B147AA" w14:textId="77777777" w:rsidTr="004359A5">
        <w:trPr>
          <w:cantSplit/>
          <w:jc w:val="center"/>
        </w:trPr>
        <w:tc>
          <w:tcPr>
            <w:tcW w:w="1710" w:type="dxa"/>
            <w:tcBorders>
              <w:bottom w:val="nil"/>
            </w:tcBorders>
            <w:vAlign w:val="center"/>
          </w:tcPr>
          <w:p w14:paraId="119317B2" w14:textId="77777777" w:rsidR="004359A5" w:rsidRDefault="004359A5" w:rsidP="004359A5">
            <w:pPr>
              <w:pStyle w:val="TAC"/>
            </w:pPr>
            <w:r w:rsidRPr="00F95B02">
              <w:rPr>
                <w:rFonts w:cs="v5.0.0"/>
                <w:lang w:eastAsia="zh-CN"/>
              </w:rPr>
              <w:t>40</w:t>
            </w:r>
          </w:p>
        </w:tc>
        <w:tc>
          <w:tcPr>
            <w:tcW w:w="1556" w:type="dxa"/>
          </w:tcPr>
          <w:p w14:paraId="5300C44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F76D5F8" w14:textId="77777777" w:rsidR="004359A5" w:rsidRPr="00F95B02" w:rsidRDefault="004359A5" w:rsidP="004359A5">
            <w:pPr>
              <w:pStyle w:val="TAC"/>
            </w:pPr>
            <w:r w:rsidRPr="00F95B02">
              <w:t>G-FR1-A2-4</w:t>
            </w:r>
          </w:p>
        </w:tc>
        <w:tc>
          <w:tcPr>
            <w:tcW w:w="1555" w:type="dxa"/>
            <w:vAlign w:val="center"/>
          </w:tcPr>
          <w:p w14:paraId="6CFB86CC" w14:textId="77777777" w:rsidR="004359A5" w:rsidRPr="00F95B02" w:rsidRDefault="004359A5" w:rsidP="004359A5">
            <w:pPr>
              <w:pStyle w:val="TAC"/>
            </w:pPr>
            <w:r w:rsidRPr="00F95B02">
              <w:t>-64.5</w:t>
            </w:r>
          </w:p>
        </w:tc>
        <w:tc>
          <w:tcPr>
            <w:tcW w:w="1709" w:type="dxa"/>
            <w:tcBorders>
              <w:bottom w:val="nil"/>
            </w:tcBorders>
            <w:vAlign w:val="center"/>
          </w:tcPr>
          <w:p w14:paraId="086F3C0B" w14:textId="77777777" w:rsidR="004359A5" w:rsidRDefault="004359A5" w:rsidP="004359A5">
            <w:pPr>
              <w:pStyle w:val="TAC"/>
            </w:pPr>
            <w:r w:rsidRPr="00F95B02">
              <w:rPr>
                <w:rFonts w:cs="v5.0.0"/>
                <w:lang w:eastAsia="zh-CN"/>
              </w:rPr>
              <w:t>-73.1</w:t>
            </w:r>
          </w:p>
        </w:tc>
        <w:tc>
          <w:tcPr>
            <w:tcW w:w="1548" w:type="dxa"/>
            <w:tcBorders>
              <w:bottom w:val="nil"/>
            </w:tcBorders>
            <w:vAlign w:val="center"/>
          </w:tcPr>
          <w:p w14:paraId="2E5F3642" w14:textId="77777777" w:rsidR="004359A5" w:rsidRDefault="004359A5" w:rsidP="004359A5">
            <w:pPr>
              <w:pStyle w:val="TAC"/>
            </w:pPr>
            <w:r w:rsidRPr="00F95B02">
              <w:rPr>
                <w:rFonts w:cs="v5.0.0"/>
                <w:lang w:eastAsia="zh-CN"/>
              </w:rPr>
              <w:t>AWGN</w:t>
            </w:r>
          </w:p>
        </w:tc>
      </w:tr>
      <w:tr w:rsidR="004359A5" w14:paraId="5ED9803C" w14:textId="77777777" w:rsidTr="004359A5">
        <w:trPr>
          <w:cantSplit/>
          <w:jc w:val="center"/>
        </w:trPr>
        <w:tc>
          <w:tcPr>
            <w:tcW w:w="1710" w:type="dxa"/>
            <w:tcBorders>
              <w:top w:val="nil"/>
              <w:bottom w:val="nil"/>
            </w:tcBorders>
            <w:vAlign w:val="center"/>
          </w:tcPr>
          <w:p w14:paraId="4D16F563" w14:textId="77777777" w:rsidR="004359A5" w:rsidRDefault="004359A5" w:rsidP="004359A5">
            <w:pPr>
              <w:pStyle w:val="TAC"/>
            </w:pPr>
          </w:p>
        </w:tc>
        <w:tc>
          <w:tcPr>
            <w:tcW w:w="1556" w:type="dxa"/>
          </w:tcPr>
          <w:p w14:paraId="04D0AC6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54720823" w14:textId="77777777" w:rsidR="004359A5" w:rsidRPr="00F95B02" w:rsidRDefault="004359A5" w:rsidP="004359A5">
            <w:pPr>
              <w:pStyle w:val="TAC"/>
            </w:pPr>
            <w:r w:rsidRPr="00F95B02">
              <w:t>G-FR1-A2-5</w:t>
            </w:r>
          </w:p>
        </w:tc>
        <w:tc>
          <w:tcPr>
            <w:tcW w:w="1555" w:type="dxa"/>
            <w:vAlign w:val="center"/>
          </w:tcPr>
          <w:p w14:paraId="35AF0D11" w14:textId="77777777" w:rsidR="004359A5" w:rsidRPr="00F95B02" w:rsidRDefault="004359A5" w:rsidP="004359A5">
            <w:pPr>
              <w:pStyle w:val="TAC"/>
            </w:pPr>
            <w:r w:rsidRPr="00F95B02">
              <w:t>-64.5</w:t>
            </w:r>
          </w:p>
        </w:tc>
        <w:tc>
          <w:tcPr>
            <w:tcW w:w="1709" w:type="dxa"/>
            <w:tcBorders>
              <w:top w:val="nil"/>
              <w:bottom w:val="nil"/>
            </w:tcBorders>
            <w:vAlign w:val="center"/>
          </w:tcPr>
          <w:p w14:paraId="179523AA" w14:textId="77777777" w:rsidR="004359A5" w:rsidRDefault="004359A5" w:rsidP="004359A5">
            <w:pPr>
              <w:pStyle w:val="TAC"/>
            </w:pPr>
          </w:p>
        </w:tc>
        <w:tc>
          <w:tcPr>
            <w:tcW w:w="1548" w:type="dxa"/>
            <w:tcBorders>
              <w:top w:val="nil"/>
              <w:bottom w:val="nil"/>
            </w:tcBorders>
            <w:vAlign w:val="center"/>
          </w:tcPr>
          <w:p w14:paraId="4F85E61B" w14:textId="77777777" w:rsidR="004359A5" w:rsidRDefault="004359A5" w:rsidP="004359A5">
            <w:pPr>
              <w:pStyle w:val="TAC"/>
            </w:pPr>
          </w:p>
        </w:tc>
      </w:tr>
      <w:tr w:rsidR="004359A5" w14:paraId="67C05F1A" w14:textId="77777777" w:rsidTr="004359A5">
        <w:trPr>
          <w:cantSplit/>
          <w:jc w:val="center"/>
        </w:trPr>
        <w:tc>
          <w:tcPr>
            <w:tcW w:w="1710" w:type="dxa"/>
            <w:tcBorders>
              <w:top w:val="nil"/>
              <w:bottom w:val="single" w:sz="4" w:space="0" w:color="auto"/>
            </w:tcBorders>
            <w:vAlign w:val="center"/>
          </w:tcPr>
          <w:p w14:paraId="59196340" w14:textId="77777777" w:rsidR="004359A5" w:rsidRDefault="004359A5" w:rsidP="004359A5">
            <w:pPr>
              <w:pStyle w:val="TAC"/>
            </w:pPr>
          </w:p>
        </w:tc>
        <w:tc>
          <w:tcPr>
            <w:tcW w:w="1556" w:type="dxa"/>
          </w:tcPr>
          <w:p w14:paraId="3E0165D7"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56ACCFE8" w14:textId="77777777" w:rsidR="004359A5" w:rsidRPr="00F95B02" w:rsidRDefault="004359A5" w:rsidP="004359A5">
            <w:pPr>
              <w:pStyle w:val="TAC"/>
            </w:pPr>
            <w:r w:rsidRPr="00F95B02">
              <w:t>G-FR1-A2-6</w:t>
            </w:r>
          </w:p>
        </w:tc>
        <w:tc>
          <w:tcPr>
            <w:tcW w:w="1555" w:type="dxa"/>
            <w:vAlign w:val="center"/>
          </w:tcPr>
          <w:p w14:paraId="3EB0D93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189D5F8" w14:textId="77777777" w:rsidR="004359A5" w:rsidRDefault="004359A5" w:rsidP="004359A5">
            <w:pPr>
              <w:pStyle w:val="TAC"/>
            </w:pPr>
          </w:p>
        </w:tc>
        <w:tc>
          <w:tcPr>
            <w:tcW w:w="1548" w:type="dxa"/>
            <w:tcBorders>
              <w:top w:val="nil"/>
              <w:bottom w:val="single" w:sz="4" w:space="0" w:color="auto"/>
            </w:tcBorders>
            <w:vAlign w:val="center"/>
          </w:tcPr>
          <w:p w14:paraId="3FE24D68" w14:textId="77777777" w:rsidR="004359A5" w:rsidRDefault="004359A5" w:rsidP="004359A5">
            <w:pPr>
              <w:pStyle w:val="TAC"/>
            </w:pPr>
          </w:p>
        </w:tc>
      </w:tr>
      <w:tr w:rsidR="004359A5" w14:paraId="46BB0A37" w14:textId="77777777" w:rsidTr="004359A5">
        <w:trPr>
          <w:cantSplit/>
          <w:jc w:val="center"/>
        </w:trPr>
        <w:tc>
          <w:tcPr>
            <w:tcW w:w="1710" w:type="dxa"/>
            <w:tcBorders>
              <w:top w:val="single" w:sz="4" w:space="0" w:color="auto"/>
              <w:bottom w:val="nil"/>
            </w:tcBorders>
            <w:vAlign w:val="center"/>
          </w:tcPr>
          <w:p w14:paraId="5A0D5DDB" w14:textId="77777777" w:rsidR="004359A5" w:rsidRDefault="004359A5" w:rsidP="004359A5">
            <w:pPr>
              <w:pStyle w:val="TAC"/>
            </w:pPr>
            <w:r>
              <w:rPr>
                <w:rFonts w:cs="v5.0.0" w:hint="eastAsia"/>
                <w:lang w:val="en-US" w:eastAsia="zh-CN"/>
              </w:rPr>
              <w:t>45</w:t>
            </w:r>
          </w:p>
        </w:tc>
        <w:tc>
          <w:tcPr>
            <w:tcW w:w="1556" w:type="dxa"/>
          </w:tcPr>
          <w:p w14:paraId="4DD68C99"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3ADCB4F4" w14:textId="77777777" w:rsidR="004359A5" w:rsidRPr="00F95B02" w:rsidRDefault="004359A5" w:rsidP="004359A5">
            <w:pPr>
              <w:pStyle w:val="TAC"/>
            </w:pPr>
            <w:r>
              <w:t>G-FR1-A2-4</w:t>
            </w:r>
          </w:p>
        </w:tc>
        <w:tc>
          <w:tcPr>
            <w:tcW w:w="1555" w:type="dxa"/>
            <w:vAlign w:val="center"/>
          </w:tcPr>
          <w:p w14:paraId="4016D9A5"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47A86316" w14:textId="77777777" w:rsidR="004359A5" w:rsidRDefault="004359A5" w:rsidP="004359A5">
            <w:pPr>
              <w:pStyle w:val="TAC"/>
            </w:pPr>
            <w:r>
              <w:rPr>
                <w:rFonts w:cs="v5.0.0" w:hint="eastAsia"/>
                <w:lang w:val="en-US" w:eastAsia="zh-CN"/>
              </w:rPr>
              <w:t>-72.6</w:t>
            </w:r>
          </w:p>
        </w:tc>
        <w:tc>
          <w:tcPr>
            <w:tcW w:w="1548" w:type="dxa"/>
            <w:tcBorders>
              <w:top w:val="single" w:sz="4" w:space="0" w:color="auto"/>
              <w:bottom w:val="nil"/>
            </w:tcBorders>
            <w:vAlign w:val="center"/>
          </w:tcPr>
          <w:p w14:paraId="21EE1C29" w14:textId="77777777" w:rsidR="004359A5" w:rsidRDefault="004359A5" w:rsidP="004359A5">
            <w:pPr>
              <w:pStyle w:val="TAC"/>
            </w:pPr>
            <w:r>
              <w:rPr>
                <w:rFonts w:cs="v5.0.0"/>
                <w:lang w:eastAsia="zh-CN"/>
              </w:rPr>
              <w:t>AWGN</w:t>
            </w:r>
          </w:p>
        </w:tc>
      </w:tr>
      <w:tr w:rsidR="004359A5" w14:paraId="22E78A34" w14:textId="77777777" w:rsidTr="004359A5">
        <w:trPr>
          <w:cantSplit/>
          <w:jc w:val="center"/>
        </w:trPr>
        <w:tc>
          <w:tcPr>
            <w:tcW w:w="1710" w:type="dxa"/>
            <w:tcBorders>
              <w:top w:val="nil"/>
              <w:bottom w:val="nil"/>
            </w:tcBorders>
            <w:vAlign w:val="center"/>
          </w:tcPr>
          <w:p w14:paraId="1083B819" w14:textId="77777777" w:rsidR="004359A5" w:rsidRDefault="004359A5" w:rsidP="004359A5">
            <w:pPr>
              <w:pStyle w:val="TAC"/>
            </w:pPr>
          </w:p>
        </w:tc>
        <w:tc>
          <w:tcPr>
            <w:tcW w:w="1556" w:type="dxa"/>
          </w:tcPr>
          <w:p w14:paraId="283A61F0"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62CBF945" w14:textId="77777777" w:rsidR="004359A5" w:rsidRPr="00F95B02" w:rsidRDefault="004359A5" w:rsidP="004359A5">
            <w:pPr>
              <w:pStyle w:val="TAC"/>
            </w:pPr>
            <w:r>
              <w:t>G-FR1-A2-5</w:t>
            </w:r>
          </w:p>
        </w:tc>
        <w:tc>
          <w:tcPr>
            <w:tcW w:w="1555" w:type="dxa"/>
            <w:vAlign w:val="center"/>
          </w:tcPr>
          <w:p w14:paraId="4626B80A" w14:textId="77777777" w:rsidR="004359A5" w:rsidRPr="00F95B02" w:rsidRDefault="004359A5" w:rsidP="004359A5">
            <w:pPr>
              <w:pStyle w:val="TAC"/>
            </w:pPr>
            <w:r>
              <w:t>-64.5</w:t>
            </w:r>
          </w:p>
        </w:tc>
        <w:tc>
          <w:tcPr>
            <w:tcW w:w="1709" w:type="dxa"/>
            <w:tcBorders>
              <w:top w:val="nil"/>
              <w:bottom w:val="nil"/>
            </w:tcBorders>
            <w:vAlign w:val="center"/>
          </w:tcPr>
          <w:p w14:paraId="566F27A8" w14:textId="77777777" w:rsidR="004359A5" w:rsidRDefault="004359A5" w:rsidP="004359A5">
            <w:pPr>
              <w:pStyle w:val="TAC"/>
            </w:pPr>
          </w:p>
        </w:tc>
        <w:tc>
          <w:tcPr>
            <w:tcW w:w="1548" w:type="dxa"/>
            <w:tcBorders>
              <w:top w:val="nil"/>
              <w:bottom w:val="nil"/>
            </w:tcBorders>
            <w:vAlign w:val="center"/>
          </w:tcPr>
          <w:p w14:paraId="01513193" w14:textId="77777777" w:rsidR="004359A5" w:rsidRDefault="004359A5" w:rsidP="004359A5">
            <w:pPr>
              <w:pStyle w:val="TAC"/>
            </w:pPr>
          </w:p>
        </w:tc>
      </w:tr>
      <w:tr w:rsidR="004359A5" w14:paraId="6539F8B8" w14:textId="77777777" w:rsidTr="004359A5">
        <w:trPr>
          <w:cantSplit/>
          <w:jc w:val="center"/>
        </w:trPr>
        <w:tc>
          <w:tcPr>
            <w:tcW w:w="1710" w:type="dxa"/>
            <w:tcBorders>
              <w:top w:val="nil"/>
              <w:bottom w:val="single" w:sz="4" w:space="0" w:color="auto"/>
            </w:tcBorders>
            <w:vAlign w:val="center"/>
          </w:tcPr>
          <w:p w14:paraId="27ADB067" w14:textId="77777777" w:rsidR="004359A5" w:rsidRDefault="004359A5" w:rsidP="004359A5">
            <w:pPr>
              <w:pStyle w:val="TAC"/>
            </w:pPr>
          </w:p>
        </w:tc>
        <w:tc>
          <w:tcPr>
            <w:tcW w:w="1556" w:type="dxa"/>
          </w:tcPr>
          <w:p w14:paraId="4D5537A5"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59449D6D" w14:textId="77777777" w:rsidR="004359A5" w:rsidRPr="00F95B02" w:rsidRDefault="004359A5" w:rsidP="004359A5">
            <w:pPr>
              <w:pStyle w:val="TAC"/>
            </w:pPr>
            <w:r>
              <w:t>G-FR1-A2-6</w:t>
            </w:r>
          </w:p>
        </w:tc>
        <w:tc>
          <w:tcPr>
            <w:tcW w:w="1555" w:type="dxa"/>
            <w:vAlign w:val="center"/>
          </w:tcPr>
          <w:p w14:paraId="3858571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0119D77" w14:textId="77777777" w:rsidR="004359A5" w:rsidRDefault="004359A5" w:rsidP="004359A5">
            <w:pPr>
              <w:pStyle w:val="TAC"/>
            </w:pPr>
          </w:p>
        </w:tc>
        <w:tc>
          <w:tcPr>
            <w:tcW w:w="1548" w:type="dxa"/>
            <w:tcBorders>
              <w:top w:val="nil"/>
              <w:bottom w:val="single" w:sz="4" w:space="0" w:color="auto"/>
            </w:tcBorders>
            <w:vAlign w:val="center"/>
          </w:tcPr>
          <w:p w14:paraId="2ED2BA18" w14:textId="77777777" w:rsidR="004359A5" w:rsidRDefault="004359A5" w:rsidP="004359A5">
            <w:pPr>
              <w:pStyle w:val="TAC"/>
            </w:pPr>
          </w:p>
        </w:tc>
      </w:tr>
      <w:tr w:rsidR="004359A5" w14:paraId="708ECBA7" w14:textId="77777777" w:rsidTr="004359A5">
        <w:trPr>
          <w:cantSplit/>
          <w:jc w:val="center"/>
        </w:trPr>
        <w:tc>
          <w:tcPr>
            <w:tcW w:w="1710" w:type="dxa"/>
            <w:tcBorders>
              <w:bottom w:val="nil"/>
            </w:tcBorders>
            <w:vAlign w:val="center"/>
          </w:tcPr>
          <w:p w14:paraId="7C07880D" w14:textId="77777777" w:rsidR="004359A5" w:rsidRDefault="004359A5" w:rsidP="004359A5">
            <w:pPr>
              <w:pStyle w:val="TAC"/>
            </w:pPr>
            <w:r w:rsidRPr="00F95B02">
              <w:rPr>
                <w:rFonts w:cs="v5.0.0"/>
                <w:lang w:eastAsia="zh-CN"/>
              </w:rPr>
              <w:t>50</w:t>
            </w:r>
          </w:p>
        </w:tc>
        <w:tc>
          <w:tcPr>
            <w:tcW w:w="1556" w:type="dxa"/>
          </w:tcPr>
          <w:p w14:paraId="47FB596D"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0A28A6F" w14:textId="77777777" w:rsidR="004359A5" w:rsidRPr="00F95B02" w:rsidRDefault="004359A5" w:rsidP="004359A5">
            <w:pPr>
              <w:pStyle w:val="TAC"/>
            </w:pPr>
            <w:r w:rsidRPr="00F95B02">
              <w:t>G-FR1-A2-4</w:t>
            </w:r>
          </w:p>
        </w:tc>
        <w:tc>
          <w:tcPr>
            <w:tcW w:w="1555" w:type="dxa"/>
            <w:vAlign w:val="center"/>
          </w:tcPr>
          <w:p w14:paraId="46A58403" w14:textId="77777777" w:rsidR="004359A5" w:rsidRPr="00F95B02" w:rsidRDefault="004359A5" w:rsidP="004359A5">
            <w:pPr>
              <w:pStyle w:val="TAC"/>
            </w:pPr>
            <w:r w:rsidRPr="00F95B02">
              <w:t>-64.5</w:t>
            </w:r>
          </w:p>
        </w:tc>
        <w:tc>
          <w:tcPr>
            <w:tcW w:w="1709" w:type="dxa"/>
            <w:tcBorders>
              <w:bottom w:val="nil"/>
            </w:tcBorders>
            <w:vAlign w:val="center"/>
          </w:tcPr>
          <w:p w14:paraId="56C65010" w14:textId="77777777" w:rsidR="004359A5" w:rsidRDefault="004359A5" w:rsidP="004359A5">
            <w:pPr>
              <w:pStyle w:val="TAC"/>
            </w:pPr>
            <w:r w:rsidRPr="00F95B02">
              <w:rPr>
                <w:rFonts w:cs="v5.0.0"/>
                <w:lang w:eastAsia="zh-CN"/>
              </w:rPr>
              <w:t>-72.1</w:t>
            </w:r>
          </w:p>
        </w:tc>
        <w:tc>
          <w:tcPr>
            <w:tcW w:w="1548" w:type="dxa"/>
            <w:tcBorders>
              <w:bottom w:val="nil"/>
            </w:tcBorders>
            <w:vAlign w:val="center"/>
          </w:tcPr>
          <w:p w14:paraId="10FA6203" w14:textId="77777777" w:rsidR="004359A5" w:rsidRDefault="004359A5" w:rsidP="004359A5">
            <w:pPr>
              <w:pStyle w:val="TAC"/>
            </w:pPr>
            <w:r w:rsidRPr="00F95B02">
              <w:rPr>
                <w:rFonts w:cs="v5.0.0"/>
                <w:lang w:eastAsia="zh-CN"/>
              </w:rPr>
              <w:t>AWGN</w:t>
            </w:r>
          </w:p>
        </w:tc>
      </w:tr>
      <w:tr w:rsidR="004359A5" w14:paraId="08B5A0A0" w14:textId="77777777" w:rsidTr="004359A5">
        <w:trPr>
          <w:cantSplit/>
          <w:jc w:val="center"/>
        </w:trPr>
        <w:tc>
          <w:tcPr>
            <w:tcW w:w="1710" w:type="dxa"/>
            <w:tcBorders>
              <w:top w:val="nil"/>
              <w:bottom w:val="nil"/>
            </w:tcBorders>
            <w:vAlign w:val="center"/>
          </w:tcPr>
          <w:p w14:paraId="3127B935" w14:textId="77777777" w:rsidR="004359A5" w:rsidRDefault="004359A5" w:rsidP="004359A5">
            <w:pPr>
              <w:pStyle w:val="TAC"/>
            </w:pPr>
          </w:p>
        </w:tc>
        <w:tc>
          <w:tcPr>
            <w:tcW w:w="1556" w:type="dxa"/>
          </w:tcPr>
          <w:p w14:paraId="5BF903B0"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7B0F642E" w14:textId="77777777" w:rsidR="004359A5" w:rsidRPr="00F95B02" w:rsidRDefault="004359A5" w:rsidP="004359A5">
            <w:pPr>
              <w:pStyle w:val="TAC"/>
            </w:pPr>
            <w:r w:rsidRPr="00F95B02">
              <w:t>G-FR1-A2-5</w:t>
            </w:r>
          </w:p>
        </w:tc>
        <w:tc>
          <w:tcPr>
            <w:tcW w:w="1555" w:type="dxa"/>
            <w:vAlign w:val="center"/>
          </w:tcPr>
          <w:p w14:paraId="18833279" w14:textId="77777777" w:rsidR="004359A5" w:rsidRPr="00F95B02" w:rsidRDefault="004359A5" w:rsidP="004359A5">
            <w:pPr>
              <w:pStyle w:val="TAC"/>
            </w:pPr>
            <w:r w:rsidRPr="00F95B02">
              <w:t>-64.5</w:t>
            </w:r>
          </w:p>
        </w:tc>
        <w:tc>
          <w:tcPr>
            <w:tcW w:w="1709" w:type="dxa"/>
            <w:tcBorders>
              <w:top w:val="nil"/>
              <w:bottom w:val="nil"/>
            </w:tcBorders>
            <w:vAlign w:val="center"/>
          </w:tcPr>
          <w:p w14:paraId="7C3405E0" w14:textId="77777777" w:rsidR="004359A5" w:rsidRDefault="004359A5" w:rsidP="004359A5">
            <w:pPr>
              <w:pStyle w:val="TAC"/>
            </w:pPr>
          </w:p>
        </w:tc>
        <w:tc>
          <w:tcPr>
            <w:tcW w:w="1548" w:type="dxa"/>
            <w:tcBorders>
              <w:top w:val="nil"/>
              <w:bottom w:val="nil"/>
            </w:tcBorders>
            <w:vAlign w:val="center"/>
          </w:tcPr>
          <w:p w14:paraId="72D24BDF" w14:textId="77777777" w:rsidR="004359A5" w:rsidRDefault="004359A5" w:rsidP="004359A5">
            <w:pPr>
              <w:pStyle w:val="TAC"/>
            </w:pPr>
          </w:p>
        </w:tc>
      </w:tr>
      <w:tr w:rsidR="004359A5" w14:paraId="7E1C66E9" w14:textId="77777777" w:rsidTr="004359A5">
        <w:trPr>
          <w:cantSplit/>
          <w:jc w:val="center"/>
        </w:trPr>
        <w:tc>
          <w:tcPr>
            <w:tcW w:w="1710" w:type="dxa"/>
            <w:tcBorders>
              <w:top w:val="nil"/>
              <w:bottom w:val="single" w:sz="4" w:space="0" w:color="auto"/>
            </w:tcBorders>
            <w:vAlign w:val="center"/>
          </w:tcPr>
          <w:p w14:paraId="3ADFE248" w14:textId="77777777" w:rsidR="004359A5" w:rsidRDefault="004359A5" w:rsidP="004359A5">
            <w:pPr>
              <w:pStyle w:val="TAC"/>
            </w:pPr>
          </w:p>
        </w:tc>
        <w:tc>
          <w:tcPr>
            <w:tcW w:w="1556" w:type="dxa"/>
          </w:tcPr>
          <w:p w14:paraId="39F8BAED"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1627D69D" w14:textId="77777777" w:rsidR="004359A5" w:rsidRPr="00F95B02" w:rsidRDefault="004359A5" w:rsidP="004359A5">
            <w:pPr>
              <w:pStyle w:val="TAC"/>
            </w:pPr>
            <w:r w:rsidRPr="00F95B02">
              <w:t>G-FR1-A2-6</w:t>
            </w:r>
          </w:p>
        </w:tc>
        <w:tc>
          <w:tcPr>
            <w:tcW w:w="1555" w:type="dxa"/>
            <w:vAlign w:val="center"/>
          </w:tcPr>
          <w:p w14:paraId="11610793"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526C5144" w14:textId="77777777" w:rsidR="004359A5" w:rsidRDefault="004359A5" w:rsidP="004359A5">
            <w:pPr>
              <w:pStyle w:val="TAC"/>
            </w:pPr>
          </w:p>
        </w:tc>
        <w:tc>
          <w:tcPr>
            <w:tcW w:w="1548" w:type="dxa"/>
            <w:tcBorders>
              <w:top w:val="nil"/>
              <w:bottom w:val="single" w:sz="4" w:space="0" w:color="auto"/>
            </w:tcBorders>
            <w:vAlign w:val="center"/>
          </w:tcPr>
          <w:p w14:paraId="207686C1" w14:textId="77777777" w:rsidR="004359A5" w:rsidRDefault="004359A5" w:rsidP="004359A5">
            <w:pPr>
              <w:pStyle w:val="TAC"/>
            </w:pPr>
          </w:p>
        </w:tc>
      </w:tr>
      <w:tr w:rsidR="004359A5" w14:paraId="036673CE" w14:textId="77777777" w:rsidTr="004359A5">
        <w:trPr>
          <w:cantSplit/>
          <w:jc w:val="center"/>
        </w:trPr>
        <w:tc>
          <w:tcPr>
            <w:tcW w:w="1710" w:type="dxa"/>
            <w:tcBorders>
              <w:bottom w:val="nil"/>
            </w:tcBorders>
            <w:vAlign w:val="center"/>
          </w:tcPr>
          <w:p w14:paraId="22A4FFD1" w14:textId="77777777" w:rsidR="004359A5" w:rsidRDefault="004359A5" w:rsidP="004359A5">
            <w:pPr>
              <w:pStyle w:val="TAC"/>
            </w:pPr>
            <w:r w:rsidRPr="00F95B02">
              <w:rPr>
                <w:rFonts w:cs="v5.0.0"/>
                <w:lang w:eastAsia="zh-CN"/>
              </w:rPr>
              <w:t>60</w:t>
            </w:r>
          </w:p>
        </w:tc>
        <w:tc>
          <w:tcPr>
            <w:tcW w:w="1556" w:type="dxa"/>
          </w:tcPr>
          <w:p w14:paraId="2EF6C27A"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4B8F9C16" w14:textId="77777777" w:rsidR="004359A5" w:rsidRPr="00F95B02" w:rsidRDefault="004359A5" w:rsidP="004359A5">
            <w:pPr>
              <w:pStyle w:val="TAC"/>
            </w:pPr>
            <w:r w:rsidRPr="00F95B02">
              <w:t>G-FR1-A2-5</w:t>
            </w:r>
          </w:p>
        </w:tc>
        <w:tc>
          <w:tcPr>
            <w:tcW w:w="1555" w:type="dxa"/>
            <w:vAlign w:val="center"/>
          </w:tcPr>
          <w:p w14:paraId="5F63C2B2" w14:textId="77777777" w:rsidR="004359A5" w:rsidRPr="00F95B02" w:rsidRDefault="004359A5" w:rsidP="004359A5">
            <w:pPr>
              <w:pStyle w:val="TAC"/>
            </w:pPr>
            <w:r w:rsidRPr="00F95B02">
              <w:t>-64.5</w:t>
            </w:r>
          </w:p>
        </w:tc>
        <w:tc>
          <w:tcPr>
            <w:tcW w:w="1709" w:type="dxa"/>
            <w:tcBorders>
              <w:bottom w:val="nil"/>
            </w:tcBorders>
            <w:vAlign w:val="center"/>
          </w:tcPr>
          <w:p w14:paraId="1131042E" w14:textId="77777777" w:rsidR="004359A5" w:rsidRDefault="004359A5" w:rsidP="004359A5">
            <w:pPr>
              <w:pStyle w:val="TAC"/>
            </w:pPr>
            <w:r w:rsidRPr="00F95B02">
              <w:rPr>
                <w:rFonts w:cs="v5.0.0"/>
                <w:lang w:eastAsia="zh-CN"/>
              </w:rPr>
              <w:t>-71.3</w:t>
            </w:r>
          </w:p>
        </w:tc>
        <w:tc>
          <w:tcPr>
            <w:tcW w:w="1548" w:type="dxa"/>
            <w:tcBorders>
              <w:bottom w:val="nil"/>
            </w:tcBorders>
            <w:vAlign w:val="center"/>
          </w:tcPr>
          <w:p w14:paraId="207A0033" w14:textId="77777777" w:rsidR="004359A5" w:rsidRDefault="004359A5" w:rsidP="004359A5">
            <w:pPr>
              <w:pStyle w:val="TAC"/>
            </w:pPr>
            <w:r w:rsidRPr="00F95B02">
              <w:rPr>
                <w:rFonts w:cs="v5.0.0"/>
                <w:lang w:eastAsia="zh-CN"/>
              </w:rPr>
              <w:t>AWGN</w:t>
            </w:r>
          </w:p>
        </w:tc>
      </w:tr>
      <w:tr w:rsidR="004359A5" w14:paraId="27B54EF6" w14:textId="77777777" w:rsidTr="004359A5">
        <w:trPr>
          <w:cantSplit/>
          <w:jc w:val="center"/>
        </w:trPr>
        <w:tc>
          <w:tcPr>
            <w:tcW w:w="1710" w:type="dxa"/>
            <w:tcBorders>
              <w:top w:val="nil"/>
              <w:bottom w:val="single" w:sz="4" w:space="0" w:color="auto"/>
            </w:tcBorders>
            <w:vAlign w:val="center"/>
          </w:tcPr>
          <w:p w14:paraId="0C75600F" w14:textId="77777777" w:rsidR="004359A5" w:rsidRDefault="004359A5" w:rsidP="004359A5">
            <w:pPr>
              <w:pStyle w:val="TAC"/>
            </w:pPr>
          </w:p>
        </w:tc>
        <w:tc>
          <w:tcPr>
            <w:tcW w:w="1556" w:type="dxa"/>
          </w:tcPr>
          <w:p w14:paraId="0DF2D819"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3858F6D9" w14:textId="77777777" w:rsidR="004359A5" w:rsidRPr="00F95B02" w:rsidRDefault="004359A5" w:rsidP="004359A5">
            <w:pPr>
              <w:pStyle w:val="TAC"/>
            </w:pPr>
            <w:r w:rsidRPr="00F95B02">
              <w:t>G-FR1-A2-6</w:t>
            </w:r>
          </w:p>
        </w:tc>
        <w:tc>
          <w:tcPr>
            <w:tcW w:w="1555" w:type="dxa"/>
            <w:vAlign w:val="center"/>
          </w:tcPr>
          <w:p w14:paraId="4802AC69"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99D2039" w14:textId="77777777" w:rsidR="004359A5" w:rsidRDefault="004359A5" w:rsidP="004359A5">
            <w:pPr>
              <w:pStyle w:val="TAC"/>
            </w:pPr>
          </w:p>
        </w:tc>
        <w:tc>
          <w:tcPr>
            <w:tcW w:w="1548" w:type="dxa"/>
            <w:tcBorders>
              <w:top w:val="nil"/>
              <w:bottom w:val="single" w:sz="4" w:space="0" w:color="auto"/>
            </w:tcBorders>
            <w:vAlign w:val="center"/>
          </w:tcPr>
          <w:p w14:paraId="0BE9E9A6" w14:textId="77777777" w:rsidR="004359A5" w:rsidRDefault="004359A5" w:rsidP="004359A5">
            <w:pPr>
              <w:pStyle w:val="TAC"/>
            </w:pPr>
          </w:p>
        </w:tc>
      </w:tr>
      <w:tr w:rsidR="004359A5" w14:paraId="4514566B" w14:textId="77777777" w:rsidTr="004359A5">
        <w:trPr>
          <w:cantSplit/>
          <w:jc w:val="center"/>
        </w:trPr>
        <w:tc>
          <w:tcPr>
            <w:tcW w:w="1710" w:type="dxa"/>
            <w:tcBorders>
              <w:bottom w:val="nil"/>
            </w:tcBorders>
            <w:vAlign w:val="center"/>
          </w:tcPr>
          <w:p w14:paraId="71A2FC0C" w14:textId="77777777" w:rsidR="004359A5" w:rsidRDefault="004359A5" w:rsidP="004359A5">
            <w:pPr>
              <w:pStyle w:val="TAC"/>
            </w:pPr>
            <w:r w:rsidRPr="00F95B02">
              <w:rPr>
                <w:rFonts w:cs="v5.0.0"/>
                <w:lang w:eastAsia="zh-CN"/>
              </w:rPr>
              <w:t>70</w:t>
            </w:r>
          </w:p>
        </w:tc>
        <w:tc>
          <w:tcPr>
            <w:tcW w:w="1556" w:type="dxa"/>
          </w:tcPr>
          <w:p w14:paraId="14AC398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E28539A" w14:textId="77777777" w:rsidR="004359A5" w:rsidRPr="00F95B02" w:rsidRDefault="004359A5" w:rsidP="004359A5">
            <w:pPr>
              <w:pStyle w:val="TAC"/>
            </w:pPr>
            <w:r w:rsidRPr="00F95B02">
              <w:t>G-FR1-A2-5</w:t>
            </w:r>
          </w:p>
        </w:tc>
        <w:tc>
          <w:tcPr>
            <w:tcW w:w="1555" w:type="dxa"/>
            <w:vAlign w:val="center"/>
          </w:tcPr>
          <w:p w14:paraId="5C1C0712" w14:textId="77777777" w:rsidR="004359A5" w:rsidRPr="00F95B02" w:rsidRDefault="004359A5" w:rsidP="004359A5">
            <w:pPr>
              <w:pStyle w:val="TAC"/>
            </w:pPr>
            <w:r w:rsidRPr="00F95B02">
              <w:t>-64.5</w:t>
            </w:r>
          </w:p>
        </w:tc>
        <w:tc>
          <w:tcPr>
            <w:tcW w:w="1709" w:type="dxa"/>
            <w:tcBorders>
              <w:bottom w:val="nil"/>
            </w:tcBorders>
            <w:vAlign w:val="center"/>
          </w:tcPr>
          <w:p w14:paraId="3A482C5C" w14:textId="77777777" w:rsidR="004359A5" w:rsidRDefault="004359A5" w:rsidP="004359A5">
            <w:pPr>
              <w:pStyle w:val="TAC"/>
            </w:pPr>
            <w:r w:rsidRPr="00F95B02">
              <w:rPr>
                <w:rFonts w:cs="v5.0.0"/>
                <w:lang w:eastAsia="zh-CN"/>
              </w:rPr>
              <w:t>-70.7</w:t>
            </w:r>
          </w:p>
        </w:tc>
        <w:tc>
          <w:tcPr>
            <w:tcW w:w="1548" w:type="dxa"/>
            <w:tcBorders>
              <w:bottom w:val="nil"/>
            </w:tcBorders>
            <w:vAlign w:val="center"/>
          </w:tcPr>
          <w:p w14:paraId="7DDA91B2" w14:textId="77777777" w:rsidR="004359A5" w:rsidRDefault="004359A5" w:rsidP="004359A5">
            <w:pPr>
              <w:pStyle w:val="TAC"/>
            </w:pPr>
            <w:r w:rsidRPr="00F95B02">
              <w:rPr>
                <w:rFonts w:cs="v5.0.0"/>
                <w:lang w:eastAsia="zh-CN"/>
              </w:rPr>
              <w:t>AWGN</w:t>
            </w:r>
          </w:p>
        </w:tc>
      </w:tr>
      <w:tr w:rsidR="004359A5" w14:paraId="479AD350" w14:textId="77777777" w:rsidTr="004359A5">
        <w:trPr>
          <w:cantSplit/>
          <w:jc w:val="center"/>
        </w:trPr>
        <w:tc>
          <w:tcPr>
            <w:tcW w:w="1710" w:type="dxa"/>
            <w:tcBorders>
              <w:top w:val="nil"/>
              <w:bottom w:val="single" w:sz="4" w:space="0" w:color="auto"/>
            </w:tcBorders>
            <w:vAlign w:val="center"/>
          </w:tcPr>
          <w:p w14:paraId="38443158" w14:textId="77777777" w:rsidR="004359A5" w:rsidRDefault="004359A5" w:rsidP="004359A5">
            <w:pPr>
              <w:pStyle w:val="TAC"/>
            </w:pPr>
          </w:p>
        </w:tc>
        <w:tc>
          <w:tcPr>
            <w:tcW w:w="1556" w:type="dxa"/>
          </w:tcPr>
          <w:p w14:paraId="2B25DB15"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66526D7F" w14:textId="77777777" w:rsidR="004359A5" w:rsidRPr="00F95B02" w:rsidRDefault="004359A5" w:rsidP="004359A5">
            <w:pPr>
              <w:pStyle w:val="TAC"/>
            </w:pPr>
            <w:r w:rsidRPr="00F95B02">
              <w:t>G-FR1-A2-6</w:t>
            </w:r>
          </w:p>
        </w:tc>
        <w:tc>
          <w:tcPr>
            <w:tcW w:w="1555" w:type="dxa"/>
            <w:vAlign w:val="center"/>
          </w:tcPr>
          <w:p w14:paraId="033F9C2C"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A570134" w14:textId="77777777" w:rsidR="004359A5" w:rsidRDefault="004359A5" w:rsidP="004359A5">
            <w:pPr>
              <w:pStyle w:val="TAC"/>
            </w:pPr>
          </w:p>
        </w:tc>
        <w:tc>
          <w:tcPr>
            <w:tcW w:w="1548" w:type="dxa"/>
            <w:tcBorders>
              <w:top w:val="nil"/>
              <w:bottom w:val="single" w:sz="4" w:space="0" w:color="auto"/>
            </w:tcBorders>
            <w:vAlign w:val="center"/>
          </w:tcPr>
          <w:p w14:paraId="36D5EABB" w14:textId="77777777" w:rsidR="004359A5" w:rsidRDefault="004359A5" w:rsidP="004359A5">
            <w:pPr>
              <w:pStyle w:val="TAC"/>
            </w:pPr>
          </w:p>
        </w:tc>
      </w:tr>
      <w:tr w:rsidR="004359A5" w14:paraId="077F6E7E" w14:textId="77777777" w:rsidTr="004359A5">
        <w:trPr>
          <w:cantSplit/>
          <w:jc w:val="center"/>
        </w:trPr>
        <w:tc>
          <w:tcPr>
            <w:tcW w:w="1710" w:type="dxa"/>
            <w:tcBorders>
              <w:bottom w:val="nil"/>
            </w:tcBorders>
            <w:vAlign w:val="center"/>
          </w:tcPr>
          <w:p w14:paraId="19A97390" w14:textId="77777777" w:rsidR="004359A5" w:rsidRDefault="004359A5" w:rsidP="004359A5">
            <w:pPr>
              <w:pStyle w:val="TAC"/>
            </w:pPr>
            <w:r w:rsidRPr="00F95B02">
              <w:rPr>
                <w:rFonts w:cs="v5.0.0"/>
                <w:lang w:eastAsia="zh-CN"/>
              </w:rPr>
              <w:t>80</w:t>
            </w:r>
          </w:p>
        </w:tc>
        <w:tc>
          <w:tcPr>
            <w:tcW w:w="1556" w:type="dxa"/>
          </w:tcPr>
          <w:p w14:paraId="14C32A7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E3FDD56" w14:textId="77777777" w:rsidR="004359A5" w:rsidRPr="00F95B02" w:rsidRDefault="004359A5" w:rsidP="004359A5">
            <w:pPr>
              <w:pStyle w:val="TAC"/>
            </w:pPr>
            <w:r w:rsidRPr="00F95B02">
              <w:t>G-FR1-A2-5</w:t>
            </w:r>
          </w:p>
        </w:tc>
        <w:tc>
          <w:tcPr>
            <w:tcW w:w="1555" w:type="dxa"/>
            <w:vAlign w:val="center"/>
          </w:tcPr>
          <w:p w14:paraId="131AED22" w14:textId="77777777" w:rsidR="004359A5" w:rsidRPr="00F95B02" w:rsidRDefault="004359A5" w:rsidP="004359A5">
            <w:pPr>
              <w:pStyle w:val="TAC"/>
            </w:pPr>
            <w:r w:rsidRPr="00F95B02">
              <w:t>-64.5</w:t>
            </w:r>
          </w:p>
        </w:tc>
        <w:tc>
          <w:tcPr>
            <w:tcW w:w="1709" w:type="dxa"/>
            <w:tcBorders>
              <w:bottom w:val="nil"/>
            </w:tcBorders>
            <w:vAlign w:val="center"/>
          </w:tcPr>
          <w:p w14:paraId="0B07F05F" w14:textId="77777777" w:rsidR="004359A5" w:rsidRDefault="004359A5" w:rsidP="004359A5">
            <w:pPr>
              <w:pStyle w:val="TAC"/>
            </w:pPr>
            <w:r w:rsidRPr="00F95B02">
              <w:rPr>
                <w:rFonts w:cs="v5.0.0"/>
                <w:lang w:eastAsia="zh-CN"/>
              </w:rPr>
              <w:t>-70.1</w:t>
            </w:r>
          </w:p>
        </w:tc>
        <w:tc>
          <w:tcPr>
            <w:tcW w:w="1548" w:type="dxa"/>
            <w:tcBorders>
              <w:bottom w:val="nil"/>
            </w:tcBorders>
            <w:vAlign w:val="center"/>
          </w:tcPr>
          <w:p w14:paraId="4A9D16C5" w14:textId="77777777" w:rsidR="004359A5" w:rsidRDefault="004359A5" w:rsidP="004359A5">
            <w:pPr>
              <w:pStyle w:val="TAC"/>
            </w:pPr>
            <w:r w:rsidRPr="00F95B02">
              <w:rPr>
                <w:rFonts w:cs="v5.0.0"/>
                <w:lang w:eastAsia="zh-CN"/>
              </w:rPr>
              <w:t>AWGN</w:t>
            </w:r>
          </w:p>
        </w:tc>
      </w:tr>
      <w:tr w:rsidR="004359A5" w14:paraId="7B2BF167" w14:textId="77777777" w:rsidTr="004359A5">
        <w:trPr>
          <w:cantSplit/>
          <w:jc w:val="center"/>
        </w:trPr>
        <w:tc>
          <w:tcPr>
            <w:tcW w:w="1710" w:type="dxa"/>
            <w:tcBorders>
              <w:top w:val="nil"/>
              <w:bottom w:val="single" w:sz="4" w:space="0" w:color="auto"/>
            </w:tcBorders>
            <w:vAlign w:val="center"/>
          </w:tcPr>
          <w:p w14:paraId="3EBE92F8" w14:textId="77777777" w:rsidR="004359A5" w:rsidRDefault="004359A5" w:rsidP="004359A5">
            <w:pPr>
              <w:pStyle w:val="TAC"/>
            </w:pPr>
          </w:p>
        </w:tc>
        <w:tc>
          <w:tcPr>
            <w:tcW w:w="1556" w:type="dxa"/>
          </w:tcPr>
          <w:p w14:paraId="3018FA9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952BCDD" w14:textId="77777777" w:rsidR="004359A5" w:rsidRPr="00F95B02" w:rsidRDefault="004359A5" w:rsidP="004359A5">
            <w:pPr>
              <w:pStyle w:val="TAC"/>
            </w:pPr>
            <w:r w:rsidRPr="00F95B02">
              <w:t>G-FR1-A2-6</w:t>
            </w:r>
          </w:p>
        </w:tc>
        <w:tc>
          <w:tcPr>
            <w:tcW w:w="1555" w:type="dxa"/>
            <w:vAlign w:val="center"/>
          </w:tcPr>
          <w:p w14:paraId="062438BD"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6A164F5" w14:textId="77777777" w:rsidR="004359A5" w:rsidRDefault="004359A5" w:rsidP="004359A5">
            <w:pPr>
              <w:pStyle w:val="TAC"/>
            </w:pPr>
          </w:p>
        </w:tc>
        <w:tc>
          <w:tcPr>
            <w:tcW w:w="1548" w:type="dxa"/>
            <w:tcBorders>
              <w:top w:val="nil"/>
              <w:bottom w:val="single" w:sz="4" w:space="0" w:color="auto"/>
            </w:tcBorders>
            <w:vAlign w:val="center"/>
          </w:tcPr>
          <w:p w14:paraId="68AACA9E" w14:textId="77777777" w:rsidR="004359A5" w:rsidRDefault="004359A5" w:rsidP="004359A5">
            <w:pPr>
              <w:pStyle w:val="TAC"/>
            </w:pPr>
          </w:p>
        </w:tc>
      </w:tr>
      <w:tr w:rsidR="004359A5" w14:paraId="23170603" w14:textId="77777777" w:rsidTr="004359A5">
        <w:trPr>
          <w:cantSplit/>
          <w:jc w:val="center"/>
        </w:trPr>
        <w:tc>
          <w:tcPr>
            <w:tcW w:w="1710" w:type="dxa"/>
            <w:tcBorders>
              <w:bottom w:val="nil"/>
            </w:tcBorders>
            <w:vAlign w:val="center"/>
          </w:tcPr>
          <w:p w14:paraId="5FD8ECBC" w14:textId="77777777" w:rsidR="004359A5" w:rsidRDefault="004359A5" w:rsidP="004359A5">
            <w:pPr>
              <w:pStyle w:val="TAC"/>
            </w:pPr>
            <w:r w:rsidRPr="00F95B02">
              <w:rPr>
                <w:rFonts w:cs="v5.0.0"/>
                <w:lang w:eastAsia="zh-CN"/>
              </w:rPr>
              <w:t>90</w:t>
            </w:r>
          </w:p>
        </w:tc>
        <w:tc>
          <w:tcPr>
            <w:tcW w:w="1556" w:type="dxa"/>
          </w:tcPr>
          <w:p w14:paraId="1FFECCEE"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0D0877C4" w14:textId="77777777" w:rsidR="004359A5" w:rsidRPr="00F95B02" w:rsidRDefault="004359A5" w:rsidP="004359A5">
            <w:pPr>
              <w:pStyle w:val="TAC"/>
            </w:pPr>
            <w:r w:rsidRPr="00F95B02">
              <w:t>G-FR1-A2-5</w:t>
            </w:r>
          </w:p>
        </w:tc>
        <w:tc>
          <w:tcPr>
            <w:tcW w:w="1555" w:type="dxa"/>
            <w:vAlign w:val="center"/>
          </w:tcPr>
          <w:p w14:paraId="18E7619D" w14:textId="77777777" w:rsidR="004359A5" w:rsidRPr="00F95B02" w:rsidRDefault="004359A5" w:rsidP="004359A5">
            <w:pPr>
              <w:pStyle w:val="TAC"/>
            </w:pPr>
            <w:r w:rsidRPr="00F95B02">
              <w:t>-64.5</w:t>
            </w:r>
          </w:p>
        </w:tc>
        <w:tc>
          <w:tcPr>
            <w:tcW w:w="1709" w:type="dxa"/>
            <w:tcBorders>
              <w:bottom w:val="nil"/>
            </w:tcBorders>
            <w:vAlign w:val="center"/>
          </w:tcPr>
          <w:p w14:paraId="7F987B7B" w14:textId="77777777" w:rsidR="004359A5" w:rsidRDefault="004359A5" w:rsidP="004359A5">
            <w:pPr>
              <w:pStyle w:val="TAC"/>
            </w:pPr>
            <w:r w:rsidRPr="00F95B02">
              <w:rPr>
                <w:rFonts w:cs="v5.0.0"/>
                <w:lang w:eastAsia="zh-CN"/>
              </w:rPr>
              <w:t>-69.5</w:t>
            </w:r>
          </w:p>
        </w:tc>
        <w:tc>
          <w:tcPr>
            <w:tcW w:w="1548" w:type="dxa"/>
            <w:tcBorders>
              <w:bottom w:val="nil"/>
            </w:tcBorders>
            <w:vAlign w:val="center"/>
          </w:tcPr>
          <w:p w14:paraId="17C60769" w14:textId="77777777" w:rsidR="004359A5" w:rsidRDefault="004359A5" w:rsidP="004359A5">
            <w:pPr>
              <w:pStyle w:val="TAC"/>
            </w:pPr>
            <w:r w:rsidRPr="00F95B02">
              <w:rPr>
                <w:rFonts w:cs="v5.0.0"/>
                <w:lang w:eastAsia="zh-CN"/>
              </w:rPr>
              <w:t>AWGN</w:t>
            </w:r>
          </w:p>
        </w:tc>
      </w:tr>
      <w:tr w:rsidR="004359A5" w14:paraId="1841C399" w14:textId="77777777" w:rsidTr="004359A5">
        <w:trPr>
          <w:cantSplit/>
          <w:jc w:val="center"/>
        </w:trPr>
        <w:tc>
          <w:tcPr>
            <w:tcW w:w="1710" w:type="dxa"/>
            <w:tcBorders>
              <w:top w:val="nil"/>
              <w:bottom w:val="single" w:sz="4" w:space="0" w:color="auto"/>
            </w:tcBorders>
            <w:vAlign w:val="center"/>
          </w:tcPr>
          <w:p w14:paraId="454E63C7" w14:textId="77777777" w:rsidR="004359A5" w:rsidRDefault="004359A5" w:rsidP="004359A5">
            <w:pPr>
              <w:pStyle w:val="TAC"/>
            </w:pPr>
          </w:p>
        </w:tc>
        <w:tc>
          <w:tcPr>
            <w:tcW w:w="1556" w:type="dxa"/>
          </w:tcPr>
          <w:p w14:paraId="6B569618"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73C8F786" w14:textId="77777777" w:rsidR="004359A5" w:rsidRPr="00F95B02" w:rsidRDefault="004359A5" w:rsidP="004359A5">
            <w:pPr>
              <w:pStyle w:val="TAC"/>
            </w:pPr>
            <w:r w:rsidRPr="00F95B02">
              <w:t>G-FR1-A2-6</w:t>
            </w:r>
          </w:p>
        </w:tc>
        <w:tc>
          <w:tcPr>
            <w:tcW w:w="1555" w:type="dxa"/>
            <w:vAlign w:val="center"/>
          </w:tcPr>
          <w:p w14:paraId="7FCCC39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6D78780E" w14:textId="77777777" w:rsidR="004359A5" w:rsidRDefault="004359A5" w:rsidP="004359A5">
            <w:pPr>
              <w:pStyle w:val="TAC"/>
            </w:pPr>
          </w:p>
        </w:tc>
        <w:tc>
          <w:tcPr>
            <w:tcW w:w="1548" w:type="dxa"/>
            <w:tcBorders>
              <w:top w:val="nil"/>
              <w:bottom w:val="single" w:sz="4" w:space="0" w:color="auto"/>
            </w:tcBorders>
            <w:vAlign w:val="center"/>
          </w:tcPr>
          <w:p w14:paraId="41A2A932" w14:textId="77777777" w:rsidR="004359A5" w:rsidRDefault="004359A5" w:rsidP="004359A5">
            <w:pPr>
              <w:pStyle w:val="TAC"/>
            </w:pPr>
          </w:p>
        </w:tc>
      </w:tr>
      <w:tr w:rsidR="004359A5" w14:paraId="178B6EB9" w14:textId="77777777" w:rsidTr="004359A5">
        <w:trPr>
          <w:cantSplit/>
          <w:jc w:val="center"/>
        </w:trPr>
        <w:tc>
          <w:tcPr>
            <w:tcW w:w="1710" w:type="dxa"/>
            <w:tcBorders>
              <w:bottom w:val="nil"/>
            </w:tcBorders>
            <w:vAlign w:val="center"/>
          </w:tcPr>
          <w:p w14:paraId="2DF995A8" w14:textId="77777777" w:rsidR="004359A5" w:rsidRDefault="004359A5" w:rsidP="004359A5">
            <w:pPr>
              <w:pStyle w:val="TAC"/>
            </w:pPr>
            <w:r w:rsidRPr="00F95B02">
              <w:rPr>
                <w:rFonts w:cs="v5.0.0"/>
                <w:lang w:eastAsia="zh-CN"/>
              </w:rPr>
              <w:t>100</w:t>
            </w:r>
          </w:p>
        </w:tc>
        <w:tc>
          <w:tcPr>
            <w:tcW w:w="1556" w:type="dxa"/>
          </w:tcPr>
          <w:p w14:paraId="5AEF1609"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12D4677" w14:textId="77777777" w:rsidR="004359A5" w:rsidRPr="00F95B02" w:rsidRDefault="004359A5" w:rsidP="004359A5">
            <w:pPr>
              <w:pStyle w:val="TAC"/>
            </w:pPr>
            <w:r w:rsidRPr="00F95B02">
              <w:t>G-FR1-A2-5</w:t>
            </w:r>
          </w:p>
        </w:tc>
        <w:tc>
          <w:tcPr>
            <w:tcW w:w="1555" w:type="dxa"/>
            <w:vAlign w:val="center"/>
          </w:tcPr>
          <w:p w14:paraId="60F50BFC" w14:textId="77777777" w:rsidR="004359A5" w:rsidRPr="00F95B02" w:rsidRDefault="004359A5" w:rsidP="004359A5">
            <w:pPr>
              <w:pStyle w:val="TAC"/>
            </w:pPr>
            <w:r w:rsidRPr="00F95B02">
              <w:t>-64.5</w:t>
            </w:r>
          </w:p>
        </w:tc>
        <w:tc>
          <w:tcPr>
            <w:tcW w:w="1709" w:type="dxa"/>
            <w:tcBorders>
              <w:bottom w:val="nil"/>
            </w:tcBorders>
            <w:vAlign w:val="center"/>
          </w:tcPr>
          <w:p w14:paraId="33D9AAB3" w14:textId="77777777" w:rsidR="004359A5" w:rsidRDefault="004359A5" w:rsidP="004359A5">
            <w:pPr>
              <w:pStyle w:val="TAC"/>
            </w:pPr>
            <w:r w:rsidRPr="00F95B02">
              <w:rPr>
                <w:rFonts w:cs="v5.0.0"/>
                <w:lang w:eastAsia="zh-CN"/>
              </w:rPr>
              <w:t>-69.1</w:t>
            </w:r>
          </w:p>
        </w:tc>
        <w:tc>
          <w:tcPr>
            <w:tcW w:w="1548" w:type="dxa"/>
            <w:tcBorders>
              <w:bottom w:val="nil"/>
            </w:tcBorders>
            <w:vAlign w:val="center"/>
          </w:tcPr>
          <w:p w14:paraId="40765AF0" w14:textId="77777777" w:rsidR="004359A5" w:rsidRDefault="004359A5" w:rsidP="004359A5">
            <w:pPr>
              <w:pStyle w:val="TAC"/>
            </w:pPr>
            <w:r w:rsidRPr="00F95B02">
              <w:rPr>
                <w:rFonts w:cs="v5.0.0"/>
                <w:lang w:eastAsia="zh-CN"/>
              </w:rPr>
              <w:t>AWGN</w:t>
            </w:r>
          </w:p>
        </w:tc>
      </w:tr>
      <w:tr w:rsidR="004359A5" w14:paraId="06056F07" w14:textId="77777777" w:rsidTr="004359A5">
        <w:trPr>
          <w:cantSplit/>
          <w:jc w:val="center"/>
        </w:trPr>
        <w:tc>
          <w:tcPr>
            <w:tcW w:w="1710" w:type="dxa"/>
            <w:tcBorders>
              <w:top w:val="nil"/>
              <w:bottom w:val="single" w:sz="4" w:space="0" w:color="auto"/>
            </w:tcBorders>
            <w:vAlign w:val="center"/>
          </w:tcPr>
          <w:p w14:paraId="5B237843" w14:textId="77777777" w:rsidR="004359A5" w:rsidRDefault="004359A5" w:rsidP="004359A5">
            <w:pPr>
              <w:pStyle w:val="TAC"/>
            </w:pPr>
          </w:p>
        </w:tc>
        <w:tc>
          <w:tcPr>
            <w:tcW w:w="1556" w:type="dxa"/>
            <w:tcBorders>
              <w:bottom w:val="single" w:sz="4" w:space="0" w:color="auto"/>
            </w:tcBorders>
          </w:tcPr>
          <w:p w14:paraId="7AC97FFF" w14:textId="77777777" w:rsidR="004359A5" w:rsidRPr="00F95B02" w:rsidRDefault="004359A5" w:rsidP="004359A5">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F405BCA" w14:textId="77777777" w:rsidR="004359A5" w:rsidRPr="00F95B02" w:rsidRDefault="004359A5" w:rsidP="004359A5">
            <w:pPr>
              <w:pStyle w:val="TAC"/>
            </w:pPr>
            <w:r w:rsidRPr="00F95B02">
              <w:t>G-FR1-A2-6</w:t>
            </w:r>
          </w:p>
        </w:tc>
        <w:tc>
          <w:tcPr>
            <w:tcW w:w="1555" w:type="dxa"/>
            <w:tcBorders>
              <w:bottom w:val="single" w:sz="4" w:space="0" w:color="auto"/>
            </w:tcBorders>
            <w:vAlign w:val="center"/>
          </w:tcPr>
          <w:p w14:paraId="030E1B7E" w14:textId="77777777" w:rsidR="004359A5" w:rsidRPr="00F95B02" w:rsidRDefault="004359A5" w:rsidP="004359A5">
            <w:pPr>
              <w:pStyle w:val="TAC"/>
            </w:pPr>
            <w:r w:rsidRPr="00F95B02">
              <w:t>-64.8</w:t>
            </w:r>
          </w:p>
        </w:tc>
        <w:tc>
          <w:tcPr>
            <w:tcW w:w="1709" w:type="dxa"/>
            <w:tcBorders>
              <w:top w:val="nil"/>
              <w:bottom w:val="single" w:sz="4" w:space="0" w:color="auto"/>
            </w:tcBorders>
          </w:tcPr>
          <w:p w14:paraId="4F4172B6" w14:textId="77777777" w:rsidR="004359A5" w:rsidRDefault="004359A5" w:rsidP="004359A5">
            <w:pPr>
              <w:pStyle w:val="TAC"/>
            </w:pPr>
          </w:p>
        </w:tc>
        <w:tc>
          <w:tcPr>
            <w:tcW w:w="1548" w:type="dxa"/>
            <w:tcBorders>
              <w:top w:val="nil"/>
              <w:bottom w:val="single" w:sz="4" w:space="0" w:color="auto"/>
            </w:tcBorders>
          </w:tcPr>
          <w:p w14:paraId="1CDA83F7" w14:textId="77777777" w:rsidR="004359A5" w:rsidRDefault="004359A5" w:rsidP="004359A5">
            <w:pPr>
              <w:pStyle w:val="TAC"/>
            </w:pPr>
          </w:p>
        </w:tc>
      </w:tr>
      <w:tr w:rsidR="004359A5" w14:paraId="09C0419A" w14:textId="77777777" w:rsidTr="004359A5">
        <w:trPr>
          <w:cantSplit/>
          <w:jc w:val="center"/>
        </w:trPr>
        <w:tc>
          <w:tcPr>
            <w:tcW w:w="9631" w:type="dxa"/>
            <w:gridSpan w:val="6"/>
            <w:tcBorders>
              <w:top w:val="single" w:sz="4" w:space="0" w:color="auto"/>
            </w:tcBorders>
            <w:vAlign w:val="center"/>
          </w:tcPr>
          <w:p w14:paraId="19812049" w14:textId="77777777" w:rsidR="004359A5" w:rsidRDefault="004359A5" w:rsidP="004359A5">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2FA16373" w14:textId="77777777" w:rsidR="008D775B" w:rsidRPr="00F95B02" w:rsidRDefault="008D775B" w:rsidP="008D775B"/>
    <w:p w14:paraId="5D70F696" w14:textId="77777777" w:rsidR="008D775B" w:rsidRDefault="008D775B" w:rsidP="008D775B">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4261D636" w14:textId="77777777" w:rsidTr="00762F13">
        <w:trPr>
          <w:cantSplit/>
          <w:jc w:val="center"/>
        </w:trPr>
        <w:tc>
          <w:tcPr>
            <w:tcW w:w="1559" w:type="dxa"/>
          </w:tcPr>
          <w:p w14:paraId="51B0C117"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EC7F14"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7FD3CF12" w14:textId="77777777" w:rsidR="008D775B" w:rsidRDefault="008D775B" w:rsidP="00762F13">
            <w:pPr>
              <w:pStyle w:val="TAH"/>
            </w:pPr>
            <w:r w:rsidRPr="00F95B02">
              <w:rPr>
                <w:rFonts w:cs="v5.0.0"/>
              </w:rPr>
              <w:t>Wanted signal mean power (dBm)</w:t>
            </w:r>
          </w:p>
        </w:tc>
        <w:tc>
          <w:tcPr>
            <w:tcW w:w="1559" w:type="dxa"/>
          </w:tcPr>
          <w:p w14:paraId="7BBBD73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03BD4DB" w14:textId="77777777" w:rsidR="008D775B" w:rsidRDefault="008D775B" w:rsidP="00762F13">
            <w:pPr>
              <w:pStyle w:val="TAH"/>
            </w:pPr>
            <w:r w:rsidRPr="00F95B02">
              <w:rPr>
                <w:rFonts w:cs="v5.0.0"/>
              </w:rPr>
              <w:t>Type of interfering signal</w:t>
            </w:r>
          </w:p>
        </w:tc>
      </w:tr>
      <w:tr w:rsidR="008D775B" w:rsidRPr="00F95B02" w14:paraId="42411C1F" w14:textId="77777777" w:rsidTr="00762F13">
        <w:trPr>
          <w:cantSplit/>
          <w:trHeight w:val="105"/>
          <w:jc w:val="center"/>
        </w:trPr>
        <w:tc>
          <w:tcPr>
            <w:tcW w:w="1559" w:type="dxa"/>
            <w:tcBorders>
              <w:bottom w:val="single" w:sz="4" w:space="0" w:color="auto"/>
              <w:right w:val="single" w:sz="4" w:space="0" w:color="auto"/>
            </w:tcBorders>
            <w:vAlign w:val="center"/>
          </w:tcPr>
          <w:p w14:paraId="3E63AAD0"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109CB532"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66E00B84"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C26A450"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317A7757" w14:textId="77777777" w:rsidR="008D775B" w:rsidRPr="00F95B02" w:rsidRDefault="008D775B" w:rsidP="00762F13">
            <w:pPr>
              <w:pStyle w:val="TAC"/>
            </w:pPr>
          </w:p>
        </w:tc>
      </w:tr>
      <w:tr w:rsidR="008D775B" w14:paraId="4EA25C97" w14:textId="77777777" w:rsidTr="00762F13">
        <w:trPr>
          <w:cantSplit/>
          <w:jc w:val="center"/>
        </w:trPr>
        <w:tc>
          <w:tcPr>
            <w:tcW w:w="1559" w:type="dxa"/>
            <w:tcBorders>
              <w:bottom w:val="single" w:sz="4" w:space="0" w:color="auto"/>
              <w:right w:val="single" w:sz="4" w:space="0" w:color="auto"/>
            </w:tcBorders>
            <w:vAlign w:val="center"/>
          </w:tcPr>
          <w:p w14:paraId="56E0B11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04F6CBC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AF42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83F354"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51AC271" w14:textId="77777777" w:rsidR="008D775B" w:rsidRPr="00F95B02" w:rsidRDefault="008D775B" w:rsidP="00762F13">
            <w:pPr>
              <w:pStyle w:val="TAC"/>
            </w:pPr>
          </w:p>
        </w:tc>
      </w:tr>
      <w:tr w:rsidR="00343FB8" w14:paraId="5B96AA93" w14:textId="77777777" w:rsidTr="00762F13">
        <w:trPr>
          <w:cantSplit/>
          <w:jc w:val="center"/>
          <w:ins w:id="417" w:author="Dominique Everaere" w:date="2025-03-10T17:20:00Z"/>
        </w:trPr>
        <w:tc>
          <w:tcPr>
            <w:tcW w:w="1559" w:type="dxa"/>
            <w:tcBorders>
              <w:bottom w:val="single" w:sz="4" w:space="0" w:color="auto"/>
              <w:right w:val="single" w:sz="4" w:space="0" w:color="auto"/>
            </w:tcBorders>
            <w:vAlign w:val="center"/>
          </w:tcPr>
          <w:p w14:paraId="1B3A7F65" w14:textId="6BCFC391" w:rsidR="00343FB8" w:rsidRPr="00F95B02" w:rsidRDefault="00343FB8" w:rsidP="00762F13">
            <w:pPr>
              <w:pStyle w:val="TAC"/>
              <w:rPr>
                <w:ins w:id="418" w:author="Dominique Everaere" w:date="2025-03-10T17:20:00Z"/>
                <w:rFonts w:cs="v5.0.0"/>
                <w:lang w:eastAsia="zh-CN"/>
              </w:rPr>
            </w:pPr>
            <w:ins w:id="419"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2E35FD97" w14:textId="77777777" w:rsidR="00343FB8" w:rsidRPr="00F95B02" w:rsidRDefault="00343FB8" w:rsidP="00762F13">
            <w:pPr>
              <w:pStyle w:val="TAC"/>
              <w:rPr>
                <w:ins w:id="420" w:author="Dominique Everaere" w:date="2025-03-10T17:20:00Z"/>
              </w:rPr>
            </w:pPr>
          </w:p>
        </w:tc>
        <w:tc>
          <w:tcPr>
            <w:tcW w:w="1418" w:type="dxa"/>
            <w:tcBorders>
              <w:top w:val="nil"/>
              <w:left w:val="single" w:sz="4" w:space="0" w:color="auto"/>
              <w:bottom w:val="nil"/>
              <w:right w:val="single" w:sz="4" w:space="0" w:color="auto"/>
            </w:tcBorders>
          </w:tcPr>
          <w:p w14:paraId="684E50A9" w14:textId="77777777" w:rsidR="00343FB8" w:rsidRPr="00F95B02" w:rsidRDefault="00343FB8" w:rsidP="00762F13">
            <w:pPr>
              <w:pStyle w:val="TAC"/>
              <w:rPr>
                <w:ins w:id="421"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1F795630" w14:textId="6955FA79" w:rsidR="00343FB8" w:rsidRPr="00F95B02" w:rsidRDefault="00973E0E" w:rsidP="00762F13">
            <w:pPr>
              <w:pStyle w:val="TAC"/>
              <w:rPr>
                <w:ins w:id="422" w:author="Dominique Everaere" w:date="2025-03-10T17:20:00Z"/>
                <w:rFonts w:cs="v5.0.0"/>
                <w:lang w:eastAsia="zh-CN"/>
              </w:rPr>
            </w:pPr>
            <w:ins w:id="423"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0CEC2D68" w14:textId="77777777" w:rsidR="00343FB8" w:rsidRPr="00F95B02" w:rsidRDefault="00343FB8" w:rsidP="00762F13">
            <w:pPr>
              <w:pStyle w:val="TAC"/>
              <w:rPr>
                <w:ins w:id="424" w:author="Dominique Everaere" w:date="2025-03-10T17:20:00Z"/>
              </w:rPr>
            </w:pPr>
          </w:p>
        </w:tc>
      </w:tr>
      <w:tr w:rsidR="008D775B" w14:paraId="778CAF61" w14:textId="77777777" w:rsidTr="00762F13">
        <w:trPr>
          <w:cantSplit/>
          <w:jc w:val="center"/>
        </w:trPr>
        <w:tc>
          <w:tcPr>
            <w:tcW w:w="1559" w:type="dxa"/>
            <w:tcBorders>
              <w:bottom w:val="single" w:sz="4" w:space="0" w:color="auto"/>
              <w:right w:val="single" w:sz="4" w:space="0" w:color="auto"/>
            </w:tcBorders>
            <w:vAlign w:val="center"/>
          </w:tcPr>
          <w:p w14:paraId="45C6EA24"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114662"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0C61F9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BB7367B"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EB1D6DD" w14:textId="77777777" w:rsidR="008D775B" w:rsidRPr="00F95B02" w:rsidRDefault="008D775B" w:rsidP="00762F13">
            <w:pPr>
              <w:pStyle w:val="TAC"/>
            </w:pPr>
          </w:p>
        </w:tc>
      </w:tr>
      <w:tr w:rsidR="008D775B" w14:paraId="092B93AD" w14:textId="77777777" w:rsidTr="00762F13">
        <w:trPr>
          <w:cantSplit/>
          <w:jc w:val="center"/>
        </w:trPr>
        <w:tc>
          <w:tcPr>
            <w:tcW w:w="1559" w:type="dxa"/>
            <w:tcBorders>
              <w:bottom w:val="single" w:sz="4" w:space="0" w:color="auto"/>
              <w:right w:val="single" w:sz="4" w:space="0" w:color="auto"/>
            </w:tcBorders>
            <w:vAlign w:val="center"/>
          </w:tcPr>
          <w:p w14:paraId="6B3106EF"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2E3F1D7"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C1980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6F3077C"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4472F4F1" w14:textId="77777777" w:rsidR="008D775B" w:rsidRPr="00F95B02" w:rsidRDefault="008D775B" w:rsidP="00762F13">
            <w:pPr>
              <w:pStyle w:val="TAC"/>
            </w:pPr>
          </w:p>
        </w:tc>
      </w:tr>
      <w:tr w:rsidR="008D775B" w14:paraId="64F1252D" w14:textId="77777777" w:rsidTr="00762F13">
        <w:trPr>
          <w:cantSplit/>
          <w:jc w:val="center"/>
        </w:trPr>
        <w:tc>
          <w:tcPr>
            <w:tcW w:w="1559" w:type="dxa"/>
            <w:tcBorders>
              <w:bottom w:val="single" w:sz="4" w:space="0" w:color="auto"/>
              <w:right w:val="single" w:sz="4" w:space="0" w:color="auto"/>
            </w:tcBorders>
            <w:vAlign w:val="center"/>
          </w:tcPr>
          <w:p w14:paraId="67CD0A5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011C7A7" w14:textId="77777777" w:rsidR="008D775B" w:rsidRPr="00F95B02" w:rsidRDefault="008D775B" w:rsidP="00762F1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5251FA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3CC054"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1AB5538" w14:textId="77777777" w:rsidR="008D775B" w:rsidRPr="00F95B02" w:rsidRDefault="008D775B" w:rsidP="00762F13">
            <w:pPr>
              <w:pStyle w:val="TAC"/>
            </w:pPr>
          </w:p>
        </w:tc>
      </w:tr>
      <w:tr w:rsidR="008D775B" w14:paraId="0E9C5032" w14:textId="77777777" w:rsidTr="00762F13">
        <w:trPr>
          <w:cantSplit/>
          <w:jc w:val="center"/>
        </w:trPr>
        <w:tc>
          <w:tcPr>
            <w:tcW w:w="1559" w:type="dxa"/>
            <w:tcBorders>
              <w:bottom w:val="single" w:sz="4" w:space="0" w:color="auto"/>
              <w:right w:val="single" w:sz="4" w:space="0" w:color="auto"/>
            </w:tcBorders>
            <w:vAlign w:val="center"/>
          </w:tcPr>
          <w:p w14:paraId="122C156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03DD30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1ED59FBE" w14:textId="77777777" w:rsidR="008D775B" w:rsidRPr="00F95B02" w:rsidRDefault="008D775B" w:rsidP="00762F1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45DFA98"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4634009" w14:textId="77777777" w:rsidR="008D775B" w:rsidRPr="00F95B02" w:rsidRDefault="008D775B" w:rsidP="00762F13">
            <w:pPr>
              <w:pStyle w:val="TAC"/>
            </w:pPr>
            <w:r w:rsidRPr="00F95B02">
              <w:rPr>
                <w:rFonts w:cs="v5.0.0"/>
                <w:lang w:eastAsia="zh-CN"/>
              </w:rPr>
              <w:t>AWGN</w:t>
            </w:r>
          </w:p>
        </w:tc>
      </w:tr>
      <w:tr w:rsidR="008D775B" w14:paraId="4A207A27" w14:textId="77777777" w:rsidTr="00762F13">
        <w:trPr>
          <w:cantSplit/>
          <w:jc w:val="center"/>
        </w:trPr>
        <w:tc>
          <w:tcPr>
            <w:tcW w:w="1559" w:type="dxa"/>
            <w:tcBorders>
              <w:bottom w:val="single" w:sz="4" w:space="0" w:color="auto"/>
              <w:right w:val="single" w:sz="4" w:space="0" w:color="auto"/>
            </w:tcBorders>
            <w:vAlign w:val="center"/>
          </w:tcPr>
          <w:p w14:paraId="1DBD471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15DD8D0"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8535CA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116829C"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79D5707" w14:textId="77777777" w:rsidR="008D775B" w:rsidRPr="00F95B02" w:rsidRDefault="008D775B" w:rsidP="00762F13">
            <w:pPr>
              <w:pStyle w:val="TAC"/>
            </w:pPr>
          </w:p>
        </w:tc>
      </w:tr>
      <w:tr w:rsidR="008D775B" w14:paraId="144E63F2" w14:textId="77777777" w:rsidTr="00762F13">
        <w:trPr>
          <w:cantSplit/>
          <w:jc w:val="center"/>
        </w:trPr>
        <w:tc>
          <w:tcPr>
            <w:tcW w:w="1559" w:type="dxa"/>
            <w:tcBorders>
              <w:bottom w:val="single" w:sz="4" w:space="0" w:color="auto"/>
              <w:right w:val="single" w:sz="4" w:space="0" w:color="auto"/>
            </w:tcBorders>
            <w:vAlign w:val="center"/>
          </w:tcPr>
          <w:p w14:paraId="5AFB064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2BCE84"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A9E952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CD45C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DFB7F45" w14:textId="77777777" w:rsidR="008D775B" w:rsidRPr="00F95B02" w:rsidRDefault="008D775B" w:rsidP="00762F13">
            <w:pPr>
              <w:pStyle w:val="TAC"/>
            </w:pPr>
          </w:p>
        </w:tc>
      </w:tr>
      <w:tr w:rsidR="008D775B" w14:paraId="59EAC1AE" w14:textId="77777777" w:rsidTr="00762F13">
        <w:trPr>
          <w:cantSplit/>
          <w:jc w:val="center"/>
        </w:trPr>
        <w:tc>
          <w:tcPr>
            <w:tcW w:w="1559" w:type="dxa"/>
            <w:tcBorders>
              <w:bottom w:val="single" w:sz="4" w:space="0" w:color="auto"/>
              <w:right w:val="single" w:sz="4" w:space="0" w:color="auto"/>
            </w:tcBorders>
            <w:vAlign w:val="center"/>
          </w:tcPr>
          <w:p w14:paraId="1E5CECB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DF306D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F5A73C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C191F2A"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ACD8818" w14:textId="77777777" w:rsidR="008D775B" w:rsidRPr="00F95B02" w:rsidRDefault="008D775B" w:rsidP="00762F13">
            <w:pPr>
              <w:pStyle w:val="TAC"/>
            </w:pPr>
          </w:p>
        </w:tc>
      </w:tr>
      <w:tr w:rsidR="008D775B" w14:paraId="26B85D15" w14:textId="77777777" w:rsidTr="00762F13">
        <w:trPr>
          <w:cantSplit/>
          <w:jc w:val="center"/>
        </w:trPr>
        <w:tc>
          <w:tcPr>
            <w:tcW w:w="1559" w:type="dxa"/>
            <w:tcBorders>
              <w:bottom w:val="single" w:sz="4" w:space="0" w:color="auto"/>
              <w:right w:val="single" w:sz="4" w:space="0" w:color="auto"/>
            </w:tcBorders>
            <w:vAlign w:val="center"/>
          </w:tcPr>
          <w:p w14:paraId="1E151C8F"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AF5667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368351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FC8F7E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BDC8A75" w14:textId="77777777" w:rsidR="008D775B" w:rsidRPr="00F95B02" w:rsidRDefault="008D775B" w:rsidP="00762F13">
            <w:pPr>
              <w:pStyle w:val="TAC"/>
            </w:pPr>
          </w:p>
        </w:tc>
      </w:tr>
      <w:tr w:rsidR="008D775B" w14:paraId="529E23E7" w14:textId="77777777" w:rsidTr="00762F13">
        <w:trPr>
          <w:cantSplit/>
          <w:jc w:val="center"/>
        </w:trPr>
        <w:tc>
          <w:tcPr>
            <w:tcW w:w="1559" w:type="dxa"/>
            <w:tcBorders>
              <w:bottom w:val="single" w:sz="4" w:space="0" w:color="auto"/>
              <w:right w:val="single" w:sz="4" w:space="0" w:color="auto"/>
            </w:tcBorders>
            <w:vAlign w:val="center"/>
          </w:tcPr>
          <w:p w14:paraId="09D7B969"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3F0AF43"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380671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FEED30"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1DE277F" w14:textId="77777777" w:rsidR="008D775B" w:rsidRPr="00F95B02" w:rsidRDefault="008D775B" w:rsidP="00762F13">
            <w:pPr>
              <w:pStyle w:val="TAC"/>
            </w:pPr>
          </w:p>
        </w:tc>
      </w:tr>
      <w:tr w:rsidR="008D775B" w:rsidRPr="00F95B02" w14:paraId="3C7D1BED" w14:textId="77777777" w:rsidTr="00762F13">
        <w:trPr>
          <w:cantSplit/>
          <w:trHeight w:val="105"/>
          <w:jc w:val="center"/>
        </w:trPr>
        <w:tc>
          <w:tcPr>
            <w:tcW w:w="1559" w:type="dxa"/>
            <w:tcBorders>
              <w:bottom w:val="single" w:sz="4" w:space="0" w:color="auto"/>
              <w:right w:val="single" w:sz="4" w:space="0" w:color="auto"/>
            </w:tcBorders>
            <w:vAlign w:val="center"/>
          </w:tcPr>
          <w:p w14:paraId="17D43CEC" w14:textId="77777777" w:rsidR="008D775B" w:rsidRPr="00F95B02" w:rsidRDefault="008D775B" w:rsidP="00762F1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431E1B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48ACAA87"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2316EBB7"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415D89D2" w14:textId="77777777" w:rsidR="008D775B" w:rsidRPr="00F95B02" w:rsidRDefault="008D775B" w:rsidP="00762F13">
            <w:pPr>
              <w:pStyle w:val="TAC"/>
            </w:pPr>
          </w:p>
        </w:tc>
      </w:tr>
      <w:tr w:rsidR="008D775B" w14:paraId="4C2A245A" w14:textId="77777777" w:rsidTr="00762F13">
        <w:trPr>
          <w:cantSplit/>
          <w:jc w:val="center"/>
        </w:trPr>
        <w:tc>
          <w:tcPr>
            <w:tcW w:w="1559" w:type="dxa"/>
            <w:tcBorders>
              <w:bottom w:val="single" w:sz="4" w:space="0" w:color="auto"/>
              <w:right w:val="single" w:sz="4" w:space="0" w:color="auto"/>
            </w:tcBorders>
            <w:vAlign w:val="center"/>
          </w:tcPr>
          <w:p w14:paraId="26A51663"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588BC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DF7843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984F42"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D255491" w14:textId="77777777" w:rsidR="008D775B" w:rsidRPr="00F95B02" w:rsidRDefault="008D775B" w:rsidP="00762F13">
            <w:pPr>
              <w:pStyle w:val="TAC"/>
            </w:pPr>
          </w:p>
        </w:tc>
      </w:tr>
      <w:tr w:rsidR="00343FB8" w14:paraId="3767EB5A" w14:textId="77777777" w:rsidTr="00762F13">
        <w:trPr>
          <w:cantSplit/>
          <w:jc w:val="center"/>
          <w:ins w:id="425" w:author="Dominique Everaere" w:date="2025-03-10T17:20:00Z"/>
        </w:trPr>
        <w:tc>
          <w:tcPr>
            <w:tcW w:w="1559" w:type="dxa"/>
            <w:tcBorders>
              <w:bottom w:val="single" w:sz="4" w:space="0" w:color="auto"/>
              <w:right w:val="single" w:sz="4" w:space="0" w:color="auto"/>
            </w:tcBorders>
            <w:vAlign w:val="center"/>
          </w:tcPr>
          <w:p w14:paraId="015A9E18" w14:textId="608E5BAE" w:rsidR="00343FB8" w:rsidRPr="00F95B02" w:rsidRDefault="00343FB8" w:rsidP="00762F13">
            <w:pPr>
              <w:pStyle w:val="TAC"/>
              <w:rPr>
                <w:ins w:id="426" w:author="Dominique Everaere" w:date="2025-03-10T17:20:00Z"/>
                <w:rFonts w:cs="v5.0.0"/>
                <w:lang w:eastAsia="zh-CN"/>
              </w:rPr>
            </w:pPr>
            <w:ins w:id="427"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0C6FA8FB" w14:textId="77777777" w:rsidR="00343FB8" w:rsidRPr="00F95B02" w:rsidRDefault="00343FB8" w:rsidP="00762F13">
            <w:pPr>
              <w:pStyle w:val="TAC"/>
              <w:rPr>
                <w:ins w:id="428" w:author="Dominique Everaere" w:date="2025-03-10T17:20:00Z"/>
              </w:rPr>
            </w:pPr>
          </w:p>
        </w:tc>
        <w:tc>
          <w:tcPr>
            <w:tcW w:w="1418" w:type="dxa"/>
            <w:tcBorders>
              <w:top w:val="nil"/>
              <w:left w:val="single" w:sz="4" w:space="0" w:color="auto"/>
              <w:bottom w:val="nil"/>
              <w:right w:val="single" w:sz="4" w:space="0" w:color="auto"/>
            </w:tcBorders>
          </w:tcPr>
          <w:p w14:paraId="32B269BF" w14:textId="77777777" w:rsidR="00343FB8" w:rsidRPr="00F95B02" w:rsidRDefault="00343FB8" w:rsidP="00762F13">
            <w:pPr>
              <w:pStyle w:val="TAC"/>
              <w:rPr>
                <w:ins w:id="429"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018F8B16" w14:textId="26E12E1E" w:rsidR="00343FB8" w:rsidRPr="00F95B02" w:rsidRDefault="00973E0E" w:rsidP="00762F13">
            <w:pPr>
              <w:pStyle w:val="TAC"/>
              <w:rPr>
                <w:ins w:id="430" w:author="Dominique Everaere" w:date="2025-03-10T17:20:00Z"/>
                <w:rFonts w:cs="v5.0.0"/>
                <w:lang w:eastAsia="zh-CN"/>
              </w:rPr>
            </w:pPr>
            <w:ins w:id="431"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7AD779C8" w14:textId="77777777" w:rsidR="00343FB8" w:rsidRPr="00F95B02" w:rsidRDefault="00343FB8" w:rsidP="00762F13">
            <w:pPr>
              <w:pStyle w:val="TAC"/>
              <w:rPr>
                <w:ins w:id="432" w:author="Dominique Everaere" w:date="2025-03-10T17:20:00Z"/>
              </w:rPr>
            </w:pPr>
          </w:p>
        </w:tc>
      </w:tr>
      <w:tr w:rsidR="008D775B" w14:paraId="7BA38872" w14:textId="77777777" w:rsidTr="00762F13">
        <w:trPr>
          <w:cantSplit/>
          <w:jc w:val="center"/>
        </w:trPr>
        <w:tc>
          <w:tcPr>
            <w:tcW w:w="1559" w:type="dxa"/>
            <w:tcBorders>
              <w:bottom w:val="single" w:sz="4" w:space="0" w:color="auto"/>
              <w:right w:val="single" w:sz="4" w:space="0" w:color="auto"/>
            </w:tcBorders>
            <w:vAlign w:val="center"/>
          </w:tcPr>
          <w:p w14:paraId="07C17D45"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4EF7B1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252C0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A0AAF9"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DCBB9CC" w14:textId="77777777" w:rsidR="008D775B" w:rsidRPr="00F95B02" w:rsidRDefault="008D775B" w:rsidP="00762F13">
            <w:pPr>
              <w:pStyle w:val="TAC"/>
            </w:pPr>
          </w:p>
        </w:tc>
      </w:tr>
      <w:tr w:rsidR="008D775B" w14:paraId="42F474B5" w14:textId="77777777" w:rsidTr="00762F13">
        <w:trPr>
          <w:cantSplit/>
          <w:jc w:val="center"/>
        </w:trPr>
        <w:tc>
          <w:tcPr>
            <w:tcW w:w="1559" w:type="dxa"/>
            <w:tcBorders>
              <w:bottom w:val="single" w:sz="4" w:space="0" w:color="auto"/>
              <w:right w:val="single" w:sz="4" w:space="0" w:color="auto"/>
            </w:tcBorders>
            <w:vAlign w:val="center"/>
          </w:tcPr>
          <w:p w14:paraId="4BB6663D"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7D107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BEEA5E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D5FCA50"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1EE143D8" w14:textId="77777777" w:rsidR="008D775B" w:rsidRPr="00F95B02" w:rsidRDefault="008D775B" w:rsidP="00762F13">
            <w:pPr>
              <w:pStyle w:val="TAC"/>
            </w:pPr>
          </w:p>
        </w:tc>
      </w:tr>
      <w:tr w:rsidR="008D775B" w14:paraId="67968BFE" w14:textId="77777777" w:rsidTr="00762F13">
        <w:trPr>
          <w:cantSplit/>
          <w:jc w:val="center"/>
        </w:trPr>
        <w:tc>
          <w:tcPr>
            <w:tcW w:w="1559" w:type="dxa"/>
            <w:tcBorders>
              <w:bottom w:val="single" w:sz="4" w:space="0" w:color="auto"/>
              <w:right w:val="single" w:sz="4" w:space="0" w:color="auto"/>
            </w:tcBorders>
            <w:vAlign w:val="center"/>
          </w:tcPr>
          <w:p w14:paraId="372E2948" w14:textId="77777777" w:rsidR="008D775B" w:rsidRPr="00F95B02" w:rsidRDefault="008D775B" w:rsidP="00762F1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0F28DB8" w14:textId="77777777" w:rsidR="008D775B" w:rsidRPr="00F95B02" w:rsidRDefault="008D775B" w:rsidP="00762F13">
            <w:pPr>
              <w:pStyle w:val="TAC"/>
            </w:pPr>
            <w:r w:rsidRPr="00F95B02">
              <w:rPr>
                <w:rFonts w:cs="v5.0.0"/>
              </w:rPr>
              <w:t>FRC A15-2 in</w:t>
            </w:r>
          </w:p>
          <w:p w14:paraId="74338828" w14:textId="77777777" w:rsidR="008D775B" w:rsidRPr="00F95B02" w:rsidRDefault="008D775B" w:rsidP="00762F13">
            <w:pPr>
              <w:pStyle w:val="TAC"/>
            </w:pPr>
            <w:r w:rsidRPr="00F95B02">
              <w:rPr>
                <w:rFonts w:cs="v5.0.0"/>
              </w:rPr>
              <w:t>Annex A.15 in</w:t>
            </w:r>
          </w:p>
          <w:p w14:paraId="77FB6F33"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3E5E8E6"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246C4A"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E5B1737" w14:textId="77777777" w:rsidR="008D775B" w:rsidRPr="00F95B02" w:rsidRDefault="008D775B" w:rsidP="00762F13">
            <w:pPr>
              <w:pStyle w:val="TAC"/>
            </w:pPr>
          </w:p>
        </w:tc>
      </w:tr>
      <w:tr w:rsidR="008D775B" w14:paraId="112512A7" w14:textId="77777777" w:rsidTr="00762F13">
        <w:trPr>
          <w:cantSplit/>
          <w:jc w:val="center"/>
        </w:trPr>
        <w:tc>
          <w:tcPr>
            <w:tcW w:w="1559" w:type="dxa"/>
            <w:tcBorders>
              <w:bottom w:val="single" w:sz="4" w:space="0" w:color="auto"/>
              <w:right w:val="single" w:sz="4" w:space="0" w:color="auto"/>
            </w:tcBorders>
            <w:vAlign w:val="center"/>
          </w:tcPr>
          <w:p w14:paraId="15858883" w14:textId="77777777" w:rsidR="008D775B" w:rsidRPr="00F95B02" w:rsidRDefault="008D775B" w:rsidP="00762F1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3ED2B90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vAlign w:val="center"/>
          </w:tcPr>
          <w:p w14:paraId="3510CDD5" w14:textId="77777777" w:rsidR="008D775B" w:rsidRPr="00F95B02" w:rsidRDefault="008D775B" w:rsidP="00762F1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60B53620"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2EA49FC" w14:textId="77777777" w:rsidR="008D775B" w:rsidRPr="00F95B02" w:rsidRDefault="008D775B" w:rsidP="00762F13">
            <w:pPr>
              <w:pStyle w:val="TAC"/>
            </w:pPr>
            <w:r w:rsidRPr="00F95B02">
              <w:rPr>
                <w:rFonts w:cs="v5.0.0"/>
                <w:lang w:eastAsia="zh-CN"/>
              </w:rPr>
              <w:t>AWGN</w:t>
            </w:r>
          </w:p>
        </w:tc>
      </w:tr>
      <w:tr w:rsidR="008D775B" w14:paraId="4ED01359" w14:textId="77777777" w:rsidTr="00762F13">
        <w:trPr>
          <w:cantSplit/>
          <w:jc w:val="center"/>
        </w:trPr>
        <w:tc>
          <w:tcPr>
            <w:tcW w:w="1559" w:type="dxa"/>
            <w:tcBorders>
              <w:bottom w:val="single" w:sz="4" w:space="0" w:color="auto"/>
              <w:right w:val="single" w:sz="4" w:space="0" w:color="auto"/>
            </w:tcBorders>
            <w:vAlign w:val="center"/>
          </w:tcPr>
          <w:p w14:paraId="56495CCB" w14:textId="77777777" w:rsidR="008D775B" w:rsidRPr="00F95B02" w:rsidRDefault="008D775B" w:rsidP="00762F1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5779C69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5C374F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66A8B08"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20649C62" w14:textId="77777777" w:rsidR="008D775B" w:rsidRPr="00F95B02" w:rsidRDefault="008D775B" w:rsidP="00762F13">
            <w:pPr>
              <w:pStyle w:val="TAC"/>
            </w:pPr>
          </w:p>
        </w:tc>
      </w:tr>
      <w:tr w:rsidR="008D775B" w14:paraId="17678A15" w14:textId="77777777" w:rsidTr="00762F13">
        <w:trPr>
          <w:cantSplit/>
          <w:jc w:val="center"/>
        </w:trPr>
        <w:tc>
          <w:tcPr>
            <w:tcW w:w="1559" w:type="dxa"/>
            <w:tcBorders>
              <w:bottom w:val="single" w:sz="4" w:space="0" w:color="auto"/>
              <w:right w:val="single" w:sz="4" w:space="0" w:color="auto"/>
            </w:tcBorders>
            <w:vAlign w:val="center"/>
          </w:tcPr>
          <w:p w14:paraId="1F831C9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3EBBB59"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57F028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4919E0E"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1698031" w14:textId="77777777" w:rsidR="008D775B" w:rsidRPr="00F95B02" w:rsidRDefault="008D775B" w:rsidP="00762F13">
            <w:pPr>
              <w:pStyle w:val="TAC"/>
            </w:pPr>
          </w:p>
        </w:tc>
      </w:tr>
      <w:tr w:rsidR="008D775B" w14:paraId="57FC9FE9" w14:textId="77777777" w:rsidTr="00762F13">
        <w:trPr>
          <w:cantSplit/>
          <w:jc w:val="center"/>
        </w:trPr>
        <w:tc>
          <w:tcPr>
            <w:tcW w:w="1559" w:type="dxa"/>
            <w:tcBorders>
              <w:bottom w:val="single" w:sz="4" w:space="0" w:color="auto"/>
              <w:right w:val="single" w:sz="4" w:space="0" w:color="auto"/>
            </w:tcBorders>
            <w:vAlign w:val="center"/>
          </w:tcPr>
          <w:p w14:paraId="7A28F688" w14:textId="77777777" w:rsidR="008D775B" w:rsidRPr="00F95B02" w:rsidRDefault="008D775B" w:rsidP="00762F1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086B45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AC268D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3BFEA1"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2BA44520" w14:textId="77777777" w:rsidR="008D775B" w:rsidRPr="00F95B02" w:rsidRDefault="008D775B" w:rsidP="00762F13">
            <w:pPr>
              <w:pStyle w:val="TAC"/>
            </w:pPr>
          </w:p>
        </w:tc>
      </w:tr>
      <w:tr w:rsidR="008D775B" w14:paraId="002E9B61" w14:textId="77777777" w:rsidTr="00762F13">
        <w:trPr>
          <w:cantSplit/>
          <w:jc w:val="center"/>
        </w:trPr>
        <w:tc>
          <w:tcPr>
            <w:tcW w:w="1559" w:type="dxa"/>
            <w:tcBorders>
              <w:bottom w:val="single" w:sz="4" w:space="0" w:color="auto"/>
              <w:right w:val="single" w:sz="4" w:space="0" w:color="auto"/>
            </w:tcBorders>
            <w:vAlign w:val="center"/>
          </w:tcPr>
          <w:p w14:paraId="118F8BD5"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AF42A3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40476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A51ECC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3F59A57" w14:textId="77777777" w:rsidR="008D775B" w:rsidRPr="00F95B02" w:rsidRDefault="008D775B" w:rsidP="00762F13">
            <w:pPr>
              <w:pStyle w:val="TAC"/>
            </w:pPr>
          </w:p>
        </w:tc>
      </w:tr>
      <w:tr w:rsidR="008D775B" w14:paraId="52357607" w14:textId="77777777" w:rsidTr="00762F13">
        <w:trPr>
          <w:cantSplit/>
          <w:jc w:val="center"/>
        </w:trPr>
        <w:tc>
          <w:tcPr>
            <w:tcW w:w="1559" w:type="dxa"/>
            <w:tcBorders>
              <w:bottom w:val="single" w:sz="4" w:space="0" w:color="auto"/>
              <w:right w:val="single" w:sz="4" w:space="0" w:color="auto"/>
            </w:tcBorders>
            <w:vAlign w:val="center"/>
          </w:tcPr>
          <w:p w14:paraId="170B8C51" w14:textId="77777777" w:rsidR="008D775B" w:rsidRPr="00F95B02" w:rsidRDefault="008D775B" w:rsidP="00762F1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3112BC1F"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6C7B80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EC9F05"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E9D438E" w14:textId="77777777" w:rsidR="008D775B" w:rsidRPr="00F95B02" w:rsidRDefault="008D775B" w:rsidP="00762F13">
            <w:pPr>
              <w:pStyle w:val="TAC"/>
            </w:pPr>
          </w:p>
        </w:tc>
      </w:tr>
    </w:tbl>
    <w:p w14:paraId="67FDC368" w14:textId="77777777" w:rsidR="008D775B" w:rsidRDefault="008D775B" w:rsidP="008D775B"/>
    <w:p w14:paraId="0D3E56F5" w14:textId="77777777" w:rsidR="008D775B" w:rsidRDefault="008D775B" w:rsidP="008D775B">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D775B" w14:paraId="59B04AAF" w14:textId="77777777" w:rsidTr="00762F13">
        <w:trPr>
          <w:cantSplit/>
          <w:jc w:val="center"/>
        </w:trPr>
        <w:tc>
          <w:tcPr>
            <w:tcW w:w="1750" w:type="dxa"/>
            <w:tcBorders>
              <w:bottom w:val="single" w:sz="4" w:space="0" w:color="auto"/>
            </w:tcBorders>
          </w:tcPr>
          <w:p w14:paraId="2B9AB73E" w14:textId="77777777" w:rsidR="008D775B" w:rsidRDefault="008D775B" w:rsidP="00762F13">
            <w:pPr>
              <w:pStyle w:val="TAH"/>
            </w:pPr>
            <w:r>
              <w:t>BS channel bandwidth (MHz)</w:t>
            </w:r>
          </w:p>
        </w:tc>
        <w:tc>
          <w:tcPr>
            <w:tcW w:w="1592" w:type="dxa"/>
          </w:tcPr>
          <w:p w14:paraId="69748EE0" w14:textId="77777777" w:rsidR="008D775B" w:rsidRDefault="008D775B" w:rsidP="00762F13">
            <w:pPr>
              <w:pStyle w:val="TAH"/>
            </w:pPr>
            <w:r>
              <w:rPr>
                <w:lang w:eastAsia="zh-CN"/>
              </w:rPr>
              <w:t>Subcarrier spacing (kHz)</w:t>
            </w:r>
          </w:p>
        </w:tc>
        <w:tc>
          <w:tcPr>
            <w:tcW w:w="1590" w:type="dxa"/>
          </w:tcPr>
          <w:p w14:paraId="379A20E9" w14:textId="77777777" w:rsidR="008D775B" w:rsidRDefault="008D775B" w:rsidP="00762F13">
            <w:pPr>
              <w:pStyle w:val="TAH"/>
            </w:pPr>
            <w:r>
              <w:t>Reference measurement channel</w:t>
            </w:r>
          </w:p>
        </w:tc>
        <w:tc>
          <w:tcPr>
            <w:tcW w:w="1592" w:type="dxa"/>
          </w:tcPr>
          <w:p w14:paraId="2EED55F3"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20713CE" w14:textId="77777777" w:rsidR="008D775B" w:rsidRDefault="008D775B" w:rsidP="00762F13">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448FBF72" w14:textId="77777777" w:rsidR="008D775B" w:rsidRDefault="008D775B" w:rsidP="00762F13">
            <w:pPr>
              <w:pStyle w:val="TAH"/>
            </w:pPr>
            <w:r>
              <w:t>Type of interfering signal</w:t>
            </w:r>
          </w:p>
        </w:tc>
      </w:tr>
      <w:tr w:rsidR="008D775B" w14:paraId="0B19C282" w14:textId="77777777" w:rsidTr="00762F13">
        <w:trPr>
          <w:cantSplit/>
          <w:jc w:val="center"/>
        </w:trPr>
        <w:tc>
          <w:tcPr>
            <w:tcW w:w="1750" w:type="dxa"/>
            <w:tcBorders>
              <w:bottom w:val="nil"/>
            </w:tcBorders>
            <w:vAlign w:val="center"/>
          </w:tcPr>
          <w:p w14:paraId="5B2E0658" w14:textId="77777777" w:rsidR="008D775B" w:rsidRDefault="008D775B" w:rsidP="00762F13">
            <w:pPr>
              <w:pStyle w:val="TAC"/>
            </w:pPr>
            <w:r>
              <w:rPr>
                <w:lang w:eastAsia="zh-CN"/>
              </w:rPr>
              <w:t>20</w:t>
            </w:r>
          </w:p>
        </w:tc>
        <w:tc>
          <w:tcPr>
            <w:tcW w:w="1592" w:type="dxa"/>
          </w:tcPr>
          <w:p w14:paraId="0FB657F5" w14:textId="77777777" w:rsidR="008D775B" w:rsidRDefault="008D775B" w:rsidP="00762F13">
            <w:pPr>
              <w:pStyle w:val="TAC"/>
              <w:rPr>
                <w:lang w:eastAsia="zh-CN"/>
              </w:rPr>
            </w:pPr>
            <w:r>
              <w:rPr>
                <w:lang w:eastAsia="zh-CN"/>
              </w:rPr>
              <w:t>15</w:t>
            </w:r>
          </w:p>
        </w:tc>
        <w:tc>
          <w:tcPr>
            <w:tcW w:w="1590" w:type="dxa"/>
            <w:vAlign w:val="center"/>
          </w:tcPr>
          <w:p w14:paraId="6158FA63" w14:textId="77777777" w:rsidR="008D775B" w:rsidRDefault="008D775B" w:rsidP="00762F13">
            <w:pPr>
              <w:pStyle w:val="TAC"/>
            </w:pPr>
            <w:r>
              <w:t>G-FR1-A2-4</w:t>
            </w:r>
          </w:p>
        </w:tc>
        <w:tc>
          <w:tcPr>
            <w:tcW w:w="1592" w:type="dxa"/>
            <w:vAlign w:val="center"/>
          </w:tcPr>
          <w:p w14:paraId="2D8AA47F"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AD571A1" w14:textId="77777777" w:rsidR="008D775B" w:rsidRDefault="008D775B" w:rsidP="00762F13">
            <w:pPr>
              <w:pStyle w:val="TAC"/>
              <w:rPr>
                <w:lang w:eastAsia="zh-CN"/>
              </w:rPr>
            </w:pPr>
            <w:r>
              <w:rPr>
                <w:rFonts w:hint="eastAsia"/>
                <w:lang w:val="en-US" w:eastAsia="zh-CN"/>
              </w:rPr>
              <w:t>-75.2</w:t>
            </w:r>
          </w:p>
        </w:tc>
        <w:tc>
          <w:tcPr>
            <w:tcW w:w="1585" w:type="dxa"/>
            <w:tcBorders>
              <w:bottom w:val="nil"/>
            </w:tcBorders>
            <w:vAlign w:val="center"/>
          </w:tcPr>
          <w:p w14:paraId="297510FF" w14:textId="77777777" w:rsidR="008D775B" w:rsidRDefault="008D775B" w:rsidP="00762F13">
            <w:pPr>
              <w:pStyle w:val="TAC"/>
            </w:pPr>
            <w:r>
              <w:rPr>
                <w:lang w:eastAsia="zh-CN"/>
              </w:rPr>
              <w:t>AWGN</w:t>
            </w:r>
          </w:p>
        </w:tc>
      </w:tr>
      <w:tr w:rsidR="008D775B" w14:paraId="447AC36A" w14:textId="77777777" w:rsidTr="00762F13">
        <w:trPr>
          <w:cantSplit/>
          <w:jc w:val="center"/>
        </w:trPr>
        <w:tc>
          <w:tcPr>
            <w:tcW w:w="1750" w:type="dxa"/>
            <w:tcBorders>
              <w:top w:val="nil"/>
              <w:bottom w:val="nil"/>
            </w:tcBorders>
            <w:vAlign w:val="center"/>
          </w:tcPr>
          <w:p w14:paraId="7647ADB8" w14:textId="77777777" w:rsidR="008D775B" w:rsidRDefault="008D775B" w:rsidP="00762F13">
            <w:pPr>
              <w:pStyle w:val="TAC"/>
            </w:pPr>
          </w:p>
        </w:tc>
        <w:tc>
          <w:tcPr>
            <w:tcW w:w="1592" w:type="dxa"/>
          </w:tcPr>
          <w:p w14:paraId="36E06A66" w14:textId="77777777" w:rsidR="008D775B" w:rsidRDefault="008D775B" w:rsidP="00762F13">
            <w:pPr>
              <w:pStyle w:val="TAC"/>
              <w:rPr>
                <w:lang w:eastAsia="zh-CN"/>
              </w:rPr>
            </w:pPr>
            <w:r>
              <w:rPr>
                <w:lang w:eastAsia="zh-CN"/>
              </w:rPr>
              <w:t>30</w:t>
            </w:r>
          </w:p>
        </w:tc>
        <w:tc>
          <w:tcPr>
            <w:tcW w:w="1590" w:type="dxa"/>
            <w:vAlign w:val="center"/>
          </w:tcPr>
          <w:p w14:paraId="5A5E9CF3" w14:textId="77777777" w:rsidR="008D775B" w:rsidRDefault="008D775B" w:rsidP="00762F13">
            <w:pPr>
              <w:pStyle w:val="TAC"/>
            </w:pPr>
            <w:r>
              <w:t>G-FR1-A2-5</w:t>
            </w:r>
          </w:p>
        </w:tc>
        <w:tc>
          <w:tcPr>
            <w:tcW w:w="1592" w:type="dxa"/>
            <w:vAlign w:val="center"/>
          </w:tcPr>
          <w:p w14:paraId="7AB80492"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00943D45" w14:textId="77777777" w:rsidR="008D775B" w:rsidRDefault="008D775B" w:rsidP="00762F13">
            <w:pPr>
              <w:pStyle w:val="TAC"/>
              <w:rPr>
                <w:lang w:eastAsia="zh-CN"/>
              </w:rPr>
            </w:pPr>
          </w:p>
        </w:tc>
        <w:tc>
          <w:tcPr>
            <w:tcW w:w="1585" w:type="dxa"/>
            <w:tcBorders>
              <w:top w:val="nil"/>
              <w:bottom w:val="nil"/>
            </w:tcBorders>
            <w:vAlign w:val="center"/>
          </w:tcPr>
          <w:p w14:paraId="51FF26A7" w14:textId="77777777" w:rsidR="008D775B" w:rsidRDefault="008D775B" w:rsidP="00762F13">
            <w:pPr>
              <w:pStyle w:val="TAC"/>
            </w:pPr>
          </w:p>
        </w:tc>
      </w:tr>
      <w:tr w:rsidR="008D775B" w14:paraId="329D5324" w14:textId="77777777" w:rsidTr="00762F13">
        <w:trPr>
          <w:cantSplit/>
          <w:jc w:val="center"/>
        </w:trPr>
        <w:tc>
          <w:tcPr>
            <w:tcW w:w="1750" w:type="dxa"/>
            <w:tcBorders>
              <w:top w:val="nil"/>
              <w:bottom w:val="single" w:sz="4" w:space="0" w:color="auto"/>
            </w:tcBorders>
            <w:vAlign w:val="center"/>
          </w:tcPr>
          <w:p w14:paraId="34A78A48" w14:textId="77777777" w:rsidR="008D775B" w:rsidRDefault="008D775B" w:rsidP="00762F13">
            <w:pPr>
              <w:pStyle w:val="TAC"/>
            </w:pPr>
          </w:p>
        </w:tc>
        <w:tc>
          <w:tcPr>
            <w:tcW w:w="1592" w:type="dxa"/>
          </w:tcPr>
          <w:p w14:paraId="1A70BEA8" w14:textId="77777777" w:rsidR="008D775B" w:rsidRDefault="008D775B" w:rsidP="00762F13">
            <w:pPr>
              <w:pStyle w:val="TAC"/>
              <w:rPr>
                <w:lang w:eastAsia="zh-CN"/>
              </w:rPr>
            </w:pPr>
            <w:r>
              <w:rPr>
                <w:lang w:eastAsia="zh-CN"/>
              </w:rPr>
              <w:t>60</w:t>
            </w:r>
          </w:p>
        </w:tc>
        <w:tc>
          <w:tcPr>
            <w:tcW w:w="1590" w:type="dxa"/>
            <w:vAlign w:val="center"/>
          </w:tcPr>
          <w:p w14:paraId="724EE5FB" w14:textId="77777777" w:rsidR="008D775B" w:rsidRDefault="008D775B" w:rsidP="00762F13">
            <w:pPr>
              <w:pStyle w:val="TAC"/>
            </w:pPr>
            <w:r>
              <w:t>G-FR1-A2-6</w:t>
            </w:r>
          </w:p>
        </w:tc>
        <w:tc>
          <w:tcPr>
            <w:tcW w:w="1592" w:type="dxa"/>
            <w:vAlign w:val="center"/>
          </w:tcPr>
          <w:p w14:paraId="57D9BBCD"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069DC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3DFFA97" w14:textId="77777777" w:rsidR="008D775B" w:rsidRDefault="008D775B" w:rsidP="00762F13">
            <w:pPr>
              <w:pStyle w:val="TAC"/>
            </w:pPr>
          </w:p>
        </w:tc>
      </w:tr>
      <w:tr w:rsidR="008D775B" w14:paraId="245F1DCD" w14:textId="77777777" w:rsidTr="00762F13">
        <w:trPr>
          <w:cantSplit/>
          <w:jc w:val="center"/>
        </w:trPr>
        <w:tc>
          <w:tcPr>
            <w:tcW w:w="1750" w:type="dxa"/>
            <w:tcBorders>
              <w:bottom w:val="nil"/>
            </w:tcBorders>
            <w:vAlign w:val="center"/>
          </w:tcPr>
          <w:p w14:paraId="588B4F36" w14:textId="77777777" w:rsidR="008D775B" w:rsidRDefault="008D775B" w:rsidP="00762F13">
            <w:pPr>
              <w:pStyle w:val="TAC"/>
            </w:pPr>
            <w:r>
              <w:rPr>
                <w:lang w:eastAsia="zh-CN"/>
              </w:rPr>
              <w:t>30</w:t>
            </w:r>
          </w:p>
        </w:tc>
        <w:tc>
          <w:tcPr>
            <w:tcW w:w="1592" w:type="dxa"/>
          </w:tcPr>
          <w:p w14:paraId="736AC13A" w14:textId="77777777" w:rsidR="008D775B" w:rsidRDefault="008D775B" w:rsidP="00762F13">
            <w:pPr>
              <w:pStyle w:val="TAC"/>
              <w:rPr>
                <w:lang w:eastAsia="zh-CN"/>
              </w:rPr>
            </w:pPr>
            <w:r>
              <w:rPr>
                <w:lang w:eastAsia="zh-CN"/>
              </w:rPr>
              <w:t>15</w:t>
            </w:r>
          </w:p>
        </w:tc>
        <w:tc>
          <w:tcPr>
            <w:tcW w:w="1590" w:type="dxa"/>
            <w:vAlign w:val="center"/>
          </w:tcPr>
          <w:p w14:paraId="6183BC83" w14:textId="77777777" w:rsidR="008D775B" w:rsidRDefault="008D775B" w:rsidP="00762F13">
            <w:pPr>
              <w:pStyle w:val="TAC"/>
            </w:pPr>
            <w:r>
              <w:t>G-FR1-A2-4</w:t>
            </w:r>
          </w:p>
        </w:tc>
        <w:tc>
          <w:tcPr>
            <w:tcW w:w="1592" w:type="dxa"/>
            <w:vAlign w:val="center"/>
          </w:tcPr>
          <w:p w14:paraId="15E3E3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2AAE77D" w14:textId="77777777" w:rsidR="008D775B" w:rsidRDefault="008D775B" w:rsidP="00762F13">
            <w:pPr>
              <w:pStyle w:val="TAC"/>
              <w:rPr>
                <w:lang w:eastAsia="zh-CN"/>
              </w:rPr>
            </w:pPr>
            <w:r>
              <w:rPr>
                <w:rFonts w:hint="eastAsia"/>
                <w:lang w:val="en-US" w:eastAsia="zh-CN"/>
              </w:rPr>
              <w:t>-73.4</w:t>
            </w:r>
          </w:p>
        </w:tc>
        <w:tc>
          <w:tcPr>
            <w:tcW w:w="1585" w:type="dxa"/>
            <w:tcBorders>
              <w:bottom w:val="nil"/>
            </w:tcBorders>
            <w:vAlign w:val="center"/>
          </w:tcPr>
          <w:p w14:paraId="517F86B1" w14:textId="77777777" w:rsidR="008D775B" w:rsidRDefault="008D775B" w:rsidP="00762F13">
            <w:pPr>
              <w:pStyle w:val="TAC"/>
            </w:pPr>
            <w:r>
              <w:rPr>
                <w:lang w:eastAsia="zh-CN"/>
              </w:rPr>
              <w:t>AWGN</w:t>
            </w:r>
          </w:p>
        </w:tc>
      </w:tr>
      <w:tr w:rsidR="008D775B" w14:paraId="56274E06" w14:textId="77777777" w:rsidTr="00762F13">
        <w:trPr>
          <w:cantSplit/>
          <w:jc w:val="center"/>
        </w:trPr>
        <w:tc>
          <w:tcPr>
            <w:tcW w:w="1750" w:type="dxa"/>
            <w:tcBorders>
              <w:top w:val="nil"/>
              <w:bottom w:val="nil"/>
            </w:tcBorders>
            <w:vAlign w:val="center"/>
          </w:tcPr>
          <w:p w14:paraId="700711B8" w14:textId="77777777" w:rsidR="008D775B" w:rsidRDefault="008D775B" w:rsidP="00762F13">
            <w:pPr>
              <w:pStyle w:val="TAC"/>
            </w:pPr>
          </w:p>
        </w:tc>
        <w:tc>
          <w:tcPr>
            <w:tcW w:w="1592" w:type="dxa"/>
          </w:tcPr>
          <w:p w14:paraId="5A3FAE49" w14:textId="77777777" w:rsidR="008D775B" w:rsidRDefault="008D775B" w:rsidP="00762F13">
            <w:pPr>
              <w:pStyle w:val="TAC"/>
              <w:rPr>
                <w:lang w:eastAsia="zh-CN"/>
              </w:rPr>
            </w:pPr>
            <w:r>
              <w:rPr>
                <w:lang w:eastAsia="zh-CN"/>
              </w:rPr>
              <w:t>30</w:t>
            </w:r>
          </w:p>
        </w:tc>
        <w:tc>
          <w:tcPr>
            <w:tcW w:w="1590" w:type="dxa"/>
            <w:vAlign w:val="center"/>
          </w:tcPr>
          <w:p w14:paraId="580E1CD5" w14:textId="77777777" w:rsidR="008D775B" w:rsidRDefault="008D775B" w:rsidP="00762F13">
            <w:pPr>
              <w:pStyle w:val="TAC"/>
            </w:pPr>
            <w:r>
              <w:t>G-FR1-A2-5</w:t>
            </w:r>
          </w:p>
        </w:tc>
        <w:tc>
          <w:tcPr>
            <w:tcW w:w="1592" w:type="dxa"/>
            <w:vAlign w:val="center"/>
          </w:tcPr>
          <w:p w14:paraId="3074E9F3"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103FEF90" w14:textId="77777777" w:rsidR="008D775B" w:rsidRDefault="008D775B" w:rsidP="00762F13">
            <w:pPr>
              <w:pStyle w:val="TAC"/>
              <w:rPr>
                <w:lang w:eastAsia="zh-CN"/>
              </w:rPr>
            </w:pPr>
          </w:p>
        </w:tc>
        <w:tc>
          <w:tcPr>
            <w:tcW w:w="1585" w:type="dxa"/>
            <w:tcBorders>
              <w:top w:val="nil"/>
              <w:bottom w:val="nil"/>
            </w:tcBorders>
            <w:vAlign w:val="center"/>
          </w:tcPr>
          <w:p w14:paraId="7FD62A72" w14:textId="77777777" w:rsidR="008D775B" w:rsidRDefault="008D775B" w:rsidP="00762F13">
            <w:pPr>
              <w:pStyle w:val="TAC"/>
            </w:pPr>
          </w:p>
        </w:tc>
      </w:tr>
      <w:tr w:rsidR="008D775B" w14:paraId="1F72695E" w14:textId="77777777" w:rsidTr="00762F13">
        <w:trPr>
          <w:cantSplit/>
          <w:jc w:val="center"/>
        </w:trPr>
        <w:tc>
          <w:tcPr>
            <w:tcW w:w="1750" w:type="dxa"/>
            <w:tcBorders>
              <w:top w:val="nil"/>
              <w:bottom w:val="single" w:sz="4" w:space="0" w:color="auto"/>
            </w:tcBorders>
            <w:vAlign w:val="center"/>
          </w:tcPr>
          <w:p w14:paraId="3CE92AB3" w14:textId="77777777" w:rsidR="008D775B" w:rsidRDefault="008D775B" w:rsidP="00762F13">
            <w:pPr>
              <w:pStyle w:val="TAC"/>
            </w:pPr>
          </w:p>
        </w:tc>
        <w:tc>
          <w:tcPr>
            <w:tcW w:w="1592" w:type="dxa"/>
          </w:tcPr>
          <w:p w14:paraId="5817EBCB" w14:textId="77777777" w:rsidR="008D775B" w:rsidRDefault="008D775B" w:rsidP="00762F13">
            <w:pPr>
              <w:pStyle w:val="TAC"/>
              <w:rPr>
                <w:lang w:eastAsia="zh-CN"/>
              </w:rPr>
            </w:pPr>
            <w:r>
              <w:rPr>
                <w:lang w:eastAsia="zh-CN"/>
              </w:rPr>
              <w:t>60</w:t>
            </w:r>
          </w:p>
        </w:tc>
        <w:tc>
          <w:tcPr>
            <w:tcW w:w="1590" w:type="dxa"/>
            <w:vAlign w:val="center"/>
          </w:tcPr>
          <w:p w14:paraId="28BDB1A0" w14:textId="77777777" w:rsidR="008D775B" w:rsidRDefault="008D775B" w:rsidP="00762F13">
            <w:pPr>
              <w:pStyle w:val="TAC"/>
            </w:pPr>
            <w:r>
              <w:t>G-FR1-A2-6</w:t>
            </w:r>
          </w:p>
        </w:tc>
        <w:tc>
          <w:tcPr>
            <w:tcW w:w="1592" w:type="dxa"/>
            <w:vAlign w:val="center"/>
          </w:tcPr>
          <w:p w14:paraId="105409AA"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3037DA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7F725D0" w14:textId="77777777" w:rsidR="008D775B" w:rsidRDefault="008D775B" w:rsidP="00762F13">
            <w:pPr>
              <w:pStyle w:val="TAC"/>
            </w:pPr>
          </w:p>
        </w:tc>
      </w:tr>
      <w:tr w:rsidR="008D775B" w14:paraId="7D2281B7" w14:textId="77777777" w:rsidTr="00762F13">
        <w:trPr>
          <w:cantSplit/>
          <w:jc w:val="center"/>
        </w:trPr>
        <w:tc>
          <w:tcPr>
            <w:tcW w:w="1750" w:type="dxa"/>
            <w:tcBorders>
              <w:bottom w:val="nil"/>
            </w:tcBorders>
            <w:vAlign w:val="center"/>
          </w:tcPr>
          <w:p w14:paraId="03410C99" w14:textId="77777777" w:rsidR="008D775B" w:rsidRDefault="008D775B" w:rsidP="00762F13">
            <w:pPr>
              <w:pStyle w:val="TAC"/>
            </w:pPr>
            <w:r>
              <w:rPr>
                <w:lang w:eastAsia="zh-CN"/>
              </w:rPr>
              <w:t>40</w:t>
            </w:r>
          </w:p>
        </w:tc>
        <w:tc>
          <w:tcPr>
            <w:tcW w:w="1592" w:type="dxa"/>
          </w:tcPr>
          <w:p w14:paraId="718D0E10" w14:textId="77777777" w:rsidR="008D775B" w:rsidRDefault="008D775B" w:rsidP="00762F13">
            <w:pPr>
              <w:pStyle w:val="TAC"/>
              <w:rPr>
                <w:lang w:eastAsia="zh-CN"/>
              </w:rPr>
            </w:pPr>
            <w:r>
              <w:rPr>
                <w:lang w:eastAsia="zh-CN"/>
              </w:rPr>
              <w:t>15</w:t>
            </w:r>
          </w:p>
        </w:tc>
        <w:tc>
          <w:tcPr>
            <w:tcW w:w="1590" w:type="dxa"/>
            <w:vAlign w:val="center"/>
          </w:tcPr>
          <w:p w14:paraId="4B617CC4" w14:textId="77777777" w:rsidR="008D775B" w:rsidRDefault="008D775B" w:rsidP="00762F13">
            <w:pPr>
              <w:pStyle w:val="TAC"/>
            </w:pPr>
            <w:r>
              <w:t>G-FR1-A2-4</w:t>
            </w:r>
          </w:p>
        </w:tc>
        <w:tc>
          <w:tcPr>
            <w:tcW w:w="1592" w:type="dxa"/>
            <w:vAlign w:val="center"/>
          </w:tcPr>
          <w:p w14:paraId="75FC4CD5"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B1C7B37" w14:textId="77777777" w:rsidR="008D775B" w:rsidRDefault="008D775B" w:rsidP="00762F13">
            <w:pPr>
              <w:pStyle w:val="TAC"/>
              <w:rPr>
                <w:lang w:eastAsia="zh-CN"/>
              </w:rPr>
            </w:pPr>
            <w:r>
              <w:rPr>
                <w:rFonts w:hint="eastAsia"/>
                <w:lang w:val="en-US" w:eastAsia="zh-CN"/>
              </w:rPr>
              <w:t>-72.1</w:t>
            </w:r>
          </w:p>
        </w:tc>
        <w:tc>
          <w:tcPr>
            <w:tcW w:w="1585" w:type="dxa"/>
            <w:tcBorders>
              <w:bottom w:val="nil"/>
            </w:tcBorders>
            <w:vAlign w:val="center"/>
          </w:tcPr>
          <w:p w14:paraId="3EAFE64A" w14:textId="77777777" w:rsidR="008D775B" w:rsidRDefault="008D775B" w:rsidP="00762F13">
            <w:pPr>
              <w:pStyle w:val="TAC"/>
            </w:pPr>
            <w:r>
              <w:rPr>
                <w:lang w:eastAsia="zh-CN"/>
              </w:rPr>
              <w:t>AWGN</w:t>
            </w:r>
          </w:p>
        </w:tc>
      </w:tr>
      <w:tr w:rsidR="008D775B" w14:paraId="1237D4CD" w14:textId="77777777" w:rsidTr="00762F13">
        <w:trPr>
          <w:cantSplit/>
          <w:jc w:val="center"/>
        </w:trPr>
        <w:tc>
          <w:tcPr>
            <w:tcW w:w="1750" w:type="dxa"/>
            <w:tcBorders>
              <w:top w:val="nil"/>
              <w:bottom w:val="nil"/>
            </w:tcBorders>
            <w:vAlign w:val="center"/>
          </w:tcPr>
          <w:p w14:paraId="2FD74BB5" w14:textId="77777777" w:rsidR="008D775B" w:rsidRDefault="008D775B" w:rsidP="00762F13">
            <w:pPr>
              <w:pStyle w:val="TAC"/>
            </w:pPr>
          </w:p>
        </w:tc>
        <w:tc>
          <w:tcPr>
            <w:tcW w:w="1592" w:type="dxa"/>
          </w:tcPr>
          <w:p w14:paraId="71802CE7" w14:textId="77777777" w:rsidR="008D775B" w:rsidRDefault="008D775B" w:rsidP="00762F13">
            <w:pPr>
              <w:pStyle w:val="TAC"/>
              <w:rPr>
                <w:lang w:eastAsia="zh-CN"/>
              </w:rPr>
            </w:pPr>
            <w:r>
              <w:rPr>
                <w:lang w:eastAsia="zh-CN"/>
              </w:rPr>
              <w:t>30</w:t>
            </w:r>
          </w:p>
        </w:tc>
        <w:tc>
          <w:tcPr>
            <w:tcW w:w="1590" w:type="dxa"/>
            <w:vAlign w:val="center"/>
          </w:tcPr>
          <w:p w14:paraId="5D478510" w14:textId="77777777" w:rsidR="008D775B" w:rsidRDefault="008D775B" w:rsidP="00762F13">
            <w:pPr>
              <w:pStyle w:val="TAC"/>
            </w:pPr>
            <w:r>
              <w:t>G-FR1-A2-5</w:t>
            </w:r>
          </w:p>
        </w:tc>
        <w:tc>
          <w:tcPr>
            <w:tcW w:w="1592" w:type="dxa"/>
            <w:vAlign w:val="center"/>
          </w:tcPr>
          <w:p w14:paraId="1BC8AD6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7CB1F6AD" w14:textId="77777777" w:rsidR="008D775B" w:rsidRDefault="008D775B" w:rsidP="00762F13">
            <w:pPr>
              <w:pStyle w:val="TAC"/>
              <w:rPr>
                <w:lang w:eastAsia="zh-CN"/>
              </w:rPr>
            </w:pPr>
          </w:p>
        </w:tc>
        <w:tc>
          <w:tcPr>
            <w:tcW w:w="1585" w:type="dxa"/>
            <w:tcBorders>
              <w:top w:val="nil"/>
              <w:bottom w:val="nil"/>
            </w:tcBorders>
            <w:vAlign w:val="center"/>
          </w:tcPr>
          <w:p w14:paraId="52514102" w14:textId="77777777" w:rsidR="008D775B" w:rsidRDefault="008D775B" w:rsidP="00762F13">
            <w:pPr>
              <w:pStyle w:val="TAC"/>
            </w:pPr>
          </w:p>
        </w:tc>
      </w:tr>
      <w:tr w:rsidR="008D775B" w14:paraId="73F68203" w14:textId="77777777" w:rsidTr="00762F13">
        <w:trPr>
          <w:cantSplit/>
          <w:jc w:val="center"/>
        </w:trPr>
        <w:tc>
          <w:tcPr>
            <w:tcW w:w="1750" w:type="dxa"/>
            <w:tcBorders>
              <w:top w:val="nil"/>
              <w:bottom w:val="single" w:sz="4" w:space="0" w:color="auto"/>
            </w:tcBorders>
            <w:vAlign w:val="center"/>
          </w:tcPr>
          <w:p w14:paraId="02EB859B" w14:textId="77777777" w:rsidR="008D775B" w:rsidRDefault="008D775B" w:rsidP="00762F13">
            <w:pPr>
              <w:pStyle w:val="TAC"/>
            </w:pPr>
          </w:p>
        </w:tc>
        <w:tc>
          <w:tcPr>
            <w:tcW w:w="1592" w:type="dxa"/>
          </w:tcPr>
          <w:p w14:paraId="20714994" w14:textId="77777777" w:rsidR="008D775B" w:rsidRDefault="008D775B" w:rsidP="00762F13">
            <w:pPr>
              <w:pStyle w:val="TAC"/>
              <w:rPr>
                <w:lang w:eastAsia="zh-CN"/>
              </w:rPr>
            </w:pPr>
            <w:r>
              <w:rPr>
                <w:lang w:eastAsia="zh-CN"/>
              </w:rPr>
              <w:t>60</w:t>
            </w:r>
          </w:p>
        </w:tc>
        <w:tc>
          <w:tcPr>
            <w:tcW w:w="1590" w:type="dxa"/>
            <w:vAlign w:val="center"/>
          </w:tcPr>
          <w:p w14:paraId="35206412" w14:textId="77777777" w:rsidR="008D775B" w:rsidRDefault="008D775B" w:rsidP="00762F13">
            <w:pPr>
              <w:pStyle w:val="TAC"/>
            </w:pPr>
            <w:r>
              <w:t>G-FR1-A2-6</w:t>
            </w:r>
          </w:p>
        </w:tc>
        <w:tc>
          <w:tcPr>
            <w:tcW w:w="1592" w:type="dxa"/>
            <w:vAlign w:val="center"/>
          </w:tcPr>
          <w:p w14:paraId="36ABE4F3"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7B1305"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B95915D" w14:textId="77777777" w:rsidR="008D775B" w:rsidRDefault="008D775B" w:rsidP="00762F13">
            <w:pPr>
              <w:pStyle w:val="TAC"/>
            </w:pPr>
          </w:p>
        </w:tc>
      </w:tr>
      <w:tr w:rsidR="008D775B" w14:paraId="04771B24" w14:textId="77777777" w:rsidTr="00762F13">
        <w:trPr>
          <w:cantSplit/>
          <w:jc w:val="center"/>
        </w:trPr>
        <w:tc>
          <w:tcPr>
            <w:tcW w:w="1750" w:type="dxa"/>
            <w:tcBorders>
              <w:bottom w:val="nil"/>
            </w:tcBorders>
            <w:vAlign w:val="center"/>
          </w:tcPr>
          <w:p w14:paraId="52E69623" w14:textId="77777777" w:rsidR="008D775B" w:rsidRDefault="008D775B" w:rsidP="00762F13">
            <w:pPr>
              <w:pStyle w:val="TAC"/>
            </w:pPr>
            <w:r>
              <w:rPr>
                <w:lang w:eastAsia="zh-CN"/>
              </w:rPr>
              <w:t>50</w:t>
            </w:r>
          </w:p>
        </w:tc>
        <w:tc>
          <w:tcPr>
            <w:tcW w:w="1592" w:type="dxa"/>
          </w:tcPr>
          <w:p w14:paraId="731AB007" w14:textId="77777777" w:rsidR="008D775B" w:rsidRDefault="008D775B" w:rsidP="00762F13">
            <w:pPr>
              <w:pStyle w:val="TAC"/>
              <w:rPr>
                <w:lang w:eastAsia="zh-CN"/>
              </w:rPr>
            </w:pPr>
            <w:r>
              <w:rPr>
                <w:lang w:eastAsia="zh-CN"/>
              </w:rPr>
              <w:t>15</w:t>
            </w:r>
          </w:p>
        </w:tc>
        <w:tc>
          <w:tcPr>
            <w:tcW w:w="1590" w:type="dxa"/>
            <w:vAlign w:val="center"/>
          </w:tcPr>
          <w:p w14:paraId="61DFEB49" w14:textId="77777777" w:rsidR="008D775B" w:rsidRDefault="008D775B" w:rsidP="00762F13">
            <w:pPr>
              <w:pStyle w:val="TAC"/>
            </w:pPr>
            <w:r>
              <w:t>G-FR1-A2-4</w:t>
            </w:r>
          </w:p>
        </w:tc>
        <w:tc>
          <w:tcPr>
            <w:tcW w:w="1592" w:type="dxa"/>
            <w:vAlign w:val="center"/>
          </w:tcPr>
          <w:p w14:paraId="66523B57"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7BBB610D" w14:textId="77777777" w:rsidR="008D775B" w:rsidRDefault="008D775B" w:rsidP="00762F13">
            <w:pPr>
              <w:pStyle w:val="TAC"/>
              <w:rPr>
                <w:lang w:eastAsia="zh-CN"/>
              </w:rPr>
            </w:pPr>
            <w:r>
              <w:rPr>
                <w:rFonts w:hint="eastAsia"/>
                <w:lang w:val="en-US" w:eastAsia="zh-CN"/>
              </w:rPr>
              <w:t>-71.1</w:t>
            </w:r>
          </w:p>
        </w:tc>
        <w:tc>
          <w:tcPr>
            <w:tcW w:w="1585" w:type="dxa"/>
            <w:tcBorders>
              <w:bottom w:val="nil"/>
            </w:tcBorders>
            <w:vAlign w:val="center"/>
          </w:tcPr>
          <w:p w14:paraId="5E8737DE" w14:textId="77777777" w:rsidR="008D775B" w:rsidRDefault="008D775B" w:rsidP="00762F13">
            <w:pPr>
              <w:pStyle w:val="TAC"/>
            </w:pPr>
            <w:r>
              <w:rPr>
                <w:lang w:eastAsia="zh-CN"/>
              </w:rPr>
              <w:t>AWGN</w:t>
            </w:r>
          </w:p>
        </w:tc>
      </w:tr>
      <w:tr w:rsidR="008D775B" w14:paraId="2F6BB3F8" w14:textId="77777777" w:rsidTr="00762F13">
        <w:trPr>
          <w:cantSplit/>
          <w:jc w:val="center"/>
        </w:trPr>
        <w:tc>
          <w:tcPr>
            <w:tcW w:w="1750" w:type="dxa"/>
            <w:tcBorders>
              <w:top w:val="nil"/>
              <w:bottom w:val="nil"/>
            </w:tcBorders>
            <w:vAlign w:val="center"/>
          </w:tcPr>
          <w:p w14:paraId="6858DF3C" w14:textId="77777777" w:rsidR="008D775B" w:rsidRDefault="008D775B" w:rsidP="00762F13">
            <w:pPr>
              <w:pStyle w:val="TAC"/>
            </w:pPr>
          </w:p>
        </w:tc>
        <w:tc>
          <w:tcPr>
            <w:tcW w:w="1592" w:type="dxa"/>
          </w:tcPr>
          <w:p w14:paraId="3478F29D" w14:textId="77777777" w:rsidR="008D775B" w:rsidRDefault="008D775B" w:rsidP="00762F13">
            <w:pPr>
              <w:pStyle w:val="TAC"/>
              <w:rPr>
                <w:lang w:eastAsia="zh-CN"/>
              </w:rPr>
            </w:pPr>
            <w:r>
              <w:rPr>
                <w:lang w:eastAsia="zh-CN"/>
              </w:rPr>
              <w:t>30</w:t>
            </w:r>
          </w:p>
        </w:tc>
        <w:tc>
          <w:tcPr>
            <w:tcW w:w="1590" w:type="dxa"/>
            <w:vAlign w:val="center"/>
          </w:tcPr>
          <w:p w14:paraId="1F004781" w14:textId="77777777" w:rsidR="008D775B" w:rsidRDefault="008D775B" w:rsidP="00762F13">
            <w:pPr>
              <w:pStyle w:val="TAC"/>
            </w:pPr>
            <w:r>
              <w:t>G-FR1-A2-5</w:t>
            </w:r>
          </w:p>
        </w:tc>
        <w:tc>
          <w:tcPr>
            <w:tcW w:w="1592" w:type="dxa"/>
            <w:vAlign w:val="center"/>
          </w:tcPr>
          <w:p w14:paraId="68C3EAD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3F1619AB" w14:textId="77777777" w:rsidR="008D775B" w:rsidRDefault="008D775B" w:rsidP="00762F13">
            <w:pPr>
              <w:pStyle w:val="TAC"/>
              <w:rPr>
                <w:lang w:eastAsia="zh-CN"/>
              </w:rPr>
            </w:pPr>
          </w:p>
        </w:tc>
        <w:tc>
          <w:tcPr>
            <w:tcW w:w="1585" w:type="dxa"/>
            <w:tcBorders>
              <w:top w:val="nil"/>
              <w:bottom w:val="nil"/>
            </w:tcBorders>
            <w:vAlign w:val="center"/>
          </w:tcPr>
          <w:p w14:paraId="4DE398DA" w14:textId="77777777" w:rsidR="008D775B" w:rsidRDefault="008D775B" w:rsidP="00762F13">
            <w:pPr>
              <w:pStyle w:val="TAC"/>
            </w:pPr>
          </w:p>
        </w:tc>
      </w:tr>
      <w:tr w:rsidR="008D775B" w14:paraId="7833BA72" w14:textId="77777777" w:rsidTr="00762F13">
        <w:trPr>
          <w:cantSplit/>
          <w:jc w:val="center"/>
        </w:trPr>
        <w:tc>
          <w:tcPr>
            <w:tcW w:w="1750" w:type="dxa"/>
            <w:tcBorders>
              <w:top w:val="nil"/>
              <w:bottom w:val="single" w:sz="4" w:space="0" w:color="auto"/>
            </w:tcBorders>
            <w:vAlign w:val="center"/>
          </w:tcPr>
          <w:p w14:paraId="51E40397" w14:textId="77777777" w:rsidR="008D775B" w:rsidRDefault="008D775B" w:rsidP="00762F13">
            <w:pPr>
              <w:pStyle w:val="TAC"/>
            </w:pPr>
          </w:p>
        </w:tc>
        <w:tc>
          <w:tcPr>
            <w:tcW w:w="1592" w:type="dxa"/>
          </w:tcPr>
          <w:p w14:paraId="336A912C" w14:textId="77777777" w:rsidR="008D775B" w:rsidRDefault="008D775B" w:rsidP="00762F13">
            <w:pPr>
              <w:pStyle w:val="TAC"/>
              <w:rPr>
                <w:lang w:eastAsia="zh-CN"/>
              </w:rPr>
            </w:pPr>
            <w:r>
              <w:rPr>
                <w:lang w:eastAsia="zh-CN"/>
              </w:rPr>
              <w:t>60</w:t>
            </w:r>
          </w:p>
        </w:tc>
        <w:tc>
          <w:tcPr>
            <w:tcW w:w="1590" w:type="dxa"/>
            <w:vAlign w:val="center"/>
          </w:tcPr>
          <w:p w14:paraId="1A500C3E" w14:textId="77777777" w:rsidR="008D775B" w:rsidRDefault="008D775B" w:rsidP="00762F13">
            <w:pPr>
              <w:pStyle w:val="TAC"/>
            </w:pPr>
            <w:r>
              <w:t>G-FR1-A2-6</w:t>
            </w:r>
          </w:p>
        </w:tc>
        <w:tc>
          <w:tcPr>
            <w:tcW w:w="1592" w:type="dxa"/>
            <w:vAlign w:val="center"/>
          </w:tcPr>
          <w:p w14:paraId="0BF27667"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B4F2A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0BCDFB70" w14:textId="77777777" w:rsidR="008D775B" w:rsidRDefault="008D775B" w:rsidP="00762F13">
            <w:pPr>
              <w:pStyle w:val="TAC"/>
            </w:pPr>
          </w:p>
        </w:tc>
      </w:tr>
      <w:tr w:rsidR="008D775B" w14:paraId="5EEA5758" w14:textId="77777777" w:rsidTr="00762F13">
        <w:trPr>
          <w:cantSplit/>
          <w:jc w:val="center"/>
        </w:trPr>
        <w:tc>
          <w:tcPr>
            <w:tcW w:w="1750" w:type="dxa"/>
            <w:tcBorders>
              <w:bottom w:val="nil"/>
            </w:tcBorders>
            <w:vAlign w:val="center"/>
          </w:tcPr>
          <w:p w14:paraId="7384A18B" w14:textId="77777777" w:rsidR="008D775B" w:rsidRDefault="008D775B" w:rsidP="00762F13">
            <w:pPr>
              <w:pStyle w:val="TAC"/>
            </w:pPr>
            <w:r>
              <w:rPr>
                <w:lang w:eastAsia="zh-CN"/>
              </w:rPr>
              <w:t>60</w:t>
            </w:r>
          </w:p>
        </w:tc>
        <w:tc>
          <w:tcPr>
            <w:tcW w:w="1592" w:type="dxa"/>
          </w:tcPr>
          <w:p w14:paraId="423654B2" w14:textId="77777777" w:rsidR="008D775B" w:rsidRDefault="008D775B" w:rsidP="00762F13">
            <w:pPr>
              <w:pStyle w:val="TAC"/>
              <w:rPr>
                <w:lang w:eastAsia="zh-CN"/>
              </w:rPr>
            </w:pPr>
            <w:r>
              <w:rPr>
                <w:lang w:eastAsia="zh-CN"/>
              </w:rPr>
              <w:t>30</w:t>
            </w:r>
          </w:p>
        </w:tc>
        <w:tc>
          <w:tcPr>
            <w:tcW w:w="1590" w:type="dxa"/>
            <w:vAlign w:val="center"/>
          </w:tcPr>
          <w:p w14:paraId="395C0C9A" w14:textId="77777777" w:rsidR="008D775B" w:rsidRDefault="008D775B" w:rsidP="00762F13">
            <w:pPr>
              <w:pStyle w:val="TAC"/>
            </w:pPr>
            <w:r>
              <w:t>G-FR1-A2-5</w:t>
            </w:r>
          </w:p>
        </w:tc>
        <w:tc>
          <w:tcPr>
            <w:tcW w:w="1592" w:type="dxa"/>
            <w:vAlign w:val="center"/>
          </w:tcPr>
          <w:p w14:paraId="1B5C44EB"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DCC9E19" w14:textId="77777777" w:rsidR="008D775B" w:rsidRDefault="008D775B" w:rsidP="00762F13">
            <w:pPr>
              <w:pStyle w:val="TAC"/>
              <w:rPr>
                <w:lang w:eastAsia="zh-CN"/>
              </w:rPr>
            </w:pPr>
            <w:r>
              <w:rPr>
                <w:rFonts w:hint="eastAsia"/>
                <w:lang w:val="en-US" w:eastAsia="zh-CN"/>
              </w:rPr>
              <w:t>-70.3</w:t>
            </w:r>
          </w:p>
        </w:tc>
        <w:tc>
          <w:tcPr>
            <w:tcW w:w="1585" w:type="dxa"/>
            <w:tcBorders>
              <w:bottom w:val="nil"/>
            </w:tcBorders>
            <w:vAlign w:val="center"/>
          </w:tcPr>
          <w:p w14:paraId="6DD9FDCB" w14:textId="77777777" w:rsidR="008D775B" w:rsidRDefault="008D775B" w:rsidP="00762F13">
            <w:pPr>
              <w:pStyle w:val="TAC"/>
            </w:pPr>
            <w:r>
              <w:rPr>
                <w:lang w:eastAsia="zh-CN"/>
              </w:rPr>
              <w:t>AWGN</w:t>
            </w:r>
          </w:p>
        </w:tc>
      </w:tr>
      <w:tr w:rsidR="008D775B" w14:paraId="385CF855" w14:textId="77777777" w:rsidTr="00762F13">
        <w:trPr>
          <w:cantSplit/>
          <w:jc w:val="center"/>
        </w:trPr>
        <w:tc>
          <w:tcPr>
            <w:tcW w:w="1750" w:type="dxa"/>
            <w:tcBorders>
              <w:top w:val="nil"/>
              <w:bottom w:val="single" w:sz="4" w:space="0" w:color="auto"/>
            </w:tcBorders>
            <w:vAlign w:val="center"/>
          </w:tcPr>
          <w:p w14:paraId="5F25BBE2" w14:textId="77777777" w:rsidR="008D775B" w:rsidRDefault="008D775B" w:rsidP="00762F13">
            <w:pPr>
              <w:pStyle w:val="TAC"/>
            </w:pPr>
          </w:p>
        </w:tc>
        <w:tc>
          <w:tcPr>
            <w:tcW w:w="1592" w:type="dxa"/>
          </w:tcPr>
          <w:p w14:paraId="45A5C30A" w14:textId="77777777" w:rsidR="008D775B" w:rsidRDefault="008D775B" w:rsidP="00762F13">
            <w:pPr>
              <w:pStyle w:val="TAC"/>
              <w:rPr>
                <w:lang w:eastAsia="zh-CN"/>
              </w:rPr>
            </w:pPr>
            <w:r>
              <w:rPr>
                <w:lang w:eastAsia="zh-CN"/>
              </w:rPr>
              <w:t>60</w:t>
            </w:r>
          </w:p>
        </w:tc>
        <w:tc>
          <w:tcPr>
            <w:tcW w:w="1590" w:type="dxa"/>
            <w:vAlign w:val="center"/>
          </w:tcPr>
          <w:p w14:paraId="03382CBB" w14:textId="77777777" w:rsidR="008D775B" w:rsidRDefault="008D775B" w:rsidP="00762F13">
            <w:pPr>
              <w:pStyle w:val="TAC"/>
            </w:pPr>
            <w:r>
              <w:t>G-FR1-A2-6</w:t>
            </w:r>
          </w:p>
        </w:tc>
        <w:tc>
          <w:tcPr>
            <w:tcW w:w="1592" w:type="dxa"/>
            <w:vAlign w:val="center"/>
          </w:tcPr>
          <w:p w14:paraId="1D18AA19"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642425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6F822D4" w14:textId="77777777" w:rsidR="008D775B" w:rsidRDefault="008D775B" w:rsidP="00762F13">
            <w:pPr>
              <w:pStyle w:val="TAC"/>
            </w:pPr>
          </w:p>
        </w:tc>
      </w:tr>
      <w:tr w:rsidR="008D775B" w14:paraId="1D7151C8" w14:textId="77777777" w:rsidTr="00762F13">
        <w:trPr>
          <w:cantSplit/>
          <w:jc w:val="center"/>
        </w:trPr>
        <w:tc>
          <w:tcPr>
            <w:tcW w:w="1750" w:type="dxa"/>
            <w:tcBorders>
              <w:bottom w:val="nil"/>
            </w:tcBorders>
            <w:vAlign w:val="center"/>
          </w:tcPr>
          <w:p w14:paraId="61AF9C22" w14:textId="77777777" w:rsidR="008D775B" w:rsidRDefault="008D775B" w:rsidP="00762F13">
            <w:pPr>
              <w:pStyle w:val="TAC"/>
            </w:pPr>
            <w:r>
              <w:rPr>
                <w:lang w:eastAsia="zh-CN"/>
              </w:rPr>
              <w:t>70</w:t>
            </w:r>
          </w:p>
        </w:tc>
        <w:tc>
          <w:tcPr>
            <w:tcW w:w="1592" w:type="dxa"/>
          </w:tcPr>
          <w:p w14:paraId="2905BA97" w14:textId="77777777" w:rsidR="008D775B" w:rsidRDefault="008D775B" w:rsidP="00762F13">
            <w:pPr>
              <w:pStyle w:val="TAC"/>
              <w:rPr>
                <w:lang w:eastAsia="zh-CN"/>
              </w:rPr>
            </w:pPr>
            <w:r>
              <w:rPr>
                <w:lang w:eastAsia="zh-CN"/>
              </w:rPr>
              <w:t>30</w:t>
            </w:r>
          </w:p>
        </w:tc>
        <w:tc>
          <w:tcPr>
            <w:tcW w:w="1590" w:type="dxa"/>
            <w:vAlign w:val="center"/>
          </w:tcPr>
          <w:p w14:paraId="5BD3FE75" w14:textId="77777777" w:rsidR="008D775B" w:rsidRDefault="008D775B" w:rsidP="00762F13">
            <w:pPr>
              <w:pStyle w:val="TAC"/>
            </w:pPr>
            <w:r>
              <w:t>G-FR1-A2-5</w:t>
            </w:r>
          </w:p>
        </w:tc>
        <w:tc>
          <w:tcPr>
            <w:tcW w:w="1592" w:type="dxa"/>
            <w:vAlign w:val="center"/>
          </w:tcPr>
          <w:p w14:paraId="6ED5B2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173D5769" w14:textId="77777777" w:rsidR="008D775B" w:rsidRDefault="008D775B" w:rsidP="00762F13">
            <w:pPr>
              <w:pStyle w:val="TAC"/>
              <w:rPr>
                <w:lang w:eastAsia="zh-CN"/>
              </w:rPr>
            </w:pPr>
            <w:r>
              <w:rPr>
                <w:rFonts w:hint="eastAsia"/>
                <w:lang w:val="en-US" w:eastAsia="zh-CN"/>
              </w:rPr>
              <w:t>-69.7</w:t>
            </w:r>
          </w:p>
        </w:tc>
        <w:tc>
          <w:tcPr>
            <w:tcW w:w="1585" w:type="dxa"/>
            <w:tcBorders>
              <w:bottom w:val="nil"/>
            </w:tcBorders>
            <w:vAlign w:val="center"/>
          </w:tcPr>
          <w:p w14:paraId="274F04A1" w14:textId="77777777" w:rsidR="008D775B" w:rsidRDefault="008D775B" w:rsidP="00762F13">
            <w:pPr>
              <w:pStyle w:val="TAC"/>
            </w:pPr>
            <w:r>
              <w:rPr>
                <w:lang w:eastAsia="zh-CN"/>
              </w:rPr>
              <w:t>AWGN</w:t>
            </w:r>
          </w:p>
        </w:tc>
      </w:tr>
      <w:tr w:rsidR="008D775B" w14:paraId="09829E87" w14:textId="77777777" w:rsidTr="00762F13">
        <w:trPr>
          <w:cantSplit/>
          <w:jc w:val="center"/>
        </w:trPr>
        <w:tc>
          <w:tcPr>
            <w:tcW w:w="1750" w:type="dxa"/>
            <w:tcBorders>
              <w:top w:val="nil"/>
              <w:bottom w:val="single" w:sz="4" w:space="0" w:color="auto"/>
            </w:tcBorders>
            <w:vAlign w:val="center"/>
          </w:tcPr>
          <w:p w14:paraId="1F5B2F77" w14:textId="77777777" w:rsidR="008D775B" w:rsidRDefault="008D775B" w:rsidP="00762F13">
            <w:pPr>
              <w:pStyle w:val="TAC"/>
            </w:pPr>
          </w:p>
        </w:tc>
        <w:tc>
          <w:tcPr>
            <w:tcW w:w="1592" w:type="dxa"/>
          </w:tcPr>
          <w:p w14:paraId="0838987D" w14:textId="77777777" w:rsidR="008D775B" w:rsidRDefault="008D775B" w:rsidP="00762F13">
            <w:pPr>
              <w:pStyle w:val="TAC"/>
              <w:rPr>
                <w:lang w:eastAsia="zh-CN"/>
              </w:rPr>
            </w:pPr>
            <w:r>
              <w:rPr>
                <w:lang w:eastAsia="zh-CN"/>
              </w:rPr>
              <w:t>60</w:t>
            </w:r>
          </w:p>
        </w:tc>
        <w:tc>
          <w:tcPr>
            <w:tcW w:w="1590" w:type="dxa"/>
            <w:vAlign w:val="center"/>
          </w:tcPr>
          <w:p w14:paraId="7E3EA5FC" w14:textId="77777777" w:rsidR="008D775B" w:rsidRDefault="008D775B" w:rsidP="00762F13">
            <w:pPr>
              <w:pStyle w:val="TAC"/>
            </w:pPr>
            <w:r>
              <w:t>G-FR1-A2-6</w:t>
            </w:r>
          </w:p>
        </w:tc>
        <w:tc>
          <w:tcPr>
            <w:tcW w:w="1592" w:type="dxa"/>
            <w:vAlign w:val="center"/>
          </w:tcPr>
          <w:p w14:paraId="4472A5B0"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4B359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952D357" w14:textId="77777777" w:rsidR="008D775B" w:rsidRDefault="008D775B" w:rsidP="00762F13">
            <w:pPr>
              <w:pStyle w:val="TAC"/>
            </w:pPr>
          </w:p>
        </w:tc>
      </w:tr>
      <w:tr w:rsidR="008D775B" w14:paraId="00689586" w14:textId="77777777" w:rsidTr="00762F13">
        <w:trPr>
          <w:cantSplit/>
          <w:jc w:val="center"/>
        </w:trPr>
        <w:tc>
          <w:tcPr>
            <w:tcW w:w="1750" w:type="dxa"/>
            <w:tcBorders>
              <w:bottom w:val="nil"/>
            </w:tcBorders>
            <w:vAlign w:val="center"/>
          </w:tcPr>
          <w:p w14:paraId="7308666C" w14:textId="77777777" w:rsidR="008D775B" w:rsidRDefault="008D775B" w:rsidP="00762F13">
            <w:pPr>
              <w:pStyle w:val="TAC"/>
            </w:pPr>
            <w:r>
              <w:rPr>
                <w:lang w:eastAsia="zh-CN"/>
              </w:rPr>
              <w:t>80</w:t>
            </w:r>
          </w:p>
        </w:tc>
        <w:tc>
          <w:tcPr>
            <w:tcW w:w="1592" w:type="dxa"/>
          </w:tcPr>
          <w:p w14:paraId="244E4515" w14:textId="77777777" w:rsidR="008D775B" w:rsidRDefault="008D775B" w:rsidP="00762F13">
            <w:pPr>
              <w:pStyle w:val="TAC"/>
              <w:rPr>
                <w:lang w:eastAsia="zh-CN"/>
              </w:rPr>
            </w:pPr>
            <w:r>
              <w:rPr>
                <w:lang w:eastAsia="zh-CN"/>
              </w:rPr>
              <w:t>30</w:t>
            </w:r>
          </w:p>
        </w:tc>
        <w:tc>
          <w:tcPr>
            <w:tcW w:w="1590" w:type="dxa"/>
            <w:vAlign w:val="center"/>
          </w:tcPr>
          <w:p w14:paraId="69BCF63E" w14:textId="77777777" w:rsidR="008D775B" w:rsidRDefault="008D775B" w:rsidP="00762F13">
            <w:pPr>
              <w:pStyle w:val="TAC"/>
            </w:pPr>
            <w:r>
              <w:t>G-FR1-A2-5</w:t>
            </w:r>
          </w:p>
        </w:tc>
        <w:tc>
          <w:tcPr>
            <w:tcW w:w="1592" w:type="dxa"/>
            <w:vAlign w:val="center"/>
          </w:tcPr>
          <w:p w14:paraId="113F8A8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4DB24D5C" w14:textId="77777777" w:rsidR="008D775B" w:rsidRDefault="008D775B" w:rsidP="00762F13">
            <w:pPr>
              <w:pStyle w:val="TAC"/>
              <w:rPr>
                <w:lang w:eastAsia="zh-CN"/>
              </w:rPr>
            </w:pPr>
            <w:r>
              <w:rPr>
                <w:rFonts w:hint="eastAsia"/>
                <w:lang w:val="en-US" w:eastAsia="zh-CN"/>
              </w:rPr>
              <w:t>-69.1</w:t>
            </w:r>
          </w:p>
        </w:tc>
        <w:tc>
          <w:tcPr>
            <w:tcW w:w="1585" w:type="dxa"/>
            <w:tcBorders>
              <w:bottom w:val="nil"/>
            </w:tcBorders>
            <w:vAlign w:val="center"/>
          </w:tcPr>
          <w:p w14:paraId="4C4EA6FA" w14:textId="77777777" w:rsidR="008D775B" w:rsidRDefault="008D775B" w:rsidP="00762F13">
            <w:pPr>
              <w:pStyle w:val="TAC"/>
            </w:pPr>
            <w:r>
              <w:rPr>
                <w:lang w:eastAsia="zh-CN"/>
              </w:rPr>
              <w:t>AWGN</w:t>
            </w:r>
          </w:p>
        </w:tc>
      </w:tr>
      <w:tr w:rsidR="008D775B" w14:paraId="4424767F" w14:textId="77777777" w:rsidTr="00762F13">
        <w:trPr>
          <w:cantSplit/>
          <w:jc w:val="center"/>
        </w:trPr>
        <w:tc>
          <w:tcPr>
            <w:tcW w:w="1750" w:type="dxa"/>
            <w:tcBorders>
              <w:top w:val="nil"/>
              <w:bottom w:val="single" w:sz="4" w:space="0" w:color="auto"/>
            </w:tcBorders>
            <w:vAlign w:val="center"/>
          </w:tcPr>
          <w:p w14:paraId="473CDAD8" w14:textId="77777777" w:rsidR="008D775B" w:rsidRDefault="008D775B" w:rsidP="00762F13">
            <w:pPr>
              <w:pStyle w:val="TAC"/>
            </w:pPr>
          </w:p>
        </w:tc>
        <w:tc>
          <w:tcPr>
            <w:tcW w:w="1592" w:type="dxa"/>
          </w:tcPr>
          <w:p w14:paraId="04A46DE9" w14:textId="77777777" w:rsidR="008D775B" w:rsidRDefault="008D775B" w:rsidP="00762F13">
            <w:pPr>
              <w:pStyle w:val="TAC"/>
              <w:rPr>
                <w:lang w:eastAsia="zh-CN"/>
              </w:rPr>
            </w:pPr>
            <w:r>
              <w:rPr>
                <w:lang w:eastAsia="zh-CN"/>
              </w:rPr>
              <w:t>60</w:t>
            </w:r>
          </w:p>
        </w:tc>
        <w:tc>
          <w:tcPr>
            <w:tcW w:w="1590" w:type="dxa"/>
            <w:vAlign w:val="center"/>
          </w:tcPr>
          <w:p w14:paraId="3319328D" w14:textId="77777777" w:rsidR="008D775B" w:rsidRDefault="008D775B" w:rsidP="00762F13">
            <w:pPr>
              <w:pStyle w:val="TAC"/>
            </w:pPr>
            <w:r>
              <w:t>G-FR1-A2-6</w:t>
            </w:r>
          </w:p>
        </w:tc>
        <w:tc>
          <w:tcPr>
            <w:tcW w:w="1592" w:type="dxa"/>
            <w:vAlign w:val="center"/>
          </w:tcPr>
          <w:p w14:paraId="68B519D2"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6AC7BE3"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22196AD7" w14:textId="77777777" w:rsidR="008D775B" w:rsidRDefault="008D775B" w:rsidP="00762F13">
            <w:pPr>
              <w:pStyle w:val="TAC"/>
            </w:pPr>
          </w:p>
        </w:tc>
      </w:tr>
      <w:tr w:rsidR="008D775B" w14:paraId="17173B22" w14:textId="77777777" w:rsidTr="00762F13">
        <w:trPr>
          <w:cantSplit/>
          <w:jc w:val="center"/>
        </w:trPr>
        <w:tc>
          <w:tcPr>
            <w:tcW w:w="1750" w:type="dxa"/>
            <w:tcBorders>
              <w:bottom w:val="nil"/>
            </w:tcBorders>
            <w:vAlign w:val="center"/>
          </w:tcPr>
          <w:p w14:paraId="45E2CF69" w14:textId="77777777" w:rsidR="008D775B" w:rsidRDefault="008D775B" w:rsidP="00762F13">
            <w:pPr>
              <w:pStyle w:val="TAC"/>
            </w:pPr>
            <w:r>
              <w:rPr>
                <w:lang w:eastAsia="zh-CN"/>
              </w:rPr>
              <w:t>90</w:t>
            </w:r>
          </w:p>
        </w:tc>
        <w:tc>
          <w:tcPr>
            <w:tcW w:w="1592" w:type="dxa"/>
          </w:tcPr>
          <w:p w14:paraId="293BD0DA" w14:textId="77777777" w:rsidR="008D775B" w:rsidRDefault="008D775B" w:rsidP="00762F13">
            <w:pPr>
              <w:pStyle w:val="TAC"/>
              <w:rPr>
                <w:lang w:eastAsia="zh-CN"/>
              </w:rPr>
            </w:pPr>
            <w:r>
              <w:rPr>
                <w:lang w:eastAsia="zh-CN"/>
              </w:rPr>
              <w:t>30</w:t>
            </w:r>
          </w:p>
        </w:tc>
        <w:tc>
          <w:tcPr>
            <w:tcW w:w="1590" w:type="dxa"/>
            <w:vAlign w:val="center"/>
          </w:tcPr>
          <w:p w14:paraId="76C80FA3" w14:textId="77777777" w:rsidR="008D775B" w:rsidRDefault="008D775B" w:rsidP="00762F13">
            <w:pPr>
              <w:pStyle w:val="TAC"/>
            </w:pPr>
            <w:r>
              <w:t>G-FR1-A2-5</w:t>
            </w:r>
          </w:p>
        </w:tc>
        <w:tc>
          <w:tcPr>
            <w:tcW w:w="1592" w:type="dxa"/>
            <w:vAlign w:val="center"/>
          </w:tcPr>
          <w:p w14:paraId="740CD540"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2B5DEDF7" w14:textId="77777777" w:rsidR="008D775B" w:rsidRDefault="008D775B" w:rsidP="00762F13">
            <w:pPr>
              <w:pStyle w:val="TAC"/>
              <w:rPr>
                <w:lang w:eastAsia="zh-CN"/>
              </w:rPr>
            </w:pPr>
            <w:r>
              <w:rPr>
                <w:rFonts w:hint="eastAsia"/>
                <w:lang w:val="en-US" w:eastAsia="zh-CN"/>
              </w:rPr>
              <w:t>-68.5</w:t>
            </w:r>
          </w:p>
        </w:tc>
        <w:tc>
          <w:tcPr>
            <w:tcW w:w="1585" w:type="dxa"/>
            <w:tcBorders>
              <w:bottom w:val="nil"/>
            </w:tcBorders>
            <w:vAlign w:val="center"/>
          </w:tcPr>
          <w:p w14:paraId="4D7EDDFE" w14:textId="77777777" w:rsidR="008D775B" w:rsidRDefault="008D775B" w:rsidP="00762F13">
            <w:pPr>
              <w:pStyle w:val="TAC"/>
            </w:pPr>
            <w:r>
              <w:rPr>
                <w:lang w:eastAsia="zh-CN"/>
              </w:rPr>
              <w:t>AWGN</w:t>
            </w:r>
          </w:p>
        </w:tc>
      </w:tr>
      <w:tr w:rsidR="008D775B" w14:paraId="7AAA988E" w14:textId="77777777" w:rsidTr="00762F13">
        <w:trPr>
          <w:cantSplit/>
          <w:jc w:val="center"/>
        </w:trPr>
        <w:tc>
          <w:tcPr>
            <w:tcW w:w="1750" w:type="dxa"/>
            <w:tcBorders>
              <w:top w:val="nil"/>
              <w:bottom w:val="single" w:sz="4" w:space="0" w:color="auto"/>
            </w:tcBorders>
            <w:vAlign w:val="center"/>
          </w:tcPr>
          <w:p w14:paraId="7144435E" w14:textId="77777777" w:rsidR="008D775B" w:rsidRDefault="008D775B" w:rsidP="00762F13">
            <w:pPr>
              <w:pStyle w:val="TAC"/>
            </w:pPr>
          </w:p>
        </w:tc>
        <w:tc>
          <w:tcPr>
            <w:tcW w:w="1592" w:type="dxa"/>
          </w:tcPr>
          <w:p w14:paraId="62D959F1" w14:textId="77777777" w:rsidR="008D775B" w:rsidRDefault="008D775B" w:rsidP="00762F13">
            <w:pPr>
              <w:pStyle w:val="TAC"/>
              <w:rPr>
                <w:lang w:eastAsia="zh-CN"/>
              </w:rPr>
            </w:pPr>
            <w:r>
              <w:rPr>
                <w:lang w:eastAsia="zh-CN"/>
              </w:rPr>
              <w:t>60</w:t>
            </w:r>
          </w:p>
        </w:tc>
        <w:tc>
          <w:tcPr>
            <w:tcW w:w="1590" w:type="dxa"/>
            <w:vAlign w:val="center"/>
          </w:tcPr>
          <w:p w14:paraId="475C68DD" w14:textId="77777777" w:rsidR="008D775B" w:rsidRDefault="008D775B" w:rsidP="00762F13">
            <w:pPr>
              <w:pStyle w:val="TAC"/>
            </w:pPr>
            <w:r>
              <w:t>G-FR1-A2-6</w:t>
            </w:r>
          </w:p>
        </w:tc>
        <w:tc>
          <w:tcPr>
            <w:tcW w:w="1592" w:type="dxa"/>
            <w:vAlign w:val="center"/>
          </w:tcPr>
          <w:p w14:paraId="3F2FB8DB"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4D389D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625BE69A" w14:textId="77777777" w:rsidR="008D775B" w:rsidRDefault="008D775B" w:rsidP="00762F13">
            <w:pPr>
              <w:pStyle w:val="TAC"/>
            </w:pPr>
          </w:p>
        </w:tc>
      </w:tr>
      <w:tr w:rsidR="008D775B" w14:paraId="4A901B8C" w14:textId="77777777" w:rsidTr="00762F13">
        <w:trPr>
          <w:cantSplit/>
          <w:jc w:val="center"/>
        </w:trPr>
        <w:tc>
          <w:tcPr>
            <w:tcW w:w="1750" w:type="dxa"/>
            <w:tcBorders>
              <w:bottom w:val="nil"/>
            </w:tcBorders>
            <w:vAlign w:val="center"/>
          </w:tcPr>
          <w:p w14:paraId="7DAB6E07" w14:textId="77777777" w:rsidR="008D775B" w:rsidRDefault="008D775B" w:rsidP="00762F13">
            <w:pPr>
              <w:pStyle w:val="TAC"/>
            </w:pPr>
            <w:r>
              <w:rPr>
                <w:lang w:eastAsia="zh-CN"/>
              </w:rPr>
              <w:t>100</w:t>
            </w:r>
          </w:p>
        </w:tc>
        <w:tc>
          <w:tcPr>
            <w:tcW w:w="1592" w:type="dxa"/>
          </w:tcPr>
          <w:p w14:paraId="34A8F8DB" w14:textId="77777777" w:rsidR="008D775B" w:rsidRDefault="008D775B" w:rsidP="00762F13">
            <w:pPr>
              <w:pStyle w:val="TAC"/>
              <w:rPr>
                <w:lang w:eastAsia="zh-CN"/>
              </w:rPr>
            </w:pPr>
            <w:r>
              <w:rPr>
                <w:lang w:eastAsia="zh-CN"/>
              </w:rPr>
              <w:t>30</w:t>
            </w:r>
          </w:p>
        </w:tc>
        <w:tc>
          <w:tcPr>
            <w:tcW w:w="1590" w:type="dxa"/>
            <w:vAlign w:val="center"/>
          </w:tcPr>
          <w:p w14:paraId="515FBC34" w14:textId="77777777" w:rsidR="008D775B" w:rsidRDefault="008D775B" w:rsidP="00762F13">
            <w:pPr>
              <w:pStyle w:val="TAC"/>
            </w:pPr>
            <w:r>
              <w:t>G-FR1-A2-5</w:t>
            </w:r>
          </w:p>
        </w:tc>
        <w:tc>
          <w:tcPr>
            <w:tcW w:w="1592" w:type="dxa"/>
            <w:vAlign w:val="center"/>
          </w:tcPr>
          <w:p w14:paraId="60C3FE24"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59F99074" w14:textId="77777777" w:rsidR="008D775B" w:rsidRDefault="008D775B" w:rsidP="00762F13">
            <w:pPr>
              <w:pStyle w:val="TAC"/>
              <w:rPr>
                <w:lang w:eastAsia="zh-CN"/>
              </w:rPr>
            </w:pPr>
            <w:r>
              <w:rPr>
                <w:rFonts w:hint="eastAsia"/>
                <w:lang w:val="en-US" w:eastAsia="zh-CN"/>
              </w:rPr>
              <w:t>-68.1</w:t>
            </w:r>
          </w:p>
        </w:tc>
        <w:tc>
          <w:tcPr>
            <w:tcW w:w="1585" w:type="dxa"/>
            <w:tcBorders>
              <w:bottom w:val="nil"/>
            </w:tcBorders>
            <w:vAlign w:val="center"/>
          </w:tcPr>
          <w:p w14:paraId="5627A920" w14:textId="77777777" w:rsidR="008D775B" w:rsidRDefault="008D775B" w:rsidP="00762F13">
            <w:pPr>
              <w:pStyle w:val="TAC"/>
            </w:pPr>
            <w:r>
              <w:rPr>
                <w:lang w:eastAsia="zh-CN"/>
              </w:rPr>
              <w:t>AWGN</w:t>
            </w:r>
          </w:p>
        </w:tc>
      </w:tr>
      <w:tr w:rsidR="008D775B" w14:paraId="7DB82EAC" w14:textId="77777777" w:rsidTr="00762F13">
        <w:trPr>
          <w:cantSplit/>
          <w:jc w:val="center"/>
        </w:trPr>
        <w:tc>
          <w:tcPr>
            <w:tcW w:w="1750" w:type="dxa"/>
            <w:tcBorders>
              <w:top w:val="nil"/>
              <w:bottom w:val="single" w:sz="4" w:space="0" w:color="auto"/>
            </w:tcBorders>
            <w:vAlign w:val="center"/>
          </w:tcPr>
          <w:p w14:paraId="157DAB6B" w14:textId="77777777" w:rsidR="008D775B" w:rsidRDefault="008D775B" w:rsidP="00762F13">
            <w:pPr>
              <w:pStyle w:val="TAC"/>
            </w:pPr>
          </w:p>
        </w:tc>
        <w:tc>
          <w:tcPr>
            <w:tcW w:w="1592" w:type="dxa"/>
            <w:tcBorders>
              <w:bottom w:val="single" w:sz="4" w:space="0" w:color="auto"/>
            </w:tcBorders>
          </w:tcPr>
          <w:p w14:paraId="1125EE62" w14:textId="77777777" w:rsidR="008D775B" w:rsidRDefault="008D775B" w:rsidP="00762F13">
            <w:pPr>
              <w:pStyle w:val="TAC"/>
              <w:rPr>
                <w:lang w:eastAsia="zh-CN"/>
              </w:rPr>
            </w:pPr>
            <w:r>
              <w:rPr>
                <w:lang w:eastAsia="zh-CN"/>
              </w:rPr>
              <w:t>60</w:t>
            </w:r>
          </w:p>
        </w:tc>
        <w:tc>
          <w:tcPr>
            <w:tcW w:w="1590" w:type="dxa"/>
            <w:tcBorders>
              <w:bottom w:val="single" w:sz="4" w:space="0" w:color="auto"/>
            </w:tcBorders>
            <w:vAlign w:val="center"/>
          </w:tcPr>
          <w:p w14:paraId="7736D627" w14:textId="77777777" w:rsidR="008D775B" w:rsidRDefault="008D775B" w:rsidP="00762F13">
            <w:pPr>
              <w:pStyle w:val="TAC"/>
            </w:pPr>
            <w:r>
              <w:t>G-FR1-A2-6</w:t>
            </w:r>
          </w:p>
        </w:tc>
        <w:tc>
          <w:tcPr>
            <w:tcW w:w="1592" w:type="dxa"/>
            <w:tcBorders>
              <w:bottom w:val="single" w:sz="4" w:space="0" w:color="auto"/>
            </w:tcBorders>
            <w:vAlign w:val="center"/>
          </w:tcPr>
          <w:p w14:paraId="0DC28AFC"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5A9FEA" w14:textId="77777777" w:rsidR="008D775B" w:rsidRDefault="008D775B" w:rsidP="00762F13">
            <w:pPr>
              <w:pStyle w:val="TAC"/>
              <w:rPr>
                <w:lang w:eastAsia="zh-CN"/>
              </w:rPr>
            </w:pPr>
          </w:p>
        </w:tc>
        <w:tc>
          <w:tcPr>
            <w:tcW w:w="1585" w:type="dxa"/>
            <w:tcBorders>
              <w:top w:val="nil"/>
              <w:bottom w:val="single" w:sz="4" w:space="0" w:color="auto"/>
            </w:tcBorders>
          </w:tcPr>
          <w:p w14:paraId="5EB5C0F4" w14:textId="77777777" w:rsidR="008D775B" w:rsidRDefault="008D775B" w:rsidP="00762F13">
            <w:pPr>
              <w:pStyle w:val="TAC"/>
            </w:pPr>
          </w:p>
        </w:tc>
      </w:tr>
      <w:tr w:rsidR="008D775B" w14:paraId="3AF6E07A" w14:textId="77777777" w:rsidTr="00762F13">
        <w:trPr>
          <w:cantSplit/>
          <w:jc w:val="center"/>
        </w:trPr>
        <w:tc>
          <w:tcPr>
            <w:tcW w:w="9859" w:type="dxa"/>
            <w:gridSpan w:val="6"/>
            <w:tcBorders>
              <w:top w:val="single" w:sz="4" w:space="0" w:color="auto"/>
            </w:tcBorders>
            <w:vAlign w:val="center"/>
          </w:tcPr>
          <w:p w14:paraId="1DE37B1E" w14:textId="77777777" w:rsidR="008D775B" w:rsidRPr="001630F8" w:rsidRDefault="008D775B" w:rsidP="00762F1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C0E731A" w14:textId="77777777" w:rsidR="008D775B" w:rsidRPr="00F95B02" w:rsidRDefault="008D775B" w:rsidP="008D775B"/>
    <w:p w14:paraId="41626A90" w14:textId="77777777" w:rsidR="008D775B" w:rsidRDefault="008D775B" w:rsidP="008D775B">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4D6A9273" w14:textId="77777777" w:rsidTr="00762F13">
        <w:trPr>
          <w:cantSplit/>
          <w:jc w:val="center"/>
        </w:trPr>
        <w:tc>
          <w:tcPr>
            <w:tcW w:w="1559" w:type="dxa"/>
            <w:tcBorders>
              <w:bottom w:val="single" w:sz="4" w:space="0" w:color="auto"/>
            </w:tcBorders>
          </w:tcPr>
          <w:p w14:paraId="779EE00A"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2505D5A6" w14:textId="77777777" w:rsidR="008D775B" w:rsidRDefault="008D775B" w:rsidP="00762F13">
            <w:pPr>
              <w:pStyle w:val="TAH"/>
            </w:pPr>
            <w:r w:rsidRPr="00F95B02">
              <w:rPr>
                <w:rFonts w:cs="v5.0.0"/>
                <w:lang w:eastAsia="zh-CN"/>
              </w:rPr>
              <w:t>Subcarrier spacing (kHz)</w:t>
            </w:r>
          </w:p>
        </w:tc>
        <w:tc>
          <w:tcPr>
            <w:tcW w:w="1417" w:type="dxa"/>
          </w:tcPr>
          <w:p w14:paraId="6BE1F813" w14:textId="77777777" w:rsidR="008D775B" w:rsidRDefault="008D775B" w:rsidP="00762F13">
            <w:pPr>
              <w:pStyle w:val="TAH"/>
              <w:rPr>
                <w:rFonts w:cs="v5.0.0"/>
              </w:rPr>
            </w:pPr>
            <w:r w:rsidRPr="00F95B02">
              <w:rPr>
                <w:rFonts w:cs="v5.0.0"/>
              </w:rPr>
              <w:t>Reference measurement channel</w:t>
            </w:r>
          </w:p>
          <w:p w14:paraId="56F6E8A3" w14:textId="77777777" w:rsidR="008D775B" w:rsidRDefault="008D775B" w:rsidP="00762F13">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947993E"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2ACECC2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A7B75FF" w14:textId="77777777" w:rsidR="008D775B" w:rsidRDefault="008D775B" w:rsidP="00762F13">
            <w:pPr>
              <w:pStyle w:val="TAH"/>
            </w:pPr>
            <w:r w:rsidRPr="00F95B02">
              <w:rPr>
                <w:rFonts w:cs="v5.0.0"/>
              </w:rPr>
              <w:t>Type of interfering signal</w:t>
            </w:r>
          </w:p>
        </w:tc>
      </w:tr>
      <w:tr w:rsidR="008D775B" w:rsidRPr="00B05C8B" w14:paraId="2D5E8A6A" w14:textId="77777777" w:rsidTr="00762F13">
        <w:trPr>
          <w:cantSplit/>
          <w:jc w:val="center"/>
        </w:trPr>
        <w:tc>
          <w:tcPr>
            <w:tcW w:w="1559" w:type="dxa"/>
            <w:tcBorders>
              <w:bottom w:val="single" w:sz="4" w:space="0" w:color="auto"/>
            </w:tcBorders>
          </w:tcPr>
          <w:p w14:paraId="0C812550"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5181383E"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557759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6748191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3F7A0B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5DDE1F2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0C59CD3E" w14:textId="77777777" w:rsidTr="00762F13">
        <w:trPr>
          <w:cantSplit/>
          <w:jc w:val="center"/>
        </w:trPr>
        <w:tc>
          <w:tcPr>
            <w:tcW w:w="1559" w:type="dxa"/>
            <w:tcBorders>
              <w:bottom w:val="nil"/>
            </w:tcBorders>
            <w:vAlign w:val="center"/>
          </w:tcPr>
          <w:p w14:paraId="1EF0DD86" w14:textId="77777777" w:rsidR="008D775B" w:rsidRDefault="008D775B" w:rsidP="00762F13">
            <w:pPr>
              <w:pStyle w:val="TAC"/>
            </w:pPr>
            <w:r w:rsidRPr="00F95B02">
              <w:rPr>
                <w:rFonts w:cs="v5.0.0"/>
                <w:lang w:eastAsia="zh-CN"/>
              </w:rPr>
              <w:t>5</w:t>
            </w:r>
          </w:p>
        </w:tc>
        <w:tc>
          <w:tcPr>
            <w:tcW w:w="1418" w:type="dxa"/>
          </w:tcPr>
          <w:p w14:paraId="196F2F6E" w14:textId="77777777" w:rsidR="008D775B" w:rsidRDefault="008D775B" w:rsidP="00762F13">
            <w:pPr>
              <w:pStyle w:val="TAC"/>
            </w:pPr>
            <w:r w:rsidRPr="00F95B02">
              <w:rPr>
                <w:rFonts w:cs="v5.0.0"/>
                <w:lang w:eastAsia="zh-CN"/>
              </w:rPr>
              <w:t>15</w:t>
            </w:r>
          </w:p>
        </w:tc>
        <w:tc>
          <w:tcPr>
            <w:tcW w:w="1417" w:type="dxa"/>
            <w:vAlign w:val="center"/>
          </w:tcPr>
          <w:p w14:paraId="597B48F4" w14:textId="77777777" w:rsidR="008D775B" w:rsidRDefault="008D775B" w:rsidP="00762F13">
            <w:pPr>
              <w:pStyle w:val="TAC"/>
            </w:pPr>
            <w:r w:rsidRPr="00F95B02">
              <w:t>G-FR1-A2-1</w:t>
            </w:r>
          </w:p>
        </w:tc>
        <w:tc>
          <w:tcPr>
            <w:tcW w:w="1418" w:type="dxa"/>
            <w:vAlign w:val="center"/>
          </w:tcPr>
          <w:p w14:paraId="69AAA91B" w14:textId="77777777" w:rsidR="008D775B" w:rsidRDefault="008D775B" w:rsidP="00762F13">
            <w:pPr>
              <w:pStyle w:val="TAC"/>
            </w:pPr>
            <w:r w:rsidRPr="00F95B02">
              <w:t>-65.7</w:t>
            </w:r>
          </w:p>
        </w:tc>
        <w:tc>
          <w:tcPr>
            <w:tcW w:w="1559" w:type="dxa"/>
            <w:tcBorders>
              <w:bottom w:val="nil"/>
            </w:tcBorders>
            <w:vAlign w:val="center"/>
          </w:tcPr>
          <w:p w14:paraId="5326634C" w14:textId="77777777" w:rsidR="008D775B" w:rsidRDefault="008D775B" w:rsidP="00762F13">
            <w:pPr>
              <w:pStyle w:val="TAC"/>
            </w:pPr>
            <w:r w:rsidRPr="00F95B02">
              <w:rPr>
                <w:rFonts w:cs="v5.0.0"/>
                <w:lang w:eastAsia="zh-CN"/>
              </w:rPr>
              <w:t>-77.5</w:t>
            </w:r>
          </w:p>
        </w:tc>
        <w:tc>
          <w:tcPr>
            <w:tcW w:w="1412" w:type="dxa"/>
            <w:tcBorders>
              <w:bottom w:val="nil"/>
            </w:tcBorders>
            <w:vAlign w:val="center"/>
          </w:tcPr>
          <w:p w14:paraId="02BC496F" w14:textId="77777777" w:rsidR="008D775B" w:rsidRDefault="008D775B" w:rsidP="00762F13">
            <w:pPr>
              <w:pStyle w:val="TAC"/>
            </w:pPr>
            <w:r w:rsidRPr="00F95B02">
              <w:rPr>
                <w:rFonts w:cs="v5.0.0"/>
                <w:lang w:eastAsia="zh-CN"/>
              </w:rPr>
              <w:t>AWGN</w:t>
            </w:r>
          </w:p>
        </w:tc>
      </w:tr>
      <w:tr w:rsidR="008D775B" w14:paraId="4EF91AA9" w14:textId="77777777" w:rsidTr="00762F13">
        <w:trPr>
          <w:cantSplit/>
          <w:jc w:val="center"/>
        </w:trPr>
        <w:tc>
          <w:tcPr>
            <w:tcW w:w="1559" w:type="dxa"/>
            <w:tcBorders>
              <w:top w:val="nil"/>
              <w:bottom w:val="single" w:sz="4" w:space="0" w:color="auto"/>
            </w:tcBorders>
            <w:vAlign w:val="center"/>
          </w:tcPr>
          <w:p w14:paraId="6C23738D" w14:textId="77777777" w:rsidR="008D775B" w:rsidRDefault="008D775B" w:rsidP="00762F13">
            <w:pPr>
              <w:pStyle w:val="TAC"/>
            </w:pPr>
          </w:p>
        </w:tc>
        <w:tc>
          <w:tcPr>
            <w:tcW w:w="1418" w:type="dxa"/>
          </w:tcPr>
          <w:p w14:paraId="2714E99E" w14:textId="77777777" w:rsidR="008D775B" w:rsidRDefault="008D775B" w:rsidP="00762F13">
            <w:pPr>
              <w:pStyle w:val="TAC"/>
            </w:pPr>
            <w:r w:rsidRPr="00F95B02">
              <w:rPr>
                <w:rFonts w:cs="v5.0.0"/>
                <w:lang w:eastAsia="zh-CN"/>
              </w:rPr>
              <w:t>30</w:t>
            </w:r>
          </w:p>
        </w:tc>
        <w:tc>
          <w:tcPr>
            <w:tcW w:w="1417" w:type="dxa"/>
            <w:vAlign w:val="center"/>
          </w:tcPr>
          <w:p w14:paraId="68531143" w14:textId="77777777" w:rsidR="008D775B" w:rsidRDefault="008D775B" w:rsidP="00762F13">
            <w:pPr>
              <w:pStyle w:val="TAC"/>
            </w:pPr>
            <w:r w:rsidRPr="00F95B02">
              <w:t xml:space="preserve">G-FR1-A2-2 </w:t>
            </w:r>
          </w:p>
        </w:tc>
        <w:tc>
          <w:tcPr>
            <w:tcW w:w="1418" w:type="dxa"/>
            <w:vAlign w:val="center"/>
          </w:tcPr>
          <w:p w14:paraId="55CA2063" w14:textId="77777777" w:rsidR="008D775B" w:rsidRDefault="008D775B" w:rsidP="00762F13">
            <w:pPr>
              <w:pStyle w:val="TAC"/>
            </w:pPr>
            <w:r w:rsidRPr="00F95B02">
              <w:t>-66.4</w:t>
            </w:r>
          </w:p>
        </w:tc>
        <w:tc>
          <w:tcPr>
            <w:tcW w:w="1559" w:type="dxa"/>
            <w:tcBorders>
              <w:top w:val="nil"/>
              <w:bottom w:val="single" w:sz="4" w:space="0" w:color="auto"/>
            </w:tcBorders>
            <w:vAlign w:val="center"/>
          </w:tcPr>
          <w:p w14:paraId="46496921" w14:textId="77777777" w:rsidR="008D775B" w:rsidRDefault="008D775B" w:rsidP="00762F13">
            <w:pPr>
              <w:pStyle w:val="TAC"/>
            </w:pPr>
          </w:p>
        </w:tc>
        <w:tc>
          <w:tcPr>
            <w:tcW w:w="1412" w:type="dxa"/>
            <w:tcBorders>
              <w:top w:val="nil"/>
              <w:bottom w:val="single" w:sz="4" w:space="0" w:color="auto"/>
            </w:tcBorders>
            <w:vAlign w:val="center"/>
          </w:tcPr>
          <w:p w14:paraId="0952F7CD" w14:textId="77777777" w:rsidR="008D775B" w:rsidRDefault="008D775B" w:rsidP="00762F13">
            <w:pPr>
              <w:pStyle w:val="TAC"/>
            </w:pPr>
          </w:p>
        </w:tc>
      </w:tr>
      <w:tr w:rsidR="00343FB8" w14:paraId="4D259496" w14:textId="77777777" w:rsidTr="00762F13">
        <w:trPr>
          <w:cantSplit/>
          <w:jc w:val="center"/>
          <w:ins w:id="433" w:author="Dominique Everaere" w:date="2025-03-10T17:21:00Z"/>
        </w:trPr>
        <w:tc>
          <w:tcPr>
            <w:tcW w:w="1559" w:type="dxa"/>
            <w:tcBorders>
              <w:top w:val="nil"/>
              <w:bottom w:val="single" w:sz="4" w:space="0" w:color="auto"/>
            </w:tcBorders>
            <w:vAlign w:val="center"/>
          </w:tcPr>
          <w:p w14:paraId="60E1341D" w14:textId="6C12D3A5" w:rsidR="00343FB8" w:rsidRDefault="00343FB8" w:rsidP="00343FB8">
            <w:pPr>
              <w:pStyle w:val="TAC"/>
              <w:rPr>
                <w:ins w:id="434" w:author="Dominique Everaere" w:date="2025-03-10T17:21:00Z"/>
              </w:rPr>
            </w:pPr>
            <w:ins w:id="435" w:author="Dominique Everaere" w:date="2025-03-10T17:21:00Z">
              <w:r>
                <w:t>7</w:t>
              </w:r>
            </w:ins>
          </w:p>
        </w:tc>
        <w:tc>
          <w:tcPr>
            <w:tcW w:w="1418" w:type="dxa"/>
          </w:tcPr>
          <w:p w14:paraId="3A991912" w14:textId="2C63C1B6" w:rsidR="00343FB8" w:rsidRPr="00F95B02" w:rsidRDefault="00343FB8" w:rsidP="00343FB8">
            <w:pPr>
              <w:pStyle w:val="TAC"/>
              <w:rPr>
                <w:ins w:id="436" w:author="Dominique Everaere" w:date="2025-03-10T17:21:00Z"/>
                <w:rFonts w:cs="v5.0.0"/>
                <w:lang w:eastAsia="zh-CN"/>
              </w:rPr>
            </w:pPr>
            <w:ins w:id="437" w:author="Dominique Everaere" w:date="2025-03-10T17:21:00Z">
              <w:r>
                <w:rPr>
                  <w:rFonts w:cs="v5.0.0"/>
                  <w:lang w:eastAsia="zh-CN"/>
                </w:rPr>
                <w:t>15</w:t>
              </w:r>
            </w:ins>
          </w:p>
        </w:tc>
        <w:tc>
          <w:tcPr>
            <w:tcW w:w="1417" w:type="dxa"/>
            <w:vAlign w:val="center"/>
          </w:tcPr>
          <w:p w14:paraId="1E63ADE5" w14:textId="5F49A566" w:rsidR="00343FB8" w:rsidRPr="00F95B02" w:rsidRDefault="00343FB8" w:rsidP="00343FB8">
            <w:pPr>
              <w:pStyle w:val="TAC"/>
              <w:rPr>
                <w:ins w:id="438" w:author="Dominique Everaere" w:date="2025-03-10T17:21:00Z"/>
              </w:rPr>
            </w:pPr>
            <w:ins w:id="439" w:author="Dominique Everaere" w:date="2025-03-10T17:21:00Z">
              <w:r w:rsidRPr="00F95B02">
                <w:t>G-FR1-A2-1</w:t>
              </w:r>
            </w:ins>
          </w:p>
        </w:tc>
        <w:tc>
          <w:tcPr>
            <w:tcW w:w="1418" w:type="dxa"/>
            <w:vAlign w:val="center"/>
          </w:tcPr>
          <w:p w14:paraId="7112E24F" w14:textId="7D682E3C" w:rsidR="00343FB8" w:rsidRPr="00F95B02" w:rsidRDefault="001B078C" w:rsidP="00343FB8">
            <w:pPr>
              <w:pStyle w:val="TAC"/>
              <w:rPr>
                <w:ins w:id="440" w:author="Dominique Everaere" w:date="2025-03-10T17:21:00Z"/>
              </w:rPr>
            </w:pPr>
            <w:ins w:id="441" w:author="Dominique Everaere" w:date="2025-03-10T17:21:00Z">
              <w:r>
                <w:t>-65.7</w:t>
              </w:r>
            </w:ins>
          </w:p>
        </w:tc>
        <w:tc>
          <w:tcPr>
            <w:tcW w:w="1559" w:type="dxa"/>
            <w:tcBorders>
              <w:top w:val="nil"/>
              <w:bottom w:val="single" w:sz="4" w:space="0" w:color="auto"/>
            </w:tcBorders>
            <w:vAlign w:val="center"/>
          </w:tcPr>
          <w:p w14:paraId="7C80F2C5" w14:textId="7C020476" w:rsidR="00343FB8" w:rsidRDefault="00973E0E" w:rsidP="00343FB8">
            <w:pPr>
              <w:pStyle w:val="TAC"/>
              <w:rPr>
                <w:ins w:id="442" w:author="Dominique Everaere" w:date="2025-03-10T17:21:00Z"/>
              </w:rPr>
            </w:pPr>
            <w:ins w:id="443" w:author="Dominique Everaere" w:date="2025-04-14T11:14:00Z">
              <w:r>
                <w:rPr>
                  <w:rFonts w:cs="v5.0.0"/>
                  <w:lang w:eastAsia="zh-CN"/>
                </w:rPr>
                <w:t>-76.0</w:t>
              </w:r>
            </w:ins>
          </w:p>
        </w:tc>
        <w:tc>
          <w:tcPr>
            <w:tcW w:w="1412" w:type="dxa"/>
            <w:tcBorders>
              <w:top w:val="nil"/>
              <w:bottom w:val="single" w:sz="4" w:space="0" w:color="auto"/>
            </w:tcBorders>
            <w:vAlign w:val="center"/>
          </w:tcPr>
          <w:p w14:paraId="79EE7C5A" w14:textId="3BE49B83" w:rsidR="00343FB8" w:rsidRDefault="00343FB8" w:rsidP="00343FB8">
            <w:pPr>
              <w:pStyle w:val="TAC"/>
              <w:rPr>
                <w:ins w:id="444" w:author="Dominique Everaere" w:date="2025-03-10T17:21:00Z"/>
              </w:rPr>
            </w:pPr>
            <w:ins w:id="445" w:author="Dominique Everaere" w:date="2025-03-10T17:21:00Z">
              <w:r>
                <w:t>AWGN</w:t>
              </w:r>
            </w:ins>
          </w:p>
        </w:tc>
      </w:tr>
      <w:tr w:rsidR="00343FB8" w14:paraId="05DA94F4" w14:textId="77777777" w:rsidTr="00762F13">
        <w:trPr>
          <w:cantSplit/>
          <w:jc w:val="center"/>
        </w:trPr>
        <w:tc>
          <w:tcPr>
            <w:tcW w:w="1559" w:type="dxa"/>
            <w:tcBorders>
              <w:bottom w:val="nil"/>
            </w:tcBorders>
            <w:vAlign w:val="center"/>
          </w:tcPr>
          <w:p w14:paraId="45809F29" w14:textId="77777777" w:rsidR="00343FB8" w:rsidRDefault="00343FB8" w:rsidP="00343FB8">
            <w:pPr>
              <w:pStyle w:val="TAC"/>
            </w:pPr>
            <w:r w:rsidRPr="00F95B02">
              <w:rPr>
                <w:rFonts w:cs="v5.0.0"/>
                <w:lang w:eastAsia="zh-CN"/>
              </w:rPr>
              <w:t>10</w:t>
            </w:r>
          </w:p>
        </w:tc>
        <w:tc>
          <w:tcPr>
            <w:tcW w:w="1418" w:type="dxa"/>
          </w:tcPr>
          <w:p w14:paraId="7266B298" w14:textId="77777777" w:rsidR="00343FB8" w:rsidRDefault="00343FB8" w:rsidP="00343FB8">
            <w:pPr>
              <w:pStyle w:val="TAC"/>
            </w:pPr>
            <w:r w:rsidRPr="00F95B02">
              <w:rPr>
                <w:rFonts w:cs="v5.0.0"/>
                <w:lang w:eastAsia="zh-CN"/>
              </w:rPr>
              <w:t>15</w:t>
            </w:r>
          </w:p>
        </w:tc>
        <w:tc>
          <w:tcPr>
            <w:tcW w:w="1417" w:type="dxa"/>
            <w:vAlign w:val="center"/>
          </w:tcPr>
          <w:p w14:paraId="68DE7517" w14:textId="77777777" w:rsidR="00343FB8" w:rsidRDefault="00343FB8" w:rsidP="00343FB8">
            <w:pPr>
              <w:pStyle w:val="TAC"/>
            </w:pPr>
            <w:r w:rsidRPr="00F95B02">
              <w:t>G-FR1-A2-1</w:t>
            </w:r>
          </w:p>
        </w:tc>
        <w:tc>
          <w:tcPr>
            <w:tcW w:w="1418" w:type="dxa"/>
            <w:vAlign w:val="center"/>
          </w:tcPr>
          <w:p w14:paraId="393EE792" w14:textId="77777777" w:rsidR="00343FB8" w:rsidRDefault="00343FB8" w:rsidP="00343FB8">
            <w:pPr>
              <w:pStyle w:val="TAC"/>
            </w:pPr>
            <w:r w:rsidRPr="00F95B02">
              <w:t>-65.7</w:t>
            </w:r>
          </w:p>
        </w:tc>
        <w:tc>
          <w:tcPr>
            <w:tcW w:w="1559" w:type="dxa"/>
            <w:tcBorders>
              <w:bottom w:val="nil"/>
            </w:tcBorders>
            <w:vAlign w:val="center"/>
          </w:tcPr>
          <w:p w14:paraId="3D469B50" w14:textId="77777777" w:rsidR="00343FB8" w:rsidRDefault="00343FB8" w:rsidP="00343FB8">
            <w:pPr>
              <w:pStyle w:val="TAC"/>
            </w:pPr>
            <w:r w:rsidRPr="00F95B02">
              <w:rPr>
                <w:rFonts w:cs="v5.0.0"/>
                <w:lang w:eastAsia="zh-CN"/>
              </w:rPr>
              <w:t>-74.3</w:t>
            </w:r>
          </w:p>
        </w:tc>
        <w:tc>
          <w:tcPr>
            <w:tcW w:w="1412" w:type="dxa"/>
            <w:tcBorders>
              <w:bottom w:val="nil"/>
            </w:tcBorders>
            <w:vAlign w:val="center"/>
          </w:tcPr>
          <w:p w14:paraId="58C12CA5" w14:textId="77777777" w:rsidR="00343FB8" w:rsidRDefault="00343FB8" w:rsidP="00343FB8">
            <w:pPr>
              <w:pStyle w:val="TAC"/>
            </w:pPr>
            <w:r w:rsidRPr="00F95B02">
              <w:rPr>
                <w:rFonts w:cs="v5.0.0"/>
                <w:lang w:eastAsia="zh-CN"/>
              </w:rPr>
              <w:t>AWGN</w:t>
            </w:r>
          </w:p>
        </w:tc>
      </w:tr>
      <w:tr w:rsidR="00343FB8" w14:paraId="6E764C81" w14:textId="77777777" w:rsidTr="00762F13">
        <w:trPr>
          <w:cantSplit/>
          <w:jc w:val="center"/>
        </w:trPr>
        <w:tc>
          <w:tcPr>
            <w:tcW w:w="1559" w:type="dxa"/>
            <w:tcBorders>
              <w:top w:val="nil"/>
              <w:bottom w:val="nil"/>
            </w:tcBorders>
            <w:vAlign w:val="center"/>
          </w:tcPr>
          <w:p w14:paraId="2D911468" w14:textId="77777777" w:rsidR="00343FB8" w:rsidRDefault="00343FB8" w:rsidP="00343FB8">
            <w:pPr>
              <w:pStyle w:val="TAC"/>
            </w:pPr>
          </w:p>
        </w:tc>
        <w:tc>
          <w:tcPr>
            <w:tcW w:w="1418" w:type="dxa"/>
          </w:tcPr>
          <w:p w14:paraId="31C8A35D" w14:textId="77777777" w:rsidR="00343FB8" w:rsidRDefault="00343FB8" w:rsidP="00343FB8">
            <w:pPr>
              <w:pStyle w:val="TAC"/>
            </w:pPr>
            <w:r w:rsidRPr="00F95B02">
              <w:rPr>
                <w:rFonts w:cs="v5.0.0"/>
                <w:lang w:eastAsia="zh-CN"/>
              </w:rPr>
              <w:t>30</w:t>
            </w:r>
          </w:p>
        </w:tc>
        <w:tc>
          <w:tcPr>
            <w:tcW w:w="1417" w:type="dxa"/>
            <w:vAlign w:val="center"/>
          </w:tcPr>
          <w:p w14:paraId="792FE87E" w14:textId="77777777" w:rsidR="00343FB8" w:rsidRDefault="00343FB8" w:rsidP="00343FB8">
            <w:pPr>
              <w:pStyle w:val="TAC"/>
            </w:pPr>
            <w:r w:rsidRPr="00F95B02">
              <w:t xml:space="preserve">G-FR1-A2-2 </w:t>
            </w:r>
          </w:p>
        </w:tc>
        <w:tc>
          <w:tcPr>
            <w:tcW w:w="1418" w:type="dxa"/>
            <w:vAlign w:val="center"/>
          </w:tcPr>
          <w:p w14:paraId="3DF73571" w14:textId="77777777" w:rsidR="00343FB8" w:rsidRDefault="00343FB8" w:rsidP="00343FB8">
            <w:pPr>
              <w:pStyle w:val="TAC"/>
            </w:pPr>
            <w:r w:rsidRPr="00F95B02">
              <w:t>-66.4</w:t>
            </w:r>
          </w:p>
        </w:tc>
        <w:tc>
          <w:tcPr>
            <w:tcW w:w="1559" w:type="dxa"/>
            <w:tcBorders>
              <w:top w:val="nil"/>
              <w:bottom w:val="nil"/>
            </w:tcBorders>
            <w:vAlign w:val="center"/>
          </w:tcPr>
          <w:p w14:paraId="4FC9F9B4" w14:textId="77777777" w:rsidR="00343FB8" w:rsidRDefault="00343FB8" w:rsidP="00343FB8">
            <w:pPr>
              <w:pStyle w:val="TAC"/>
            </w:pPr>
          </w:p>
        </w:tc>
        <w:tc>
          <w:tcPr>
            <w:tcW w:w="1412" w:type="dxa"/>
            <w:tcBorders>
              <w:top w:val="nil"/>
              <w:bottom w:val="nil"/>
            </w:tcBorders>
            <w:vAlign w:val="center"/>
          </w:tcPr>
          <w:p w14:paraId="127D5D70" w14:textId="77777777" w:rsidR="00343FB8" w:rsidRDefault="00343FB8" w:rsidP="00343FB8">
            <w:pPr>
              <w:pStyle w:val="TAC"/>
            </w:pPr>
          </w:p>
        </w:tc>
      </w:tr>
      <w:tr w:rsidR="00343FB8" w14:paraId="73FC0250" w14:textId="77777777" w:rsidTr="00762F13">
        <w:trPr>
          <w:cantSplit/>
          <w:jc w:val="center"/>
        </w:trPr>
        <w:tc>
          <w:tcPr>
            <w:tcW w:w="1559" w:type="dxa"/>
            <w:tcBorders>
              <w:top w:val="nil"/>
              <w:bottom w:val="single" w:sz="4" w:space="0" w:color="auto"/>
            </w:tcBorders>
            <w:vAlign w:val="center"/>
          </w:tcPr>
          <w:p w14:paraId="4B61E141" w14:textId="77777777" w:rsidR="00343FB8" w:rsidRDefault="00343FB8" w:rsidP="00343FB8">
            <w:pPr>
              <w:pStyle w:val="TAC"/>
            </w:pPr>
          </w:p>
        </w:tc>
        <w:tc>
          <w:tcPr>
            <w:tcW w:w="1418" w:type="dxa"/>
          </w:tcPr>
          <w:p w14:paraId="050B6624" w14:textId="77777777" w:rsidR="00343FB8" w:rsidRDefault="00343FB8" w:rsidP="00343FB8">
            <w:pPr>
              <w:pStyle w:val="TAC"/>
            </w:pPr>
            <w:r w:rsidRPr="00F95B02">
              <w:rPr>
                <w:rFonts w:cs="v5.0.0"/>
                <w:lang w:eastAsia="zh-CN"/>
              </w:rPr>
              <w:t>60</w:t>
            </w:r>
          </w:p>
        </w:tc>
        <w:tc>
          <w:tcPr>
            <w:tcW w:w="1417" w:type="dxa"/>
            <w:vAlign w:val="center"/>
          </w:tcPr>
          <w:p w14:paraId="215A194B" w14:textId="77777777" w:rsidR="00343FB8" w:rsidRDefault="00343FB8" w:rsidP="00343FB8">
            <w:pPr>
              <w:pStyle w:val="TAC"/>
            </w:pPr>
            <w:r w:rsidRPr="00F95B02">
              <w:t>G-FR1-A2-3</w:t>
            </w:r>
            <w:r w:rsidRPr="00F95B02">
              <w:rPr>
                <w:rFonts w:eastAsia="DengXian" w:hint="eastAsia"/>
                <w:lang w:eastAsia="zh-CN"/>
              </w:rPr>
              <w:t xml:space="preserve"> </w:t>
            </w:r>
          </w:p>
        </w:tc>
        <w:tc>
          <w:tcPr>
            <w:tcW w:w="1418" w:type="dxa"/>
            <w:vAlign w:val="center"/>
          </w:tcPr>
          <w:p w14:paraId="18891E27" w14:textId="77777777" w:rsidR="00343FB8" w:rsidRDefault="00343FB8" w:rsidP="00343FB8">
            <w:pPr>
              <w:pStyle w:val="TAC"/>
            </w:pPr>
            <w:r w:rsidRPr="00F95B02">
              <w:t>-63.4</w:t>
            </w:r>
          </w:p>
        </w:tc>
        <w:tc>
          <w:tcPr>
            <w:tcW w:w="1559" w:type="dxa"/>
            <w:tcBorders>
              <w:top w:val="nil"/>
              <w:bottom w:val="single" w:sz="4" w:space="0" w:color="auto"/>
            </w:tcBorders>
            <w:vAlign w:val="center"/>
          </w:tcPr>
          <w:p w14:paraId="5F5671B8" w14:textId="77777777" w:rsidR="00343FB8" w:rsidRDefault="00343FB8" w:rsidP="00343FB8">
            <w:pPr>
              <w:pStyle w:val="TAC"/>
            </w:pPr>
          </w:p>
        </w:tc>
        <w:tc>
          <w:tcPr>
            <w:tcW w:w="1412" w:type="dxa"/>
            <w:tcBorders>
              <w:top w:val="nil"/>
              <w:bottom w:val="single" w:sz="4" w:space="0" w:color="auto"/>
            </w:tcBorders>
            <w:vAlign w:val="center"/>
          </w:tcPr>
          <w:p w14:paraId="1255787D" w14:textId="77777777" w:rsidR="00343FB8" w:rsidRDefault="00343FB8" w:rsidP="00343FB8">
            <w:pPr>
              <w:pStyle w:val="TAC"/>
            </w:pPr>
          </w:p>
        </w:tc>
      </w:tr>
      <w:tr w:rsidR="00343FB8" w14:paraId="55E6D9A0" w14:textId="77777777" w:rsidTr="00762F13">
        <w:trPr>
          <w:cantSplit/>
          <w:jc w:val="center"/>
        </w:trPr>
        <w:tc>
          <w:tcPr>
            <w:tcW w:w="1559" w:type="dxa"/>
            <w:tcBorders>
              <w:bottom w:val="nil"/>
            </w:tcBorders>
            <w:vAlign w:val="center"/>
          </w:tcPr>
          <w:p w14:paraId="25F1AC07" w14:textId="77777777" w:rsidR="00343FB8" w:rsidRDefault="00343FB8" w:rsidP="00343FB8">
            <w:pPr>
              <w:pStyle w:val="TAC"/>
            </w:pPr>
            <w:r w:rsidRPr="00F95B02">
              <w:rPr>
                <w:rFonts w:cs="v5.0.0"/>
                <w:lang w:eastAsia="zh-CN"/>
              </w:rPr>
              <w:t>15</w:t>
            </w:r>
          </w:p>
        </w:tc>
        <w:tc>
          <w:tcPr>
            <w:tcW w:w="1418" w:type="dxa"/>
          </w:tcPr>
          <w:p w14:paraId="436150D9"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767798A" w14:textId="77777777" w:rsidR="00343FB8" w:rsidRPr="00F95B02" w:rsidRDefault="00343FB8" w:rsidP="00343FB8">
            <w:pPr>
              <w:pStyle w:val="TAC"/>
            </w:pPr>
            <w:r w:rsidRPr="00F95B02">
              <w:t>G-FR1-A2-1</w:t>
            </w:r>
          </w:p>
        </w:tc>
        <w:tc>
          <w:tcPr>
            <w:tcW w:w="1418" w:type="dxa"/>
            <w:vAlign w:val="center"/>
          </w:tcPr>
          <w:p w14:paraId="27AE5B68" w14:textId="77777777" w:rsidR="00343FB8" w:rsidRPr="00F95B02" w:rsidRDefault="00343FB8" w:rsidP="00343FB8">
            <w:pPr>
              <w:pStyle w:val="TAC"/>
            </w:pPr>
            <w:r w:rsidRPr="00F95B02">
              <w:t>-65.7</w:t>
            </w:r>
          </w:p>
        </w:tc>
        <w:tc>
          <w:tcPr>
            <w:tcW w:w="1559" w:type="dxa"/>
            <w:tcBorders>
              <w:bottom w:val="nil"/>
            </w:tcBorders>
            <w:vAlign w:val="center"/>
          </w:tcPr>
          <w:p w14:paraId="66F56811" w14:textId="77777777" w:rsidR="00343FB8" w:rsidRDefault="00343FB8" w:rsidP="00343FB8">
            <w:pPr>
              <w:pStyle w:val="TAC"/>
            </w:pPr>
            <w:r w:rsidRPr="00F95B02">
              <w:rPr>
                <w:rFonts w:cs="v5.0.0"/>
                <w:lang w:eastAsia="zh-CN"/>
              </w:rPr>
              <w:t>-72.5</w:t>
            </w:r>
          </w:p>
        </w:tc>
        <w:tc>
          <w:tcPr>
            <w:tcW w:w="1412" w:type="dxa"/>
            <w:tcBorders>
              <w:bottom w:val="nil"/>
            </w:tcBorders>
            <w:vAlign w:val="center"/>
          </w:tcPr>
          <w:p w14:paraId="6FA6325C" w14:textId="77777777" w:rsidR="00343FB8" w:rsidRDefault="00343FB8" w:rsidP="00343FB8">
            <w:pPr>
              <w:pStyle w:val="TAC"/>
            </w:pPr>
            <w:r w:rsidRPr="00F95B02">
              <w:rPr>
                <w:rFonts w:cs="v5.0.0"/>
                <w:lang w:eastAsia="zh-CN"/>
              </w:rPr>
              <w:t>AWGN</w:t>
            </w:r>
          </w:p>
        </w:tc>
      </w:tr>
      <w:tr w:rsidR="00343FB8" w14:paraId="5CD40515" w14:textId="77777777" w:rsidTr="00762F13">
        <w:trPr>
          <w:cantSplit/>
          <w:jc w:val="center"/>
        </w:trPr>
        <w:tc>
          <w:tcPr>
            <w:tcW w:w="1559" w:type="dxa"/>
            <w:tcBorders>
              <w:top w:val="nil"/>
              <w:bottom w:val="nil"/>
            </w:tcBorders>
            <w:vAlign w:val="center"/>
          </w:tcPr>
          <w:p w14:paraId="14379FAD" w14:textId="77777777" w:rsidR="00343FB8" w:rsidRDefault="00343FB8" w:rsidP="00343FB8">
            <w:pPr>
              <w:pStyle w:val="TAC"/>
            </w:pPr>
          </w:p>
        </w:tc>
        <w:tc>
          <w:tcPr>
            <w:tcW w:w="1418" w:type="dxa"/>
          </w:tcPr>
          <w:p w14:paraId="34F56D71"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674475D" w14:textId="77777777" w:rsidR="00343FB8" w:rsidRPr="00F95B02" w:rsidRDefault="00343FB8" w:rsidP="00343FB8">
            <w:pPr>
              <w:pStyle w:val="TAC"/>
            </w:pPr>
            <w:r w:rsidRPr="00F95B02">
              <w:t xml:space="preserve">G-FR1-A2-2 </w:t>
            </w:r>
          </w:p>
        </w:tc>
        <w:tc>
          <w:tcPr>
            <w:tcW w:w="1418" w:type="dxa"/>
            <w:vAlign w:val="center"/>
          </w:tcPr>
          <w:p w14:paraId="75E2A747" w14:textId="77777777" w:rsidR="00343FB8" w:rsidRPr="00F95B02" w:rsidRDefault="00343FB8" w:rsidP="00343FB8">
            <w:pPr>
              <w:pStyle w:val="TAC"/>
            </w:pPr>
            <w:r w:rsidRPr="00F95B02">
              <w:t>-66.4</w:t>
            </w:r>
          </w:p>
        </w:tc>
        <w:tc>
          <w:tcPr>
            <w:tcW w:w="1559" w:type="dxa"/>
            <w:tcBorders>
              <w:top w:val="nil"/>
              <w:bottom w:val="nil"/>
            </w:tcBorders>
            <w:vAlign w:val="center"/>
          </w:tcPr>
          <w:p w14:paraId="13384F99" w14:textId="77777777" w:rsidR="00343FB8" w:rsidRDefault="00343FB8" w:rsidP="00343FB8">
            <w:pPr>
              <w:pStyle w:val="TAC"/>
            </w:pPr>
          </w:p>
        </w:tc>
        <w:tc>
          <w:tcPr>
            <w:tcW w:w="1412" w:type="dxa"/>
            <w:tcBorders>
              <w:top w:val="nil"/>
              <w:bottom w:val="nil"/>
            </w:tcBorders>
            <w:vAlign w:val="center"/>
          </w:tcPr>
          <w:p w14:paraId="72525D59" w14:textId="77777777" w:rsidR="00343FB8" w:rsidRDefault="00343FB8" w:rsidP="00343FB8">
            <w:pPr>
              <w:pStyle w:val="TAC"/>
            </w:pPr>
          </w:p>
        </w:tc>
      </w:tr>
      <w:tr w:rsidR="00343FB8" w14:paraId="1B6A694E" w14:textId="77777777" w:rsidTr="00762F13">
        <w:trPr>
          <w:cantSplit/>
          <w:jc w:val="center"/>
        </w:trPr>
        <w:tc>
          <w:tcPr>
            <w:tcW w:w="1559" w:type="dxa"/>
            <w:tcBorders>
              <w:top w:val="nil"/>
              <w:bottom w:val="single" w:sz="4" w:space="0" w:color="auto"/>
            </w:tcBorders>
            <w:vAlign w:val="center"/>
          </w:tcPr>
          <w:p w14:paraId="4CD3EA3E" w14:textId="77777777" w:rsidR="00343FB8" w:rsidRDefault="00343FB8" w:rsidP="00343FB8">
            <w:pPr>
              <w:pStyle w:val="TAC"/>
            </w:pPr>
          </w:p>
        </w:tc>
        <w:tc>
          <w:tcPr>
            <w:tcW w:w="1418" w:type="dxa"/>
          </w:tcPr>
          <w:p w14:paraId="78CE30C6"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9321D7C" w14:textId="77777777" w:rsidR="00343FB8" w:rsidRPr="00F95B02" w:rsidRDefault="00343FB8" w:rsidP="00343FB8">
            <w:pPr>
              <w:pStyle w:val="TAC"/>
            </w:pPr>
            <w:r w:rsidRPr="00F95B02">
              <w:t>G-FR1-A2-3</w:t>
            </w:r>
          </w:p>
        </w:tc>
        <w:tc>
          <w:tcPr>
            <w:tcW w:w="1418" w:type="dxa"/>
            <w:vAlign w:val="center"/>
          </w:tcPr>
          <w:p w14:paraId="32A1D3C6" w14:textId="77777777" w:rsidR="00343FB8" w:rsidRPr="00F95B02" w:rsidRDefault="00343FB8" w:rsidP="00343FB8">
            <w:pPr>
              <w:pStyle w:val="TAC"/>
            </w:pPr>
            <w:r w:rsidRPr="00F95B02">
              <w:t>-63.4</w:t>
            </w:r>
          </w:p>
        </w:tc>
        <w:tc>
          <w:tcPr>
            <w:tcW w:w="1559" w:type="dxa"/>
            <w:tcBorders>
              <w:top w:val="nil"/>
              <w:bottom w:val="single" w:sz="4" w:space="0" w:color="auto"/>
            </w:tcBorders>
            <w:vAlign w:val="center"/>
          </w:tcPr>
          <w:p w14:paraId="05460F7A" w14:textId="77777777" w:rsidR="00343FB8" w:rsidRDefault="00343FB8" w:rsidP="00343FB8">
            <w:pPr>
              <w:pStyle w:val="TAC"/>
            </w:pPr>
          </w:p>
        </w:tc>
        <w:tc>
          <w:tcPr>
            <w:tcW w:w="1412" w:type="dxa"/>
            <w:tcBorders>
              <w:top w:val="nil"/>
              <w:bottom w:val="single" w:sz="4" w:space="0" w:color="auto"/>
            </w:tcBorders>
            <w:vAlign w:val="center"/>
          </w:tcPr>
          <w:p w14:paraId="6BCC65CD" w14:textId="77777777" w:rsidR="00343FB8" w:rsidRDefault="00343FB8" w:rsidP="00343FB8">
            <w:pPr>
              <w:pStyle w:val="TAC"/>
            </w:pPr>
          </w:p>
        </w:tc>
      </w:tr>
      <w:tr w:rsidR="00343FB8" w14:paraId="7DEEAB7D" w14:textId="77777777" w:rsidTr="00762F13">
        <w:trPr>
          <w:cantSplit/>
          <w:jc w:val="center"/>
        </w:trPr>
        <w:tc>
          <w:tcPr>
            <w:tcW w:w="1559" w:type="dxa"/>
            <w:tcBorders>
              <w:bottom w:val="nil"/>
            </w:tcBorders>
            <w:vAlign w:val="center"/>
          </w:tcPr>
          <w:p w14:paraId="5C568451" w14:textId="77777777" w:rsidR="00343FB8" w:rsidRDefault="00343FB8" w:rsidP="00343FB8">
            <w:pPr>
              <w:pStyle w:val="TAC"/>
            </w:pPr>
            <w:r w:rsidRPr="00F95B02">
              <w:rPr>
                <w:rFonts w:cs="v5.0.0"/>
                <w:lang w:eastAsia="zh-CN"/>
              </w:rPr>
              <w:t>20</w:t>
            </w:r>
          </w:p>
        </w:tc>
        <w:tc>
          <w:tcPr>
            <w:tcW w:w="1418" w:type="dxa"/>
          </w:tcPr>
          <w:p w14:paraId="7E1EEC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376B6C0" w14:textId="77777777" w:rsidR="00343FB8" w:rsidRPr="00F95B02" w:rsidRDefault="00343FB8" w:rsidP="00343FB8">
            <w:pPr>
              <w:pStyle w:val="TAC"/>
            </w:pPr>
            <w:r w:rsidRPr="00F95B02">
              <w:t>G-FR1-A2-4</w:t>
            </w:r>
          </w:p>
        </w:tc>
        <w:tc>
          <w:tcPr>
            <w:tcW w:w="1418" w:type="dxa"/>
            <w:vAlign w:val="center"/>
          </w:tcPr>
          <w:p w14:paraId="7C4D9B91" w14:textId="77777777" w:rsidR="00343FB8" w:rsidRPr="00F95B02" w:rsidRDefault="00343FB8" w:rsidP="00343FB8">
            <w:pPr>
              <w:pStyle w:val="TAC"/>
            </w:pPr>
            <w:r w:rsidRPr="00F95B02">
              <w:t>-59.5</w:t>
            </w:r>
          </w:p>
        </w:tc>
        <w:tc>
          <w:tcPr>
            <w:tcW w:w="1559" w:type="dxa"/>
            <w:tcBorders>
              <w:bottom w:val="nil"/>
            </w:tcBorders>
            <w:vAlign w:val="center"/>
          </w:tcPr>
          <w:p w14:paraId="4856163E" w14:textId="77777777" w:rsidR="00343FB8" w:rsidRDefault="00343FB8" w:rsidP="00343FB8">
            <w:pPr>
              <w:pStyle w:val="TAC"/>
            </w:pPr>
            <w:r w:rsidRPr="00F95B02">
              <w:rPr>
                <w:rFonts w:cs="v5.0.0"/>
                <w:lang w:eastAsia="zh-CN"/>
              </w:rPr>
              <w:t>-71.2</w:t>
            </w:r>
          </w:p>
        </w:tc>
        <w:tc>
          <w:tcPr>
            <w:tcW w:w="1412" w:type="dxa"/>
            <w:tcBorders>
              <w:bottom w:val="nil"/>
            </w:tcBorders>
            <w:vAlign w:val="center"/>
          </w:tcPr>
          <w:p w14:paraId="29A01913" w14:textId="77777777" w:rsidR="00343FB8" w:rsidRDefault="00343FB8" w:rsidP="00343FB8">
            <w:pPr>
              <w:pStyle w:val="TAC"/>
            </w:pPr>
            <w:r w:rsidRPr="00F95B02">
              <w:rPr>
                <w:rFonts w:cs="v5.0.0"/>
                <w:lang w:eastAsia="zh-CN"/>
              </w:rPr>
              <w:t>AWGN</w:t>
            </w:r>
          </w:p>
        </w:tc>
      </w:tr>
      <w:tr w:rsidR="00343FB8" w14:paraId="697ACCE3" w14:textId="77777777" w:rsidTr="00762F13">
        <w:trPr>
          <w:cantSplit/>
          <w:jc w:val="center"/>
        </w:trPr>
        <w:tc>
          <w:tcPr>
            <w:tcW w:w="1559" w:type="dxa"/>
            <w:tcBorders>
              <w:top w:val="nil"/>
              <w:bottom w:val="nil"/>
            </w:tcBorders>
            <w:vAlign w:val="center"/>
          </w:tcPr>
          <w:p w14:paraId="4835E673" w14:textId="77777777" w:rsidR="00343FB8" w:rsidRDefault="00343FB8" w:rsidP="00343FB8">
            <w:pPr>
              <w:pStyle w:val="TAC"/>
            </w:pPr>
          </w:p>
        </w:tc>
        <w:tc>
          <w:tcPr>
            <w:tcW w:w="1418" w:type="dxa"/>
          </w:tcPr>
          <w:p w14:paraId="56D6B659"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1E55BE" w14:textId="77777777" w:rsidR="00343FB8" w:rsidRPr="00F95B02" w:rsidRDefault="00343FB8" w:rsidP="00343FB8">
            <w:pPr>
              <w:pStyle w:val="TAC"/>
            </w:pPr>
            <w:r w:rsidRPr="00F95B02">
              <w:t>G-FR1-A2-5</w:t>
            </w:r>
          </w:p>
        </w:tc>
        <w:tc>
          <w:tcPr>
            <w:tcW w:w="1418" w:type="dxa"/>
            <w:vAlign w:val="center"/>
          </w:tcPr>
          <w:p w14:paraId="54CC1298" w14:textId="77777777" w:rsidR="00343FB8" w:rsidRPr="00F95B02" w:rsidRDefault="00343FB8" w:rsidP="00343FB8">
            <w:pPr>
              <w:pStyle w:val="TAC"/>
            </w:pPr>
            <w:r w:rsidRPr="00F95B02">
              <w:t>-59.5</w:t>
            </w:r>
          </w:p>
        </w:tc>
        <w:tc>
          <w:tcPr>
            <w:tcW w:w="1559" w:type="dxa"/>
            <w:tcBorders>
              <w:top w:val="nil"/>
              <w:bottom w:val="nil"/>
            </w:tcBorders>
            <w:vAlign w:val="center"/>
          </w:tcPr>
          <w:p w14:paraId="33F23061" w14:textId="77777777" w:rsidR="00343FB8" w:rsidRDefault="00343FB8" w:rsidP="00343FB8">
            <w:pPr>
              <w:pStyle w:val="TAC"/>
            </w:pPr>
          </w:p>
        </w:tc>
        <w:tc>
          <w:tcPr>
            <w:tcW w:w="1412" w:type="dxa"/>
            <w:tcBorders>
              <w:top w:val="nil"/>
              <w:bottom w:val="nil"/>
            </w:tcBorders>
            <w:vAlign w:val="center"/>
          </w:tcPr>
          <w:p w14:paraId="6D36C6F0" w14:textId="77777777" w:rsidR="00343FB8" w:rsidRDefault="00343FB8" w:rsidP="00343FB8">
            <w:pPr>
              <w:pStyle w:val="TAC"/>
            </w:pPr>
          </w:p>
        </w:tc>
      </w:tr>
      <w:tr w:rsidR="00343FB8" w14:paraId="42CBD8A0" w14:textId="77777777" w:rsidTr="00762F13">
        <w:trPr>
          <w:cantSplit/>
          <w:jc w:val="center"/>
        </w:trPr>
        <w:tc>
          <w:tcPr>
            <w:tcW w:w="1559" w:type="dxa"/>
            <w:tcBorders>
              <w:top w:val="nil"/>
              <w:bottom w:val="single" w:sz="4" w:space="0" w:color="auto"/>
            </w:tcBorders>
            <w:vAlign w:val="center"/>
          </w:tcPr>
          <w:p w14:paraId="2713094B" w14:textId="77777777" w:rsidR="00343FB8" w:rsidRDefault="00343FB8" w:rsidP="00343FB8">
            <w:pPr>
              <w:pStyle w:val="TAC"/>
            </w:pPr>
          </w:p>
        </w:tc>
        <w:tc>
          <w:tcPr>
            <w:tcW w:w="1418" w:type="dxa"/>
          </w:tcPr>
          <w:p w14:paraId="20583A25"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73BB643F" w14:textId="77777777" w:rsidR="00343FB8" w:rsidRPr="00F95B02" w:rsidRDefault="00343FB8" w:rsidP="00343FB8">
            <w:pPr>
              <w:pStyle w:val="TAC"/>
            </w:pPr>
            <w:r w:rsidRPr="00F95B02">
              <w:t>G-FR1-A2-6</w:t>
            </w:r>
          </w:p>
        </w:tc>
        <w:tc>
          <w:tcPr>
            <w:tcW w:w="1418" w:type="dxa"/>
            <w:vAlign w:val="center"/>
          </w:tcPr>
          <w:p w14:paraId="7701B7AC"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17F04C2E" w14:textId="77777777" w:rsidR="00343FB8" w:rsidRDefault="00343FB8" w:rsidP="00343FB8">
            <w:pPr>
              <w:pStyle w:val="TAC"/>
            </w:pPr>
          </w:p>
        </w:tc>
        <w:tc>
          <w:tcPr>
            <w:tcW w:w="1412" w:type="dxa"/>
            <w:tcBorders>
              <w:top w:val="nil"/>
              <w:bottom w:val="single" w:sz="4" w:space="0" w:color="auto"/>
            </w:tcBorders>
            <w:vAlign w:val="center"/>
          </w:tcPr>
          <w:p w14:paraId="78A73C93" w14:textId="77777777" w:rsidR="00343FB8" w:rsidRDefault="00343FB8" w:rsidP="00343FB8">
            <w:pPr>
              <w:pStyle w:val="TAC"/>
            </w:pPr>
          </w:p>
        </w:tc>
      </w:tr>
      <w:tr w:rsidR="00343FB8" w14:paraId="76B92046" w14:textId="77777777" w:rsidTr="00762F13">
        <w:trPr>
          <w:cantSplit/>
          <w:jc w:val="center"/>
        </w:trPr>
        <w:tc>
          <w:tcPr>
            <w:tcW w:w="1559" w:type="dxa"/>
            <w:tcBorders>
              <w:bottom w:val="nil"/>
            </w:tcBorders>
            <w:vAlign w:val="center"/>
          </w:tcPr>
          <w:p w14:paraId="21424A78" w14:textId="77777777" w:rsidR="00343FB8" w:rsidRDefault="00343FB8" w:rsidP="00343FB8">
            <w:pPr>
              <w:pStyle w:val="TAC"/>
            </w:pPr>
            <w:r w:rsidRPr="00F95B02">
              <w:rPr>
                <w:rFonts w:cs="v5.0.0"/>
                <w:lang w:eastAsia="zh-CN"/>
              </w:rPr>
              <w:t>25</w:t>
            </w:r>
          </w:p>
        </w:tc>
        <w:tc>
          <w:tcPr>
            <w:tcW w:w="1418" w:type="dxa"/>
          </w:tcPr>
          <w:p w14:paraId="072F96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47C046FE" w14:textId="77777777" w:rsidR="00343FB8" w:rsidRPr="00F95B02" w:rsidRDefault="00343FB8" w:rsidP="00343FB8">
            <w:pPr>
              <w:pStyle w:val="TAC"/>
            </w:pPr>
            <w:r w:rsidRPr="00F95B02">
              <w:t>G-FR1-A2-4</w:t>
            </w:r>
          </w:p>
        </w:tc>
        <w:tc>
          <w:tcPr>
            <w:tcW w:w="1418" w:type="dxa"/>
            <w:vAlign w:val="center"/>
          </w:tcPr>
          <w:p w14:paraId="36706B5F" w14:textId="77777777" w:rsidR="00343FB8" w:rsidRPr="00F95B02" w:rsidRDefault="00343FB8" w:rsidP="00343FB8">
            <w:pPr>
              <w:pStyle w:val="TAC"/>
            </w:pPr>
            <w:r w:rsidRPr="00F95B02">
              <w:t>-59.5</w:t>
            </w:r>
          </w:p>
        </w:tc>
        <w:tc>
          <w:tcPr>
            <w:tcW w:w="1559" w:type="dxa"/>
            <w:tcBorders>
              <w:bottom w:val="nil"/>
            </w:tcBorders>
            <w:vAlign w:val="center"/>
          </w:tcPr>
          <w:p w14:paraId="11D3E0F9" w14:textId="77777777" w:rsidR="00343FB8" w:rsidRDefault="00343FB8" w:rsidP="00343FB8">
            <w:pPr>
              <w:pStyle w:val="TAC"/>
            </w:pPr>
            <w:r w:rsidRPr="00F95B02">
              <w:rPr>
                <w:rFonts w:cs="v5.0.0"/>
                <w:lang w:eastAsia="zh-CN"/>
              </w:rPr>
              <w:t>-70.2</w:t>
            </w:r>
          </w:p>
        </w:tc>
        <w:tc>
          <w:tcPr>
            <w:tcW w:w="1412" w:type="dxa"/>
            <w:tcBorders>
              <w:bottom w:val="nil"/>
            </w:tcBorders>
            <w:vAlign w:val="center"/>
          </w:tcPr>
          <w:p w14:paraId="086A728C" w14:textId="77777777" w:rsidR="00343FB8" w:rsidRDefault="00343FB8" w:rsidP="00343FB8">
            <w:pPr>
              <w:pStyle w:val="TAC"/>
            </w:pPr>
            <w:r w:rsidRPr="00F95B02">
              <w:rPr>
                <w:rFonts w:cs="v5.0.0"/>
                <w:lang w:eastAsia="zh-CN"/>
              </w:rPr>
              <w:t>AWGN</w:t>
            </w:r>
          </w:p>
        </w:tc>
      </w:tr>
      <w:tr w:rsidR="00343FB8" w14:paraId="3B1F504F" w14:textId="77777777" w:rsidTr="00762F13">
        <w:trPr>
          <w:cantSplit/>
          <w:jc w:val="center"/>
        </w:trPr>
        <w:tc>
          <w:tcPr>
            <w:tcW w:w="1559" w:type="dxa"/>
            <w:tcBorders>
              <w:top w:val="nil"/>
              <w:bottom w:val="nil"/>
            </w:tcBorders>
            <w:vAlign w:val="center"/>
          </w:tcPr>
          <w:p w14:paraId="37181F35" w14:textId="77777777" w:rsidR="00343FB8" w:rsidRDefault="00343FB8" w:rsidP="00343FB8">
            <w:pPr>
              <w:pStyle w:val="TAC"/>
            </w:pPr>
          </w:p>
        </w:tc>
        <w:tc>
          <w:tcPr>
            <w:tcW w:w="1418" w:type="dxa"/>
          </w:tcPr>
          <w:p w14:paraId="3371FECF"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37491AC6" w14:textId="77777777" w:rsidR="00343FB8" w:rsidRPr="00F95B02" w:rsidRDefault="00343FB8" w:rsidP="00343FB8">
            <w:pPr>
              <w:pStyle w:val="TAC"/>
            </w:pPr>
            <w:r w:rsidRPr="00F95B02">
              <w:t>G-FR1-A2-5</w:t>
            </w:r>
          </w:p>
        </w:tc>
        <w:tc>
          <w:tcPr>
            <w:tcW w:w="1418" w:type="dxa"/>
            <w:vAlign w:val="center"/>
          </w:tcPr>
          <w:p w14:paraId="0A94F407" w14:textId="77777777" w:rsidR="00343FB8" w:rsidRPr="00F95B02" w:rsidRDefault="00343FB8" w:rsidP="00343FB8">
            <w:pPr>
              <w:pStyle w:val="TAC"/>
            </w:pPr>
            <w:r w:rsidRPr="00F95B02">
              <w:t>-59.5</w:t>
            </w:r>
          </w:p>
        </w:tc>
        <w:tc>
          <w:tcPr>
            <w:tcW w:w="1559" w:type="dxa"/>
            <w:tcBorders>
              <w:top w:val="nil"/>
              <w:bottom w:val="nil"/>
            </w:tcBorders>
            <w:vAlign w:val="center"/>
          </w:tcPr>
          <w:p w14:paraId="0F6258B5" w14:textId="77777777" w:rsidR="00343FB8" w:rsidRDefault="00343FB8" w:rsidP="00343FB8">
            <w:pPr>
              <w:pStyle w:val="TAC"/>
            </w:pPr>
          </w:p>
        </w:tc>
        <w:tc>
          <w:tcPr>
            <w:tcW w:w="1412" w:type="dxa"/>
            <w:tcBorders>
              <w:top w:val="nil"/>
              <w:bottom w:val="nil"/>
            </w:tcBorders>
            <w:vAlign w:val="center"/>
          </w:tcPr>
          <w:p w14:paraId="4AF1D904" w14:textId="77777777" w:rsidR="00343FB8" w:rsidRDefault="00343FB8" w:rsidP="00343FB8">
            <w:pPr>
              <w:pStyle w:val="TAC"/>
            </w:pPr>
          </w:p>
        </w:tc>
      </w:tr>
      <w:tr w:rsidR="00343FB8" w14:paraId="62E06734" w14:textId="77777777" w:rsidTr="00762F13">
        <w:trPr>
          <w:cantSplit/>
          <w:jc w:val="center"/>
        </w:trPr>
        <w:tc>
          <w:tcPr>
            <w:tcW w:w="1559" w:type="dxa"/>
            <w:tcBorders>
              <w:top w:val="nil"/>
              <w:bottom w:val="single" w:sz="4" w:space="0" w:color="auto"/>
            </w:tcBorders>
            <w:vAlign w:val="center"/>
          </w:tcPr>
          <w:p w14:paraId="3B58C915" w14:textId="77777777" w:rsidR="00343FB8" w:rsidRDefault="00343FB8" w:rsidP="00343FB8">
            <w:pPr>
              <w:pStyle w:val="TAC"/>
            </w:pPr>
          </w:p>
        </w:tc>
        <w:tc>
          <w:tcPr>
            <w:tcW w:w="1418" w:type="dxa"/>
          </w:tcPr>
          <w:p w14:paraId="5826F10F"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68FAC2C2" w14:textId="77777777" w:rsidR="00343FB8" w:rsidRPr="00F95B02" w:rsidRDefault="00343FB8" w:rsidP="00343FB8">
            <w:pPr>
              <w:pStyle w:val="TAC"/>
            </w:pPr>
            <w:r w:rsidRPr="00F95B02">
              <w:t>G-FR1-A2-6</w:t>
            </w:r>
          </w:p>
        </w:tc>
        <w:tc>
          <w:tcPr>
            <w:tcW w:w="1418" w:type="dxa"/>
            <w:vAlign w:val="center"/>
          </w:tcPr>
          <w:p w14:paraId="770E8568"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320ED6E" w14:textId="77777777" w:rsidR="00343FB8" w:rsidRDefault="00343FB8" w:rsidP="00343FB8">
            <w:pPr>
              <w:pStyle w:val="TAC"/>
            </w:pPr>
          </w:p>
        </w:tc>
        <w:tc>
          <w:tcPr>
            <w:tcW w:w="1412" w:type="dxa"/>
            <w:tcBorders>
              <w:top w:val="nil"/>
              <w:bottom w:val="single" w:sz="4" w:space="0" w:color="auto"/>
            </w:tcBorders>
            <w:vAlign w:val="center"/>
          </w:tcPr>
          <w:p w14:paraId="2141582C" w14:textId="77777777" w:rsidR="00343FB8" w:rsidRDefault="00343FB8" w:rsidP="00343FB8">
            <w:pPr>
              <w:pStyle w:val="TAC"/>
            </w:pPr>
          </w:p>
        </w:tc>
      </w:tr>
      <w:tr w:rsidR="00343FB8" w14:paraId="30852DB7" w14:textId="77777777" w:rsidTr="00762F13">
        <w:trPr>
          <w:cantSplit/>
          <w:jc w:val="center"/>
        </w:trPr>
        <w:tc>
          <w:tcPr>
            <w:tcW w:w="1559" w:type="dxa"/>
            <w:tcBorders>
              <w:bottom w:val="nil"/>
            </w:tcBorders>
            <w:vAlign w:val="center"/>
          </w:tcPr>
          <w:p w14:paraId="55E410DA" w14:textId="77777777" w:rsidR="00343FB8" w:rsidRDefault="00343FB8" w:rsidP="00343FB8">
            <w:pPr>
              <w:pStyle w:val="TAC"/>
            </w:pPr>
            <w:r w:rsidRPr="00F95B02">
              <w:rPr>
                <w:rFonts w:cs="v5.0.0"/>
                <w:lang w:eastAsia="zh-CN"/>
              </w:rPr>
              <w:t>30</w:t>
            </w:r>
          </w:p>
        </w:tc>
        <w:tc>
          <w:tcPr>
            <w:tcW w:w="1418" w:type="dxa"/>
          </w:tcPr>
          <w:p w14:paraId="296768AB"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7F272A0E" w14:textId="77777777" w:rsidR="00343FB8" w:rsidRPr="00F95B02" w:rsidRDefault="00343FB8" w:rsidP="00343FB8">
            <w:pPr>
              <w:pStyle w:val="TAC"/>
            </w:pPr>
            <w:r w:rsidRPr="00F95B02">
              <w:t>G-FR1-A2-4</w:t>
            </w:r>
          </w:p>
        </w:tc>
        <w:tc>
          <w:tcPr>
            <w:tcW w:w="1418" w:type="dxa"/>
            <w:vAlign w:val="center"/>
          </w:tcPr>
          <w:p w14:paraId="1C85554C" w14:textId="77777777" w:rsidR="00343FB8" w:rsidRPr="00F95B02" w:rsidRDefault="00343FB8" w:rsidP="00343FB8">
            <w:pPr>
              <w:pStyle w:val="TAC"/>
            </w:pPr>
            <w:r w:rsidRPr="00F95B02">
              <w:t>-59.5</w:t>
            </w:r>
          </w:p>
        </w:tc>
        <w:tc>
          <w:tcPr>
            <w:tcW w:w="1559" w:type="dxa"/>
            <w:tcBorders>
              <w:bottom w:val="nil"/>
            </w:tcBorders>
            <w:vAlign w:val="center"/>
          </w:tcPr>
          <w:p w14:paraId="422601FA" w14:textId="77777777" w:rsidR="00343FB8" w:rsidRDefault="00343FB8" w:rsidP="00343FB8">
            <w:pPr>
              <w:pStyle w:val="TAC"/>
            </w:pPr>
            <w:r w:rsidRPr="00F95B02">
              <w:rPr>
                <w:rFonts w:cs="v5.0.0"/>
                <w:lang w:eastAsia="zh-CN"/>
              </w:rPr>
              <w:t>-69.4</w:t>
            </w:r>
          </w:p>
        </w:tc>
        <w:tc>
          <w:tcPr>
            <w:tcW w:w="1412" w:type="dxa"/>
            <w:tcBorders>
              <w:bottom w:val="nil"/>
            </w:tcBorders>
            <w:vAlign w:val="center"/>
          </w:tcPr>
          <w:p w14:paraId="4726A498" w14:textId="77777777" w:rsidR="00343FB8" w:rsidRDefault="00343FB8" w:rsidP="00343FB8">
            <w:pPr>
              <w:pStyle w:val="TAC"/>
            </w:pPr>
            <w:r w:rsidRPr="00F95B02">
              <w:rPr>
                <w:rFonts w:cs="v5.0.0"/>
                <w:lang w:eastAsia="zh-CN"/>
              </w:rPr>
              <w:t>AWGN</w:t>
            </w:r>
          </w:p>
        </w:tc>
      </w:tr>
      <w:tr w:rsidR="00343FB8" w14:paraId="1BF91D1B" w14:textId="77777777" w:rsidTr="00762F13">
        <w:trPr>
          <w:cantSplit/>
          <w:jc w:val="center"/>
        </w:trPr>
        <w:tc>
          <w:tcPr>
            <w:tcW w:w="1559" w:type="dxa"/>
            <w:tcBorders>
              <w:top w:val="nil"/>
              <w:bottom w:val="nil"/>
            </w:tcBorders>
            <w:vAlign w:val="center"/>
          </w:tcPr>
          <w:p w14:paraId="00379ECD" w14:textId="77777777" w:rsidR="00343FB8" w:rsidRDefault="00343FB8" w:rsidP="00343FB8">
            <w:pPr>
              <w:pStyle w:val="TAC"/>
            </w:pPr>
          </w:p>
        </w:tc>
        <w:tc>
          <w:tcPr>
            <w:tcW w:w="1418" w:type="dxa"/>
          </w:tcPr>
          <w:p w14:paraId="70D3BF5D"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614907" w14:textId="77777777" w:rsidR="00343FB8" w:rsidRPr="00F95B02" w:rsidRDefault="00343FB8" w:rsidP="00343FB8">
            <w:pPr>
              <w:pStyle w:val="TAC"/>
            </w:pPr>
            <w:r w:rsidRPr="00F95B02">
              <w:t>G-FR1-A2-5</w:t>
            </w:r>
          </w:p>
        </w:tc>
        <w:tc>
          <w:tcPr>
            <w:tcW w:w="1418" w:type="dxa"/>
            <w:vAlign w:val="center"/>
          </w:tcPr>
          <w:p w14:paraId="5D3B452B" w14:textId="77777777" w:rsidR="00343FB8" w:rsidRPr="00F95B02" w:rsidRDefault="00343FB8" w:rsidP="00343FB8">
            <w:pPr>
              <w:pStyle w:val="TAC"/>
            </w:pPr>
            <w:r w:rsidRPr="00F95B02">
              <w:t>-59.5</w:t>
            </w:r>
          </w:p>
        </w:tc>
        <w:tc>
          <w:tcPr>
            <w:tcW w:w="1559" w:type="dxa"/>
            <w:tcBorders>
              <w:top w:val="nil"/>
              <w:bottom w:val="nil"/>
            </w:tcBorders>
            <w:vAlign w:val="center"/>
          </w:tcPr>
          <w:p w14:paraId="45D9623B" w14:textId="77777777" w:rsidR="00343FB8" w:rsidRDefault="00343FB8" w:rsidP="00343FB8">
            <w:pPr>
              <w:pStyle w:val="TAC"/>
            </w:pPr>
          </w:p>
        </w:tc>
        <w:tc>
          <w:tcPr>
            <w:tcW w:w="1412" w:type="dxa"/>
            <w:tcBorders>
              <w:top w:val="nil"/>
              <w:bottom w:val="nil"/>
            </w:tcBorders>
            <w:vAlign w:val="center"/>
          </w:tcPr>
          <w:p w14:paraId="3F9A4295" w14:textId="77777777" w:rsidR="00343FB8" w:rsidRDefault="00343FB8" w:rsidP="00343FB8">
            <w:pPr>
              <w:pStyle w:val="TAC"/>
            </w:pPr>
          </w:p>
        </w:tc>
      </w:tr>
      <w:tr w:rsidR="00343FB8" w14:paraId="3C215B1A" w14:textId="77777777" w:rsidTr="00762F13">
        <w:trPr>
          <w:cantSplit/>
          <w:jc w:val="center"/>
        </w:trPr>
        <w:tc>
          <w:tcPr>
            <w:tcW w:w="1559" w:type="dxa"/>
            <w:tcBorders>
              <w:top w:val="nil"/>
              <w:bottom w:val="single" w:sz="4" w:space="0" w:color="auto"/>
            </w:tcBorders>
            <w:vAlign w:val="center"/>
          </w:tcPr>
          <w:p w14:paraId="3EDE5985" w14:textId="77777777" w:rsidR="00343FB8" w:rsidRDefault="00343FB8" w:rsidP="00343FB8">
            <w:pPr>
              <w:pStyle w:val="TAC"/>
            </w:pPr>
          </w:p>
        </w:tc>
        <w:tc>
          <w:tcPr>
            <w:tcW w:w="1418" w:type="dxa"/>
          </w:tcPr>
          <w:p w14:paraId="731D0C72"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C73560B" w14:textId="77777777" w:rsidR="00343FB8" w:rsidRPr="00F95B02" w:rsidRDefault="00343FB8" w:rsidP="00343FB8">
            <w:pPr>
              <w:pStyle w:val="TAC"/>
            </w:pPr>
            <w:r w:rsidRPr="00F95B02">
              <w:t>G-FR1-A2-6</w:t>
            </w:r>
          </w:p>
        </w:tc>
        <w:tc>
          <w:tcPr>
            <w:tcW w:w="1418" w:type="dxa"/>
            <w:vAlign w:val="center"/>
          </w:tcPr>
          <w:p w14:paraId="2FB8BBBD"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D071009" w14:textId="77777777" w:rsidR="00343FB8" w:rsidRDefault="00343FB8" w:rsidP="00343FB8">
            <w:pPr>
              <w:pStyle w:val="TAC"/>
            </w:pPr>
          </w:p>
        </w:tc>
        <w:tc>
          <w:tcPr>
            <w:tcW w:w="1412" w:type="dxa"/>
            <w:tcBorders>
              <w:top w:val="nil"/>
              <w:bottom w:val="single" w:sz="4" w:space="0" w:color="auto"/>
            </w:tcBorders>
            <w:vAlign w:val="center"/>
          </w:tcPr>
          <w:p w14:paraId="72FF02F5" w14:textId="77777777" w:rsidR="00343FB8" w:rsidRDefault="00343FB8" w:rsidP="00343FB8">
            <w:pPr>
              <w:pStyle w:val="TAC"/>
            </w:pPr>
          </w:p>
        </w:tc>
      </w:tr>
      <w:tr w:rsidR="00343FB8" w14:paraId="330D8D70" w14:textId="77777777" w:rsidTr="00762F13">
        <w:trPr>
          <w:cantSplit/>
          <w:jc w:val="center"/>
        </w:trPr>
        <w:tc>
          <w:tcPr>
            <w:tcW w:w="1559" w:type="dxa"/>
            <w:tcBorders>
              <w:top w:val="single" w:sz="4" w:space="0" w:color="auto"/>
              <w:bottom w:val="nil"/>
            </w:tcBorders>
            <w:vAlign w:val="center"/>
          </w:tcPr>
          <w:p w14:paraId="66B0D613" w14:textId="77777777" w:rsidR="00343FB8" w:rsidRDefault="00343FB8" w:rsidP="00343FB8">
            <w:pPr>
              <w:pStyle w:val="TAC"/>
            </w:pPr>
            <w:r>
              <w:rPr>
                <w:rFonts w:cs="v5.0.0" w:hint="eastAsia"/>
                <w:lang w:val="en-US" w:eastAsia="zh-CN"/>
              </w:rPr>
              <w:t>35</w:t>
            </w:r>
          </w:p>
        </w:tc>
        <w:tc>
          <w:tcPr>
            <w:tcW w:w="1418" w:type="dxa"/>
          </w:tcPr>
          <w:p w14:paraId="29118ABE"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21046DD2" w14:textId="77777777" w:rsidR="00343FB8" w:rsidRPr="00F95B02" w:rsidRDefault="00343FB8" w:rsidP="00343FB8">
            <w:pPr>
              <w:pStyle w:val="TAC"/>
            </w:pPr>
            <w:r>
              <w:t>G-FR1-A2-4</w:t>
            </w:r>
          </w:p>
        </w:tc>
        <w:tc>
          <w:tcPr>
            <w:tcW w:w="1418" w:type="dxa"/>
            <w:vAlign w:val="center"/>
          </w:tcPr>
          <w:p w14:paraId="41F5E01D"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10A395AD" w14:textId="77777777" w:rsidR="00343FB8" w:rsidRDefault="00343FB8" w:rsidP="00343FB8">
            <w:pPr>
              <w:pStyle w:val="TAC"/>
            </w:pPr>
            <w:r>
              <w:rPr>
                <w:rFonts w:cs="v5.0.0" w:hint="eastAsia"/>
                <w:lang w:val="en-US" w:eastAsia="zh-CN"/>
              </w:rPr>
              <w:t>-68.7</w:t>
            </w:r>
          </w:p>
        </w:tc>
        <w:tc>
          <w:tcPr>
            <w:tcW w:w="1412" w:type="dxa"/>
            <w:tcBorders>
              <w:top w:val="single" w:sz="4" w:space="0" w:color="auto"/>
              <w:bottom w:val="nil"/>
            </w:tcBorders>
            <w:vAlign w:val="center"/>
          </w:tcPr>
          <w:p w14:paraId="6EB1B8DB" w14:textId="77777777" w:rsidR="00343FB8" w:rsidRDefault="00343FB8" w:rsidP="00343FB8">
            <w:pPr>
              <w:pStyle w:val="TAC"/>
            </w:pPr>
            <w:r>
              <w:rPr>
                <w:rFonts w:cs="v5.0.0"/>
                <w:lang w:eastAsia="zh-CN"/>
              </w:rPr>
              <w:t>AWGN</w:t>
            </w:r>
          </w:p>
        </w:tc>
      </w:tr>
      <w:tr w:rsidR="00343FB8" w14:paraId="03E1B2A1" w14:textId="77777777" w:rsidTr="00762F13">
        <w:trPr>
          <w:cantSplit/>
          <w:jc w:val="center"/>
        </w:trPr>
        <w:tc>
          <w:tcPr>
            <w:tcW w:w="1559" w:type="dxa"/>
            <w:tcBorders>
              <w:top w:val="nil"/>
              <w:bottom w:val="nil"/>
            </w:tcBorders>
            <w:vAlign w:val="center"/>
          </w:tcPr>
          <w:p w14:paraId="29F7E079" w14:textId="77777777" w:rsidR="00343FB8" w:rsidRDefault="00343FB8" w:rsidP="00343FB8">
            <w:pPr>
              <w:pStyle w:val="TAC"/>
            </w:pPr>
          </w:p>
        </w:tc>
        <w:tc>
          <w:tcPr>
            <w:tcW w:w="1418" w:type="dxa"/>
          </w:tcPr>
          <w:p w14:paraId="256B532E"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2162E1A8" w14:textId="77777777" w:rsidR="00343FB8" w:rsidRPr="00F95B02" w:rsidRDefault="00343FB8" w:rsidP="00343FB8">
            <w:pPr>
              <w:pStyle w:val="TAC"/>
            </w:pPr>
            <w:r>
              <w:t>G-FR1-A2-</w:t>
            </w:r>
            <w:r>
              <w:rPr>
                <w:rFonts w:hint="eastAsia"/>
                <w:lang w:val="en-US" w:eastAsia="zh-CN"/>
              </w:rPr>
              <w:t>5</w:t>
            </w:r>
          </w:p>
        </w:tc>
        <w:tc>
          <w:tcPr>
            <w:tcW w:w="1418" w:type="dxa"/>
            <w:vAlign w:val="center"/>
          </w:tcPr>
          <w:p w14:paraId="6977AA9E" w14:textId="77777777" w:rsidR="00343FB8" w:rsidRPr="00F95B02" w:rsidRDefault="00343FB8" w:rsidP="00343FB8">
            <w:pPr>
              <w:pStyle w:val="TAC"/>
            </w:pPr>
            <w:r>
              <w:t>-59.5</w:t>
            </w:r>
          </w:p>
        </w:tc>
        <w:tc>
          <w:tcPr>
            <w:tcW w:w="1559" w:type="dxa"/>
            <w:tcBorders>
              <w:top w:val="nil"/>
              <w:bottom w:val="nil"/>
            </w:tcBorders>
            <w:vAlign w:val="center"/>
          </w:tcPr>
          <w:p w14:paraId="2ED95F45" w14:textId="77777777" w:rsidR="00343FB8" w:rsidRDefault="00343FB8" w:rsidP="00343FB8">
            <w:pPr>
              <w:pStyle w:val="TAC"/>
            </w:pPr>
          </w:p>
        </w:tc>
        <w:tc>
          <w:tcPr>
            <w:tcW w:w="1412" w:type="dxa"/>
            <w:tcBorders>
              <w:top w:val="nil"/>
              <w:bottom w:val="nil"/>
            </w:tcBorders>
            <w:vAlign w:val="center"/>
          </w:tcPr>
          <w:p w14:paraId="642894CF" w14:textId="77777777" w:rsidR="00343FB8" w:rsidRDefault="00343FB8" w:rsidP="00343FB8">
            <w:pPr>
              <w:pStyle w:val="TAC"/>
            </w:pPr>
          </w:p>
        </w:tc>
      </w:tr>
      <w:tr w:rsidR="00343FB8" w14:paraId="687F233B" w14:textId="77777777" w:rsidTr="00762F13">
        <w:trPr>
          <w:cantSplit/>
          <w:jc w:val="center"/>
        </w:trPr>
        <w:tc>
          <w:tcPr>
            <w:tcW w:w="1559" w:type="dxa"/>
            <w:tcBorders>
              <w:top w:val="nil"/>
              <w:bottom w:val="single" w:sz="4" w:space="0" w:color="auto"/>
            </w:tcBorders>
            <w:vAlign w:val="center"/>
          </w:tcPr>
          <w:p w14:paraId="048E6D69" w14:textId="77777777" w:rsidR="00343FB8" w:rsidRDefault="00343FB8" w:rsidP="00343FB8">
            <w:pPr>
              <w:pStyle w:val="TAC"/>
            </w:pPr>
          </w:p>
        </w:tc>
        <w:tc>
          <w:tcPr>
            <w:tcW w:w="1418" w:type="dxa"/>
          </w:tcPr>
          <w:p w14:paraId="6707FAF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383464F9" w14:textId="77777777" w:rsidR="00343FB8" w:rsidRPr="00F95B02" w:rsidRDefault="00343FB8" w:rsidP="00343FB8">
            <w:pPr>
              <w:pStyle w:val="TAC"/>
            </w:pPr>
            <w:r>
              <w:t>G-FR1-A2-</w:t>
            </w:r>
            <w:r>
              <w:rPr>
                <w:rFonts w:hint="eastAsia"/>
                <w:lang w:val="en-US" w:eastAsia="zh-CN"/>
              </w:rPr>
              <w:t>6</w:t>
            </w:r>
          </w:p>
        </w:tc>
        <w:tc>
          <w:tcPr>
            <w:tcW w:w="1418" w:type="dxa"/>
            <w:vAlign w:val="center"/>
          </w:tcPr>
          <w:p w14:paraId="4D126C9D"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6DD99CD" w14:textId="77777777" w:rsidR="00343FB8" w:rsidRDefault="00343FB8" w:rsidP="00343FB8">
            <w:pPr>
              <w:pStyle w:val="TAC"/>
            </w:pPr>
          </w:p>
        </w:tc>
        <w:tc>
          <w:tcPr>
            <w:tcW w:w="1412" w:type="dxa"/>
            <w:tcBorders>
              <w:top w:val="nil"/>
              <w:bottom w:val="single" w:sz="4" w:space="0" w:color="auto"/>
            </w:tcBorders>
            <w:vAlign w:val="center"/>
          </w:tcPr>
          <w:p w14:paraId="0E62345A" w14:textId="77777777" w:rsidR="00343FB8" w:rsidRDefault="00343FB8" w:rsidP="00343FB8">
            <w:pPr>
              <w:pStyle w:val="TAC"/>
            </w:pPr>
          </w:p>
        </w:tc>
      </w:tr>
      <w:tr w:rsidR="00343FB8" w14:paraId="1EB3BC94" w14:textId="77777777" w:rsidTr="00762F13">
        <w:trPr>
          <w:cantSplit/>
          <w:jc w:val="center"/>
        </w:trPr>
        <w:tc>
          <w:tcPr>
            <w:tcW w:w="1559" w:type="dxa"/>
            <w:tcBorders>
              <w:bottom w:val="nil"/>
            </w:tcBorders>
            <w:vAlign w:val="center"/>
          </w:tcPr>
          <w:p w14:paraId="707773A9" w14:textId="77777777" w:rsidR="00343FB8" w:rsidRDefault="00343FB8" w:rsidP="00343FB8">
            <w:pPr>
              <w:pStyle w:val="TAC"/>
            </w:pPr>
            <w:r w:rsidRPr="00F95B02">
              <w:rPr>
                <w:rFonts w:cs="v5.0.0"/>
                <w:lang w:eastAsia="zh-CN"/>
              </w:rPr>
              <w:t>40</w:t>
            </w:r>
          </w:p>
        </w:tc>
        <w:tc>
          <w:tcPr>
            <w:tcW w:w="1418" w:type="dxa"/>
          </w:tcPr>
          <w:p w14:paraId="319D0372"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6F99F95D" w14:textId="77777777" w:rsidR="00343FB8" w:rsidRPr="00F95B02" w:rsidRDefault="00343FB8" w:rsidP="00343FB8">
            <w:pPr>
              <w:pStyle w:val="TAC"/>
            </w:pPr>
            <w:r w:rsidRPr="00F95B02">
              <w:t>G-FR1-A2-4</w:t>
            </w:r>
          </w:p>
        </w:tc>
        <w:tc>
          <w:tcPr>
            <w:tcW w:w="1418" w:type="dxa"/>
            <w:vAlign w:val="center"/>
          </w:tcPr>
          <w:p w14:paraId="01005389" w14:textId="77777777" w:rsidR="00343FB8" w:rsidRPr="00F95B02" w:rsidRDefault="00343FB8" w:rsidP="00343FB8">
            <w:pPr>
              <w:pStyle w:val="TAC"/>
            </w:pPr>
            <w:r w:rsidRPr="00F95B02">
              <w:t>-59.5</w:t>
            </w:r>
          </w:p>
        </w:tc>
        <w:tc>
          <w:tcPr>
            <w:tcW w:w="1559" w:type="dxa"/>
            <w:tcBorders>
              <w:bottom w:val="nil"/>
            </w:tcBorders>
            <w:vAlign w:val="center"/>
          </w:tcPr>
          <w:p w14:paraId="04914DDE" w14:textId="77777777" w:rsidR="00343FB8" w:rsidRDefault="00343FB8" w:rsidP="00343FB8">
            <w:pPr>
              <w:pStyle w:val="TAC"/>
            </w:pPr>
            <w:r w:rsidRPr="00F95B02">
              <w:rPr>
                <w:rFonts w:cs="v5.0.0"/>
                <w:lang w:eastAsia="zh-CN"/>
              </w:rPr>
              <w:t>-68.1</w:t>
            </w:r>
          </w:p>
        </w:tc>
        <w:tc>
          <w:tcPr>
            <w:tcW w:w="1412" w:type="dxa"/>
            <w:tcBorders>
              <w:bottom w:val="nil"/>
            </w:tcBorders>
            <w:vAlign w:val="center"/>
          </w:tcPr>
          <w:p w14:paraId="5564FFBC" w14:textId="77777777" w:rsidR="00343FB8" w:rsidRDefault="00343FB8" w:rsidP="00343FB8">
            <w:pPr>
              <w:pStyle w:val="TAC"/>
            </w:pPr>
            <w:r w:rsidRPr="00F95B02">
              <w:rPr>
                <w:rFonts w:cs="v5.0.0"/>
                <w:lang w:eastAsia="zh-CN"/>
              </w:rPr>
              <w:t>AWGN</w:t>
            </w:r>
          </w:p>
        </w:tc>
      </w:tr>
      <w:tr w:rsidR="00343FB8" w14:paraId="6328FC6F" w14:textId="77777777" w:rsidTr="00762F13">
        <w:trPr>
          <w:cantSplit/>
          <w:jc w:val="center"/>
        </w:trPr>
        <w:tc>
          <w:tcPr>
            <w:tcW w:w="1559" w:type="dxa"/>
            <w:tcBorders>
              <w:top w:val="nil"/>
              <w:bottom w:val="nil"/>
            </w:tcBorders>
            <w:vAlign w:val="center"/>
          </w:tcPr>
          <w:p w14:paraId="705635DB" w14:textId="77777777" w:rsidR="00343FB8" w:rsidRDefault="00343FB8" w:rsidP="00343FB8">
            <w:pPr>
              <w:pStyle w:val="TAC"/>
            </w:pPr>
          </w:p>
        </w:tc>
        <w:tc>
          <w:tcPr>
            <w:tcW w:w="1418" w:type="dxa"/>
          </w:tcPr>
          <w:p w14:paraId="365D0653"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29C86A0E" w14:textId="77777777" w:rsidR="00343FB8" w:rsidRPr="00F95B02" w:rsidRDefault="00343FB8" w:rsidP="00343FB8">
            <w:pPr>
              <w:pStyle w:val="TAC"/>
            </w:pPr>
            <w:r w:rsidRPr="00F95B02">
              <w:t>G-FR1-A2-5</w:t>
            </w:r>
          </w:p>
        </w:tc>
        <w:tc>
          <w:tcPr>
            <w:tcW w:w="1418" w:type="dxa"/>
            <w:vAlign w:val="center"/>
          </w:tcPr>
          <w:p w14:paraId="08997501" w14:textId="77777777" w:rsidR="00343FB8" w:rsidRPr="00F95B02" w:rsidRDefault="00343FB8" w:rsidP="00343FB8">
            <w:pPr>
              <w:pStyle w:val="TAC"/>
            </w:pPr>
            <w:r w:rsidRPr="00F95B02">
              <w:t>-59.5</w:t>
            </w:r>
          </w:p>
        </w:tc>
        <w:tc>
          <w:tcPr>
            <w:tcW w:w="1559" w:type="dxa"/>
            <w:tcBorders>
              <w:top w:val="nil"/>
              <w:bottom w:val="nil"/>
            </w:tcBorders>
            <w:vAlign w:val="center"/>
          </w:tcPr>
          <w:p w14:paraId="022A59A5" w14:textId="77777777" w:rsidR="00343FB8" w:rsidRDefault="00343FB8" w:rsidP="00343FB8">
            <w:pPr>
              <w:pStyle w:val="TAC"/>
            </w:pPr>
          </w:p>
        </w:tc>
        <w:tc>
          <w:tcPr>
            <w:tcW w:w="1412" w:type="dxa"/>
            <w:tcBorders>
              <w:top w:val="nil"/>
              <w:bottom w:val="nil"/>
            </w:tcBorders>
            <w:vAlign w:val="center"/>
          </w:tcPr>
          <w:p w14:paraId="2DBDBDD9" w14:textId="77777777" w:rsidR="00343FB8" w:rsidRDefault="00343FB8" w:rsidP="00343FB8">
            <w:pPr>
              <w:pStyle w:val="TAC"/>
            </w:pPr>
          </w:p>
        </w:tc>
      </w:tr>
      <w:tr w:rsidR="00343FB8" w14:paraId="29AB4FAC" w14:textId="77777777" w:rsidTr="00762F13">
        <w:trPr>
          <w:cantSplit/>
          <w:jc w:val="center"/>
        </w:trPr>
        <w:tc>
          <w:tcPr>
            <w:tcW w:w="1559" w:type="dxa"/>
            <w:tcBorders>
              <w:top w:val="nil"/>
              <w:bottom w:val="single" w:sz="4" w:space="0" w:color="auto"/>
            </w:tcBorders>
            <w:vAlign w:val="center"/>
          </w:tcPr>
          <w:p w14:paraId="36690D8F" w14:textId="77777777" w:rsidR="00343FB8" w:rsidRDefault="00343FB8" w:rsidP="00343FB8">
            <w:pPr>
              <w:pStyle w:val="TAC"/>
            </w:pPr>
          </w:p>
        </w:tc>
        <w:tc>
          <w:tcPr>
            <w:tcW w:w="1418" w:type="dxa"/>
          </w:tcPr>
          <w:p w14:paraId="7739FB9D"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676BFFB" w14:textId="77777777" w:rsidR="00343FB8" w:rsidRPr="00F95B02" w:rsidRDefault="00343FB8" w:rsidP="00343FB8">
            <w:pPr>
              <w:pStyle w:val="TAC"/>
            </w:pPr>
            <w:r w:rsidRPr="00F95B02">
              <w:t>G-FR1-A2-6</w:t>
            </w:r>
          </w:p>
        </w:tc>
        <w:tc>
          <w:tcPr>
            <w:tcW w:w="1418" w:type="dxa"/>
            <w:vAlign w:val="center"/>
          </w:tcPr>
          <w:p w14:paraId="14AFC319"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35DC516D" w14:textId="77777777" w:rsidR="00343FB8" w:rsidRDefault="00343FB8" w:rsidP="00343FB8">
            <w:pPr>
              <w:pStyle w:val="TAC"/>
            </w:pPr>
          </w:p>
        </w:tc>
        <w:tc>
          <w:tcPr>
            <w:tcW w:w="1412" w:type="dxa"/>
            <w:tcBorders>
              <w:top w:val="nil"/>
              <w:bottom w:val="single" w:sz="4" w:space="0" w:color="auto"/>
            </w:tcBorders>
            <w:vAlign w:val="center"/>
          </w:tcPr>
          <w:p w14:paraId="602C970A" w14:textId="77777777" w:rsidR="00343FB8" w:rsidRDefault="00343FB8" w:rsidP="00343FB8">
            <w:pPr>
              <w:pStyle w:val="TAC"/>
            </w:pPr>
          </w:p>
        </w:tc>
      </w:tr>
      <w:tr w:rsidR="00343FB8" w14:paraId="28A04188" w14:textId="77777777" w:rsidTr="00762F13">
        <w:trPr>
          <w:cantSplit/>
          <w:jc w:val="center"/>
        </w:trPr>
        <w:tc>
          <w:tcPr>
            <w:tcW w:w="1559" w:type="dxa"/>
            <w:tcBorders>
              <w:top w:val="single" w:sz="4" w:space="0" w:color="auto"/>
              <w:bottom w:val="nil"/>
            </w:tcBorders>
            <w:vAlign w:val="center"/>
          </w:tcPr>
          <w:p w14:paraId="2C1C48AF" w14:textId="77777777" w:rsidR="00343FB8" w:rsidRDefault="00343FB8" w:rsidP="00343FB8">
            <w:pPr>
              <w:pStyle w:val="TAC"/>
            </w:pPr>
            <w:r>
              <w:rPr>
                <w:rFonts w:cs="v5.0.0" w:hint="eastAsia"/>
                <w:lang w:val="en-US" w:eastAsia="zh-CN"/>
              </w:rPr>
              <w:t>45</w:t>
            </w:r>
          </w:p>
        </w:tc>
        <w:tc>
          <w:tcPr>
            <w:tcW w:w="1418" w:type="dxa"/>
          </w:tcPr>
          <w:p w14:paraId="541D3B30"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00748392" w14:textId="77777777" w:rsidR="00343FB8" w:rsidRPr="00F95B02" w:rsidRDefault="00343FB8" w:rsidP="00343FB8">
            <w:pPr>
              <w:pStyle w:val="TAC"/>
            </w:pPr>
            <w:r>
              <w:t>G-FR1-A2-4</w:t>
            </w:r>
          </w:p>
        </w:tc>
        <w:tc>
          <w:tcPr>
            <w:tcW w:w="1418" w:type="dxa"/>
            <w:vAlign w:val="center"/>
          </w:tcPr>
          <w:p w14:paraId="10E8376E"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37A34410" w14:textId="77777777" w:rsidR="00343FB8" w:rsidRDefault="00343FB8" w:rsidP="00343FB8">
            <w:pPr>
              <w:pStyle w:val="TAC"/>
            </w:pPr>
            <w:r>
              <w:rPr>
                <w:rFonts w:cs="v5.0.0" w:hint="eastAsia"/>
                <w:lang w:val="en-US" w:eastAsia="zh-CN"/>
              </w:rPr>
              <w:t>-67.6</w:t>
            </w:r>
          </w:p>
        </w:tc>
        <w:tc>
          <w:tcPr>
            <w:tcW w:w="1412" w:type="dxa"/>
            <w:tcBorders>
              <w:top w:val="single" w:sz="4" w:space="0" w:color="auto"/>
              <w:bottom w:val="nil"/>
            </w:tcBorders>
            <w:vAlign w:val="center"/>
          </w:tcPr>
          <w:p w14:paraId="0D76FBA3" w14:textId="77777777" w:rsidR="00343FB8" w:rsidRDefault="00343FB8" w:rsidP="00343FB8">
            <w:pPr>
              <w:pStyle w:val="TAC"/>
            </w:pPr>
            <w:r>
              <w:rPr>
                <w:rFonts w:cs="v5.0.0"/>
                <w:lang w:eastAsia="zh-CN"/>
              </w:rPr>
              <w:t>AWGN</w:t>
            </w:r>
          </w:p>
        </w:tc>
      </w:tr>
      <w:tr w:rsidR="00343FB8" w14:paraId="4B287F3D" w14:textId="77777777" w:rsidTr="00762F13">
        <w:trPr>
          <w:cantSplit/>
          <w:jc w:val="center"/>
        </w:trPr>
        <w:tc>
          <w:tcPr>
            <w:tcW w:w="1559" w:type="dxa"/>
            <w:tcBorders>
              <w:top w:val="nil"/>
              <w:bottom w:val="nil"/>
            </w:tcBorders>
            <w:vAlign w:val="center"/>
          </w:tcPr>
          <w:p w14:paraId="26FEC36B" w14:textId="77777777" w:rsidR="00343FB8" w:rsidRDefault="00343FB8" w:rsidP="00343FB8">
            <w:pPr>
              <w:pStyle w:val="TAC"/>
            </w:pPr>
          </w:p>
        </w:tc>
        <w:tc>
          <w:tcPr>
            <w:tcW w:w="1418" w:type="dxa"/>
          </w:tcPr>
          <w:p w14:paraId="169B9E84"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6B1CDBBB" w14:textId="77777777" w:rsidR="00343FB8" w:rsidRPr="00F95B02" w:rsidRDefault="00343FB8" w:rsidP="00343FB8">
            <w:pPr>
              <w:pStyle w:val="TAC"/>
            </w:pPr>
            <w:r>
              <w:t>G-FR1-A2-</w:t>
            </w:r>
            <w:r>
              <w:rPr>
                <w:rFonts w:hint="eastAsia"/>
                <w:lang w:val="en-US" w:eastAsia="zh-CN"/>
              </w:rPr>
              <w:t>5</w:t>
            </w:r>
          </w:p>
        </w:tc>
        <w:tc>
          <w:tcPr>
            <w:tcW w:w="1418" w:type="dxa"/>
            <w:vAlign w:val="center"/>
          </w:tcPr>
          <w:p w14:paraId="4D269476" w14:textId="77777777" w:rsidR="00343FB8" w:rsidRPr="00F95B02" w:rsidRDefault="00343FB8" w:rsidP="00343FB8">
            <w:pPr>
              <w:pStyle w:val="TAC"/>
            </w:pPr>
            <w:r>
              <w:t>-59.5</w:t>
            </w:r>
          </w:p>
        </w:tc>
        <w:tc>
          <w:tcPr>
            <w:tcW w:w="1559" w:type="dxa"/>
            <w:tcBorders>
              <w:top w:val="nil"/>
              <w:bottom w:val="nil"/>
            </w:tcBorders>
            <w:vAlign w:val="center"/>
          </w:tcPr>
          <w:p w14:paraId="5C1A52B3" w14:textId="77777777" w:rsidR="00343FB8" w:rsidRDefault="00343FB8" w:rsidP="00343FB8">
            <w:pPr>
              <w:pStyle w:val="TAC"/>
            </w:pPr>
          </w:p>
        </w:tc>
        <w:tc>
          <w:tcPr>
            <w:tcW w:w="1412" w:type="dxa"/>
            <w:tcBorders>
              <w:top w:val="nil"/>
              <w:bottom w:val="nil"/>
            </w:tcBorders>
            <w:vAlign w:val="center"/>
          </w:tcPr>
          <w:p w14:paraId="78E38314" w14:textId="77777777" w:rsidR="00343FB8" w:rsidRDefault="00343FB8" w:rsidP="00343FB8">
            <w:pPr>
              <w:pStyle w:val="TAC"/>
            </w:pPr>
          </w:p>
        </w:tc>
      </w:tr>
      <w:tr w:rsidR="00343FB8" w14:paraId="14CCE73F" w14:textId="77777777" w:rsidTr="00762F13">
        <w:trPr>
          <w:cantSplit/>
          <w:jc w:val="center"/>
        </w:trPr>
        <w:tc>
          <w:tcPr>
            <w:tcW w:w="1559" w:type="dxa"/>
            <w:tcBorders>
              <w:top w:val="nil"/>
              <w:bottom w:val="single" w:sz="4" w:space="0" w:color="auto"/>
            </w:tcBorders>
            <w:vAlign w:val="center"/>
          </w:tcPr>
          <w:p w14:paraId="6BA6336E" w14:textId="77777777" w:rsidR="00343FB8" w:rsidRDefault="00343FB8" w:rsidP="00343FB8">
            <w:pPr>
              <w:pStyle w:val="TAC"/>
            </w:pPr>
          </w:p>
        </w:tc>
        <w:tc>
          <w:tcPr>
            <w:tcW w:w="1418" w:type="dxa"/>
          </w:tcPr>
          <w:p w14:paraId="620FEED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184B36FB" w14:textId="77777777" w:rsidR="00343FB8" w:rsidRPr="00F95B02" w:rsidRDefault="00343FB8" w:rsidP="00343FB8">
            <w:pPr>
              <w:pStyle w:val="TAC"/>
            </w:pPr>
            <w:r>
              <w:t>G-FR1-A2-</w:t>
            </w:r>
            <w:r>
              <w:rPr>
                <w:rFonts w:hint="eastAsia"/>
                <w:lang w:val="en-US" w:eastAsia="zh-CN"/>
              </w:rPr>
              <w:t>6</w:t>
            </w:r>
          </w:p>
        </w:tc>
        <w:tc>
          <w:tcPr>
            <w:tcW w:w="1418" w:type="dxa"/>
            <w:vAlign w:val="center"/>
          </w:tcPr>
          <w:p w14:paraId="1888F27C"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8CB3478" w14:textId="77777777" w:rsidR="00343FB8" w:rsidRDefault="00343FB8" w:rsidP="00343FB8">
            <w:pPr>
              <w:pStyle w:val="TAC"/>
            </w:pPr>
          </w:p>
        </w:tc>
        <w:tc>
          <w:tcPr>
            <w:tcW w:w="1412" w:type="dxa"/>
            <w:tcBorders>
              <w:top w:val="nil"/>
              <w:bottom w:val="single" w:sz="4" w:space="0" w:color="auto"/>
            </w:tcBorders>
            <w:vAlign w:val="center"/>
          </w:tcPr>
          <w:p w14:paraId="06A8CCFE" w14:textId="77777777" w:rsidR="00343FB8" w:rsidRDefault="00343FB8" w:rsidP="00343FB8">
            <w:pPr>
              <w:pStyle w:val="TAC"/>
            </w:pPr>
          </w:p>
        </w:tc>
      </w:tr>
      <w:tr w:rsidR="00343FB8" w14:paraId="3D5FACA2" w14:textId="77777777" w:rsidTr="00762F13">
        <w:trPr>
          <w:cantSplit/>
          <w:jc w:val="center"/>
        </w:trPr>
        <w:tc>
          <w:tcPr>
            <w:tcW w:w="1559" w:type="dxa"/>
            <w:tcBorders>
              <w:bottom w:val="nil"/>
            </w:tcBorders>
            <w:vAlign w:val="center"/>
          </w:tcPr>
          <w:p w14:paraId="13D00D7E" w14:textId="77777777" w:rsidR="00343FB8" w:rsidRDefault="00343FB8" w:rsidP="00343FB8">
            <w:pPr>
              <w:pStyle w:val="TAC"/>
            </w:pPr>
            <w:r w:rsidRPr="00F95B02">
              <w:rPr>
                <w:rFonts w:cs="v5.0.0"/>
                <w:lang w:eastAsia="zh-CN"/>
              </w:rPr>
              <w:t>50</w:t>
            </w:r>
          </w:p>
        </w:tc>
        <w:tc>
          <w:tcPr>
            <w:tcW w:w="1418" w:type="dxa"/>
          </w:tcPr>
          <w:p w14:paraId="2FA257B1"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20AEEA2" w14:textId="77777777" w:rsidR="00343FB8" w:rsidRPr="00F95B02" w:rsidRDefault="00343FB8" w:rsidP="00343FB8">
            <w:pPr>
              <w:pStyle w:val="TAC"/>
            </w:pPr>
            <w:r w:rsidRPr="00F95B02">
              <w:t>G-FR1-A2-4</w:t>
            </w:r>
          </w:p>
        </w:tc>
        <w:tc>
          <w:tcPr>
            <w:tcW w:w="1418" w:type="dxa"/>
            <w:vAlign w:val="center"/>
          </w:tcPr>
          <w:p w14:paraId="78715B58" w14:textId="77777777" w:rsidR="00343FB8" w:rsidRPr="00F95B02" w:rsidRDefault="00343FB8" w:rsidP="00343FB8">
            <w:pPr>
              <w:pStyle w:val="TAC"/>
            </w:pPr>
            <w:r w:rsidRPr="00F95B02">
              <w:t>-59.5</w:t>
            </w:r>
          </w:p>
        </w:tc>
        <w:tc>
          <w:tcPr>
            <w:tcW w:w="1559" w:type="dxa"/>
            <w:tcBorders>
              <w:bottom w:val="nil"/>
            </w:tcBorders>
            <w:vAlign w:val="center"/>
          </w:tcPr>
          <w:p w14:paraId="2FCA3C67" w14:textId="77777777" w:rsidR="00343FB8" w:rsidRDefault="00343FB8" w:rsidP="00343FB8">
            <w:pPr>
              <w:pStyle w:val="TAC"/>
            </w:pPr>
            <w:r w:rsidRPr="00F95B02">
              <w:rPr>
                <w:rFonts w:cs="v5.0.0"/>
                <w:lang w:eastAsia="zh-CN"/>
              </w:rPr>
              <w:t>-67.1</w:t>
            </w:r>
          </w:p>
        </w:tc>
        <w:tc>
          <w:tcPr>
            <w:tcW w:w="1412" w:type="dxa"/>
            <w:tcBorders>
              <w:bottom w:val="nil"/>
            </w:tcBorders>
            <w:vAlign w:val="center"/>
          </w:tcPr>
          <w:p w14:paraId="7C7C0884" w14:textId="77777777" w:rsidR="00343FB8" w:rsidRDefault="00343FB8" w:rsidP="00343FB8">
            <w:pPr>
              <w:pStyle w:val="TAC"/>
            </w:pPr>
            <w:r w:rsidRPr="00F95B02">
              <w:rPr>
                <w:rFonts w:cs="v5.0.0"/>
                <w:lang w:eastAsia="zh-CN"/>
              </w:rPr>
              <w:t>AWGN</w:t>
            </w:r>
          </w:p>
        </w:tc>
      </w:tr>
      <w:tr w:rsidR="00343FB8" w14:paraId="1E45394E" w14:textId="77777777" w:rsidTr="00762F13">
        <w:trPr>
          <w:cantSplit/>
          <w:jc w:val="center"/>
        </w:trPr>
        <w:tc>
          <w:tcPr>
            <w:tcW w:w="1559" w:type="dxa"/>
            <w:tcBorders>
              <w:top w:val="nil"/>
              <w:bottom w:val="nil"/>
            </w:tcBorders>
            <w:vAlign w:val="center"/>
          </w:tcPr>
          <w:p w14:paraId="1A6EA649" w14:textId="77777777" w:rsidR="00343FB8" w:rsidRDefault="00343FB8" w:rsidP="00343FB8">
            <w:pPr>
              <w:pStyle w:val="TAC"/>
            </w:pPr>
          </w:p>
        </w:tc>
        <w:tc>
          <w:tcPr>
            <w:tcW w:w="1418" w:type="dxa"/>
          </w:tcPr>
          <w:p w14:paraId="21EDF36C"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0A032DA" w14:textId="77777777" w:rsidR="00343FB8" w:rsidRPr="00F95B02" w:rsidRDefault="00343FB8" w:rsidP="00343FB8">
            <w:pPr>
              <w:pStyle w:val="TAC"/>
            </w:pPr>
            <w:r w:rsidRPr="00F95B02">
              <w:t>G-FR1-A2-5</w:t>
            </w:r>
          </w:p>
        </w:tc>
        <w:tc>
          <w:tcPr>
            <w:tcW w:w="1418" w:type="dxa"/>
            <w:vAlign w:val="center"/>
          </w:tcPr>
          <w:p w14:paraId="5CCBAD03" w14:textId="77777777" w:rsidR="00343FB8" w:rsidRPr="00F95B02" w:rsidRDefault="00343FB8" w:rsidP="00343FB8">
            <w:pPr>
              <w:pStyle w:val="TAC"/>
            </w:pPr>
            <w:r w:rsidRPr="00F95B02">
              <w:t>-59.5</w:t>
            </w:r>
          </w:p>
        </w:tc>
        <w:tc>
          <w:tcPr>
            <w:tcW w:w="1559" w:type="dxa"/>
            <w:tcBorders>
              <w:top w:val="nil"/>
              <w:bottom w:val="nil"/>
            </w:tcBorders>
            <w:vAlign w:val="center"/>
          </w:tcPr>
          <w:p w14:paraId="0CB92170" w14:textId="77777777" w:rsidR="00343FB8" w:rsidRDefault="00343FB8" w:rsidP="00343FB8">
            <w:pPr>
              <w:pStyle w:val="TAC"/>
            </w:pPr>
          </w:p>
        </w:tc>
        <w:tc>
          <w:tcPr>
            <w:tcW w:w="1412" w:type="dxa"/>
            <w:tcBorders>
              <w:top w:val="nil"/>
              <w:bottom w:val="nil"/>
            </w:tcBorders>
            <w:vAlign w:val="center"/>
          </w:tcPr>
          <w:p w14:paraId="354474E5" w14:textId="77777777" w:rsidR="00343FB8" w:rsidRDefault="00343FB8" w:rsidP="00343FB8">
            <w:pPr>
              <w:pStyle w:val="TAC"/>
            </w:pPr>
          </w:p>
        </w:tc>
      </w:tr>
      <w:tr w:rsidR="00343FB8" w14:paraId="03D9DDC6" w14:textId="77777777" w:rsidTr="00762F13">
        <w:trPr>
          <w:cantSplit/>
          <w:jc w:val="center"/>
        </w:trPr>
        <w:tc>
          <w:tcPr>
            <w:tcW w:w="1559" w:type="dxa"/>
            <w:tcBorders>
              <w:top w:val="nil"/>
              <w:bottom w:val="single" w:sz="4" w:space="0" w:color="auto"/>
            </w:tcBorders>
            <w:vAlign w:val="center"/>
          </w:tcPr>
          <w:p w14:paraId="60B41D15" w14:textId="77777777" w:rsidR="00343FB8" w:rsidRDefault="00343FB8" w:rsidP="00343FB8">
            <w:pPr>
              <w:pStyle w:val="TAC"/>
            </w:pPr>
          </w:p>
        </w:tc>
        <w:tc>
          <w:tcPr>
            <w:tcW w:w="1418" w:type="dxa"/>
          </w:tcPr>
          <w:p w14:paraId="78CC8DDC"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5A6B2BF4" w14:textId="77777777" w:rsidR="00343FB8" w:rsidRPr="00F95B02" w:rsidRDefault="00343FB8" w:rsidP="00343FB8">
            <w:pPr>
              <w:pStyle w:val="TAC"/>
            </w:pPr>
            <w:r w:rsidRPr="00F95B02">
              <w:t>G-FR1-A2-6</w:t>
            </w:r>
          </w:p>
        </w:tc>
        <w:tc>
          <w:tcPr>
            <w:tcW w:w="1418" w:type="dxa"/>
            <w:vAlign w:val="center"/>
          </w:tcPr>
          <w:p w14:paraId="5C82135E"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52DF44A" w14:textId="77777777" w:rsidR="00343FB8" w:rsidRDefault="00343FB8" w:rsidP="00343FB8">
            <w:pPr>
              <w:pStyle w:val="TAC"/>
            </w:pPr>
          </w:p>
        </w:tc>
        <w:tc>
          <w:tcPr>
            <w:tcW w:w="1412" w:type="dxa"/>
            <w:tcBorders>
              <w:top w:val="nil"/>
              <w:bottom w:val="single" w:sz="4" w:space="0" w:color="auto"/>
            </w:tcBorders>
            <w:vAlign w:val="center"/>
          </w:tcPr>
          <w:p w14:paraId="4F016704" w14:textId="77777777" w:rsidR="00343FB8" w:rsidRDefault="00343FB8" w:rsidP="00343FB8">
            <w:pPr>
              <w:pStyle w:val="TAC"/>
            </w:pPr>
          </w:p>
        </w:tc>
      </w:tr>
      <w:tr w:rsidR="00343FB8" w14:paraId="3FEBD088" w14:textId="77777777" w:rsidTr="00762F13">
        <w:trPr>
          <w:cantSplit/>
          <w:jc w:val="center"/>
        </w:trPr>
        <w:tc>
          <w:tcPr>
            <w:tcW w:w="1559" w:type="dxa"/>
            <w:tcBorders>
              <w:bottom w:val="nil"/>
            </w:tcBorders>
            <w:vAlign w:val="center"/>
          </w:tcPr>
          <w:p w14:paraId="581D95D2" w14:textId="77777777" w:rsidR="00343FB8" w:rsidRDefault="00343FB8" w:rsidP="00343FB8">
            <w:pPr>
              <w:pStyle w:val="TAC"/>
            </w:pPr>
            <w:r w:rsidRPr="00F95B02">
              <w:rPr>
                <w:rFonts w:cs="v5.0.0"/>
                <w:lang w:eastAsia="zh-CN"/>
              </w:rPr>
              <w:t>60</w:t>
            </w:r>
          </w:p>
        </w:tc>
        <w:tc>
          <w:tcPr>
            <w:tcW w:w="1418" w:type="dxa"/>
          </w:tcPr>
          <w:p w14:paraId="02098F88"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3D3F9A5" w14:textId="77777777" w:rsidR="00343FB8" w:rsidRPr="00F95B02" w:rsidRDefault="00343FB8" w:rsidP="00343FB8">
            <w:pPr>
              <w:pStyle w:val="TAC"/>
            </w:pPr>
            <w:r w:rsidRPr="00F95B02">
              <w:t>G-FR1-A2-5</w:t>
            </w:r>
          </w:p>
        </w:tc>
        <w:tc>
          <w:tcPr>
            <w:tcW w:w="1418" w:type="dxa"/>
            <w:vAlign w:val="center"/>
          </w:tcPr>
          <w:p w14:paraId="361D1359" w14:textId="77777777" w:rsidR="00343FB8" w:rsidRPr="00F95B02" w:rsidRDefault="00343FB8" w:rsidP="00343FB8">
            <w:pPr>
              <w:pStyle w:val="TAC"/>
            </w:pPr>
            <w:r w:rsidRPr="00F95B02">
              <w:t>-59.5</w:t>
            </w:r>
          </w:p>
        </w:tc>
        <w:tc>
          <w:tcPr>
            <w:tcW w:w="1559" w:type="dxa"/>
            <w:tcBorders>
              <w:bottom w:val="nil"/>
            </w:tcBorders>
            <w:vAlign w:val="center"/>
          </w:tcPr>
          <w:p w14:paraId="147C1719" w14:textId="77777777" w:rsidR="00343FB8" w:rsidRDefault="00343FB8" w:rsidP="00343FB8">
            <w:pPr>
              <w:pStyle w:val="TAC"/>
            </w:pPr>
            <w:r w:rsidRPr="00F95B02">
              <w:rPr>
                <w:rFonts w:cs="v5.0.0"/>
                <w:lang w:eastAsia="zh-CN"/>
              </w:rPr>
              <w:t>-66.3</w:t>
            </w:r>
          </w:p>
        </w:tc>
        <w:tc>
          <w:tcPr>
            <w:tcW w:w="1412" w:type="dxa"/>
            <w:tcBorders>
              <w:bottom w:val="nil"/>
            </w:tcBorders>
            <w:vAlign w:val="center"/>
          </w:tcPr>
          <w:p w14:paraId="778EE4C8" w14:textId="77777777" w:rsidR="00343FB8" w:rsidRDefault="00343FB8" w:rsidP="00343FB8">
            <w:pPr>
              <w:pStyle w:val="TAC"/>
            </w:pPr>
            <w:r w:rsidRPr="00F95B02">
              <w:rPr>
                <w:rFonts w:cs="v5.0.0"/>
                <w:lang w:eastAsia="zh-CN"/>
              </w:rPr>
              <w:t>AWGN</w:t>
            </w:r>
          </w:p>
        </w:tc>
      </w:tr>
      <w:tr w:rsidR="00343FB8" w14:paraId="647FF8AF" w14:textId="77777777" w:rsidTr="00762F13">
        <w:trPr>
          <w:cantSplit/>
          <w:jc w:val="center"/>
        </w:trPr>
        <w:tc>
          <w:tcPr>
            <w:tcW w:w="1559" w:type="dxa"/>
            <w:tcBorders>
              <w:top w:val="nil"/>
              <w:bottom w:val="single" w:sz="4" w:space="0" w:color="auto"/>
            </w:tcBorders>
            <w:vAlign w:val="center"/>
          </w:tcPr>
          <w:p w14:paraId="54ABBF41" w14:textId="77777777" w:rsidR="00343FB8" w:rsidRDefault="00343FB8" w:rsidP="00343FB8">
            <w:pPr>
              <w:pStyle w:val="TAC"/>
            </w:pPr>
          </w:p>
        </w:tc>
        <w:tc>
          <w:tcPr>
            <w:tcW w:w="1418" w:type="dxa"/>
          </w:tcPr>
          <w:p w14:paraId="5BD51640"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8C375D6" w14:textId="77777777" w:rsidR="00343FB8" w:rsidRPr="00F95B02" w:rsidRDefault="00343FB8" w:rsidP="00343FB8">
            <w:pPr>
              <w:pStyle w:val="TAC"/>
            </w:pPr>
            <w:r w:rsidRPr="00F95B02">
              <w:t>G-FR1-A2-6</w:t>
            </w:r>
          </w:p>
        </w:tc>
        <w:tc>
          <w:tcPr>
            <w:tcW w:w="1418" w:type="dxa"/>
            <w:vAlign w:val="center"/>
          </w:tcPr>
          <w:p w14:paraId="1D8C4B64"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2A34FB18" w14:textId="77777777" w:rsidR="00343FB8" w:rsidRDefault="00343FB8" w:rsidP="00343FB8">
            <w:pPr>
              <w:pStyle w:val="TAC"/>
            </w:pPr>
          </w:p>
        </w:tc>
        <w:tc>
          <w:tcPr>
            <w:tcW w:w="1412" w:type="dxa"/>
            <w:tcBorders>
              <w:top w:val="nil"/>
              <w:bottom w:val="single" w:sz="4" w:space="0" w:color="auto"/>
            </w:tcBorders>
            <w:vAlign w:val="center"/>
          </w:tcPr>
          <w:p w14:paraId="4D91914C" w14:textId="77777777" w:rsidR="00343FB8" w:rsidRDefault="00343FB8" w:rsidP="00343FB8">
            <w:pPr>
              <w:pStyle w:val="TAC"/>
            </w:pPr>
          </w:p>
        </w:tc>
      </w:tr>
      <w:tr w:rsidR="00343FB8" w14:paraId="6BEA3D3A" w14:textId="77777777" w:rsidTr="00762F13">
        <w:trPr>
          <w:cantSplit/>
          <w:jc w:val="center"/>
        </w:trPr>
        <w:tc>
          <w:tcPr>
            <w:tcW w:w="1559" w:type="dxa"/>
            <w:tcBorders>
              <w:bottom w:val="nil"/>
            </w:tcBorders>
            <w:vAlign w:val="center"/>
          </w:tcPr>
          <w:p w14:paraId="1C7436E1" w14:textId="77777777" w:rsidR="00343FB8" w:rsidRDefault="00343FB8" w:rsidP="00343FB8">
            <w:pPr>
              <w:pStyle w:val="TAC"/>
            </w:pPr>
            <w:r w:rsidRPr="00F95B02">
              <w:rPr>
                <w:rFonts w:cs="v5.0.0"/>
                <w:lang w:eastAsia="zh-CN"/>
              </w:rPr>
              <w:t>70</w:t>
            </w:r>
          </w:p>
        </w:tc>
        <w:tc>
          <w:tcPr>
            <w:tcW w:w="1418" w:type="dxa"/>
          </w:tcPr>
          <w:p w14:paraId="316A1F6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F432E5F" w14:textId="77777777" w:rsidR="00343FB8" w:rsidRPr="00F95B02" w:rsidRDefault="00343FB8" w:rsidP="00343FB8">
            <w:pPr>
              <w:pStyle w:val="TAC"/>
            </w:pPr>
            <w:r w:rsidRPr="00F95B02">
              <w:t>G-FR1-A2-5</w:t>
            </w:r>
          </w:p>
        </w:tc>
        <w:tc>
          <w:tcPr>
            <w:tcW w:w="1418" w:type="dxa"/>
            <w:vAlign w:val="center"/>
          </w:tcPr>
          <w:p w14:paraId="5F56D3B1" w14:textId="77777777" w:rsidR="00343FB8" w:rsidRPr="00F95B02" w:rsidRDefault="00343FB8" w:rsidP="00343FB8">
            <w:pPr>
              <w:pStyle w:val="TAC"/>
            </w:pPr>
            <w:r w:rsidRPr="00F95B02">
              <w:t>-59.5</w:t>
            </w:r>
          </w:p>
        </w:tc>
        <w:tc>
          <w:tcPr>
            <w:tcW w:w="1559" w:type="dxa"/>
            <w:tcBorders>
              <w:bottom w:val="nil"/>
            </w:tcBorders>
            <w:vAlign w:val="center"/>
          </w:tcPr>
          <w:p w14:paraId="21041DB2" w14:textId="77777777" w:rsidR="00343FB8" w:rsidRDefault="00343FB8" w:rsidP="00343FB8">
            <w:pPr>
              <w:pStyle w:val="TAC"/>
            </w:pPr>
            <w:r w:rsidRPr="00F95B02">
              <w:rPr>
                <w:rFonts w:cs="v5.0.0"/>
                <w:lang w:eastAsia="zh-CN"/>
              </w:rPr>
              <w:t>-65.7</w:t>
            </w:r>
          </w:p>
        </w:tc>
        <w:tc>
          <w:tcPr>
            <w:tcW w:w="1412" w:type="dxa"/>
            <w:tcBorders>
              <w:bottom w:val="nil"/>
            </w:tcBorders>
            <w:vAlign w:val="center"/>
          </w:tcPr>
          <w:p w14:paraId="35F3FAD3" w14:textId="77777777" w:rsidR="00343FB8" w:rsidRDefault="00343FB8" w:rsidP="00343FB8">
            <w:pPr>
              <w:pStyle w:val="TAC"/>
            </w:pPr>
            <w:r w:rsidRPr="00F95B02">
              <w:rPr>
                <w:rFonts w:cs="v5.0.0"/>
                <w:lang w:eastAsia="zh-CN"/>
              </w:rPr>
              <w:t>AWGN</w:t>
            </w:r>
          </w:p>
        </w:tc>
      </w:tr>
      <w:tr w:rsidR="00343FB8" w14:paraId="5427578E" w14:textId="77777777" w:rsidTr="00762F13">
        <w:trPr>
          <w:cantSplit/>
          <w:jc w:val="center"/>
        </w:trPr>
        <w:tc>
          <w:tcPr>
            <w:tcW w:w="1559" w:type="dxa"/>
            <w:tcBorders>
              <w:top w:val="nil"/>
              <w:bottom w:val="single" w:sz="4" w:space="0" w:color="auto"/>
            </w:tcBorders>
            <w:vAlign w:val="center"/>
          </w:tcPr>
          <w:p w14:paraId="143BCC57" w14:textId="77777777" w:rsidR="00343FB8" w:rsidRDefault="00343FB8" w:rsidP="00343FB8">
            <w:pPr>
              <w:pStyle w:val="TAC"/>
            </w:pPr>
          </w:p>
        </w:tc>
        <w:tc>
          <w:tcPr>
            <w:tcW w:w="1418" w:type="dxa"/>
          </w:tcPr>
          <w:p w14:paraId="551AD93B"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20C8C0C" w14:textId="77777777" w:rsidR="00343FB8" w:rsidRPr="00F95B02" w:rsidRDefault="00343FB8" w:rsidP="00343FB8">
            <w:pPr>
              <w:pStyle w:val="TAC"/>
            </w:pPr>
            <w:r w:rsidRPr="00F95B02">
              <w:t>G-FR1-A2-6</w:t>
            </w:r>
          </w:p>
        </w:tc>
        <w:tc>
          <w:tcPr>
            <w:tcW w:w="1418" w:type="dxa"/>
            <w:vAlign w:val="center"/>
          </w:tcPr>
          <w:p w14:paraId="36655325"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6833816B" w14:textId="77777777" w:rsidR="00343FB8" w:rsidRDefault="00343FB8" w:rsidP="00343FB8">
            <w:pPr>
              <w:pStyle w:val="TAC"/>
            </w:pPr>
          </w:p>
        </w:tc>
        <w:tc>
          <w:tcPr>
            <w:tcW w:w="1412" w:type="dxa"/>
            <w:tcBorders>
              <w:top w:val="nil"/>
              <w:bottom w:val="single" w:sz="4" w:space="0" w:color="auto"/>
            </w:tcBorders>
            <w:vAlign w:val="center"/>
          </w:tcPr>
          <w:p w14:paraId="1AF8C196" w14:textId="77777777" w:rsidR="00343FB8" w:rsidRDefault="00343FB8" w:rsidP="00343FB8">
            <w:pPr>
              <w:pStyle w:val="TAC"/>
            </w:pPr>
          </w:p>
        </w:tc>
      </w:tr>
      <w:tr w:rsidR="00343FB8" w14:paraId="579556D4" w14:textId="77777777" w:rsidTr="00762F13">
        <w:trPr>
          <w:cantSplit/>
          <w:jc w:val="center"/>
        </w:trPr>
        <w:tc>
          <w:tcPr>
            <w:tcW w:w="1559" w:type="dxa"/>
            <w:tcBorders>
              <w:bottom w:val="nil"/>
            </w:tcBorders>
            <w:vAlign w:val="center"/>
          </w:tcPr>
          <w:p w14:paraId="0456C80B" w14:textId="77777777" w:rsidR="00343FB8" w:rsidRDefault="00343FB8" w:rsidP="00343FB8">
            <w:pPr>
              <w:pStyle w:val="TAC"/>
            </w:pPr>
            <w:r w:rsidRPr="00F95B02">
              <w:rPr>
                <w:rFonts w:cs="v5.0.0"/>
                <w:lang w:eastAsia="zh-CN"/>
              </w:rPr>
              <w:t>80</w:t>
            </w:r>
          </w:p>
        </w:tc>
        <w:tc>
          <w:tcPr>
            <w:tcW w:w="1418" w:type="dxa"/>
          </w:tcPr>
          <w:p w14:paraId="1044FF3A"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2001482" w14:textId="77777777" w:rsidR="00343FB8" w:rsidRPr="00F95B02" w:rsidRDefault="00343FB8" w:rsidP="00343FB8">
            <w:pPr>
              <w:pStyle w:val="TAC"/>
            </w:pPr>
            <w:r w:rsidRPr="00F95B02">
              <w:t>G-FR1-A2-5</w:t>
            </w:r>
          </w:p>
        </w:tc>
        <w:tc>
          <w:tcPr>
            <w:tcW w:w="1418" w:type="dxa"/>
            <w:vAlign w:val="center"/>
          </w:tcPr>
          <w:p w14:paraId="181FA129" w14:textId="77777777" w:rsidR="00343FB8" w:rsidRPr="00F95B02" w:rsidRDefault="00343FB8" w:rsidP="00343FB8">
            <w:pPr>
              <w:pStyle w:val="TAC"/>
            </w:pPr>
            <w:r w:rsidRPr="00F95B02">
              <w:t>-59.5</w:t>
            </w:r>
          </w:p>
        </w:tc>
        <w:tc>
          <w:tcPr>
            <w:tcW w:w="1559" w:type="dxa"/>
            <w:tcBorders>
              <w:bottom w:val="nil"/>
            </w:tcBorders>
            <w:vAlign w:val="center"/>
          </w:tcPr>
          <w:p w14:paraId="107664E2" w14:textId="77777777" w:rsidR="00343FB8" w:rsidRDefault="00343FB8" w:rsidP="00343FB8">
            <w:pPr>
              <w:pStyle w:val="TAC"/>
            </w:pPr>
            <w:r w:rsidRPr="00F95B02">
              <w:rPr>
                <w:rFonts w:cs="v5.0.0"/>
                <w:lang w:eastAsia="zh-CN"/>
              </w:rPr>
              <w:t>-65.1</w:t>
            </w:r>
          </w:p>
        </w:tc>
        <w:tc>
          <w:tcPr>
            <w:tcW w:w="1412" w:type="dxa"/>
            <w:tcBorders>
              <w:bottom w:val="nil"/>
            </w:tcBorders>
            <w:vAlign w:val="center"/>
          </w:tcPr>
          <w:p w14:paraId="2908F46A" w14:textId="77777777" w:rsidR="00343FB8" w:rsidRDefault="00343FB8" w:rsidP="00343FB8">
            <w:pPr>
              <w:pStyle w:val="TAC"/>
            </w:pPr>
            <w:r w:rsidRPr="00F95B02">
              <w:rPr>
                <w:rFonts w:cs="v5.0.0"/>
                <w:lang w:eastAsia="zh-CN"/>
              </w:rPr>
              <w:t>AWGN</w:t>
            </w:r>
          </w:p>
        </w:tc>
      </w:tr>
      <w:tr w:rsidR="00343FB8" w14:paraId="52A5CDF0" w14:textId="77777777" w:rsidTr="00762F13">
        <w:trPr>
          <w:cantSplit/>
          <w:jc w:val="center"/>
        </w:trPr>
        <w:tc>
          <w:tcPr>
            <w:tcW w:w="1559" w:type="dxa"/>
            <w:tcBorders>
              <w:top w:val="nil"/>
              <w:bottom w:val="single" w:sz="4" w:space="0" w:color="auto"/>
            </w:tcBorders>
            <w:vAlign w:val="center"/>
          </w:tcPr>
          <w:p w14:paraId="1730F86E" w14:textId="77777777" w:rsidR="00343FB8" w:rsidRDefault="00343FB8" w:rsidP="00343FB8">
            <w:pPr>
              <w:pStyle w:val="TAC"/>
            </w:pPr>
          </w:p>
        </w:tc>
        <w:tc>
          <w:tcPr>
            <w:tcW w:w="1418" w:type="dxa"/>
          </w:tcPr>
          <w:p w14:paraId="4CB75FA3"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1DCDB97" w14:textId="77777777" w:rsidR="00343FB8" w:rsidRPr="00F95B02" w:rsidRDefault="00343FB8" w:rsidP="00343FB8">
            <w:pPr>
              <w:pStyle w:val="TAC"/>
            </w:pPr>
            <w:r w:rsidRPr="00F95B02">
              <w:t>G-FR1-A2-6</w:t>
            </w:r>
          </w:p>
        </w:tc>
        <w:tc>
          <w:tcPr>
            <w:tcW w:w="1418" w:type="dxa"/>
            <w:vAlign w:val="center"/>
          </w:tcPr>
          <w:p w14:paraId="00E0EE80"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02A5248" w14:textId="77777777" w:rsidR="00343FB8" w:rsidRDefault="00343FB8" w:rsidP="00343FB8">
            <w:pPr>
              <w:pStyle w:val="TAC"/>
            </w:pPr>
          </w:p>
        </w:tc>
        <w:tc>
          <w:tcPr>
            <w:tcW w:w="1412" w:type="dxa"/>
            <w:tcBorders>
              <w:top w:val="nil"/>
              <w:bottom w:val="single" w:sz="4" w:space="0" w:color="auto"/>
            </w:tcBorders>
            <w:vAlign w:val="center"/>
          </w:tcPr>
          <w:p w14:paraId="02A36D53" w14:textId="77777777" w:rsidR="00343FB8" w:rsidRDefault="00343FB8" w:rsidP="00343FB8">
            <w:pPr>
              <w:pStyle w:val="TAC"/>
            </w:pPr>
          </w:p>
        </w:tc>
      </w:tr>
      <w:tr w:rsidR="00343FB8" w14:paraId="62E7855E" w14:textId="77777777" w:rsidTr="00762F13">
        <w:trPr>
          <w:cantSplit/>
          <w:jc w:val="center"/>
        </w:trPr>
        <w:tc>
          <w:tcPr>
            <w:tcW w:w="1559" w:type="dxa"/>
            <w:tcBorders>
              <w:bottom w:val="nil"/>
            </w:tcBorders>
            <w:vAlign w:val="center"/>
          </w:tcPr>
          <w:p w14:paraId="3DDA404A" w14:textId="77777777" w:rsidR="00343FB8" w:rsidRDefault="00343FB8" w:rsidP="00343FB8">
            <w:pPr>
              <w:pStyle w:val="TAC"/>
            </w:pPr>
            <w:r w:rsidRPr="00F95B02">
              <w:rPr>
                <w:rFonts w:cs="v5.0.0"/>
                <w:lang w:eastAsia="zh-CN"/>
              </w:rPr>
              <w:t>90</w:t>
            </w:r>
          </w:p>
        </w:tc>
        <w:tc>
          <w:tcPr>
            <w:tcW w:w="1418" w:type="dxa"/>
          </w:tcPr>
          <w:p w14:paraId="78E12807"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0C989E1" w14:textId="77777777" w:rsidR="00343FB8" w:rsidRPr="00F95B02" w:rsidRDefault="00343FB8" w:rsidP="00343FB8">
            <w:pPr>
              <w:pStyle w:val="TAC"/>
            </w:pPr>
            <w:r w:rsidRPr="00F95B02">
              <w:t>G-FR1-A2-5</w:t>
            </w:r>
          </w:p>
        </w:tc>
        <w:tc>
          <w:tcPr>
            <w:tcW w:w="1418" w:type="dxa"/>
            <w:vAlign w:val="center"/>
          </w:tcPr>
          <w:p w14:paraId="7EBB67F5" w14:textId="77777777" w:rsidR="00343FB8" w:rsidRPr="00F95B02" w:rsidRDefault="00343FB8" w:rsidP="00343FB8">
            <w:pPr>
              <w:pStyle w:val="TAC"/>
            </w:pPr>
            <w:r w:rsidRPr="00F95B02">
              <w:t>-59.5</w:t>
            </w:r>
          </w:p>
        </w:tc>
        <w:tc>
          <w:tcPr>
            <w:tcW w:w="1559" w:type="dxa"/>
            <w:tcBorders>
              <w:bottom w:val="nil"/>
            </w:tcBorders>
            <w:vAlign w:val="center"/>
          </w:tcPr>
          <w:p w14:paraId="76901F81" w14:textId="77777777" w:rsidR="00343FB8" w:rsidRDefault="00343FB8" w:rsidP="00343FB8">
            <w:pPr>
              <w:pStyle w:val="TAC"/>
            </w:pPr>
            <w:r w:rsidRPr="00F95B02">
              <w:rPr>
                <w:rFonts w:cs="v5.0.0"/>
                <w:lang w:eastAsia="zh-CN"/>
              </w:rPr>
              <w:t>-64.5</w:t>
            </w:r>
          </w:p>
        </w:tc>
        <w:tc>
          <w:tcPr>
            <w:tcW w:w="1412" w:type="dxa"/>
            <w:tcBorders>
              <w:bottom w:val="nil"/>
            </w:tcBorders>
            <w:vAlign w:val="center"/>
          </w:tcPr>
          <w:p w14:paraId="1215A1A9" w14:textId="77777777" w:rsidR="00343FB8" w:rsidRDefault="00343FB8" w:rsidP="00343FB8">
            <w:pPr>
              <w:pStyle w:val="TAC"/>
            </w:pPr>
            <w:r w:rsidRPr="00F95B02">
              <w:rPr>
                <w:rFonts w:cs="v5.0.0"/>
                <w:lang w:eastAsia="zh-CN"/>
              </w:rPr>
              <w:t>AWGN</w:t>
            </w:r>
          </w:p>
        </w:tc>
      </w:tr>
      <w:tr w:rsidR="00343FB8" w14:paraId="6C595229" w14:textId="77777777" w:rsidTr="00762F13">
        <w:trPr>
          <w:cantSplit/>
          <w:jc w:val="center"/>
        </w:trPr>
        <w:tc>
          <w:tcPr>
            <w:tcW w:w="1559" w:type="dxa"/>
            <w:tcBorders>
              <w:top w:val="nil"/>
              <w:bottom w:val="single" w:sz="4" w:space="0" w:color="auto"/>
            </w:tcBorders>
            <w:vAlign w:val="center"/>
          </w:tcPr>
          <w:p w14:paraId="66F45118" w14:textId="77777777" w:rsidR="00343FB8" w:rsidRDefault="00343FB8" w:rsidP="00343FB8">
            <w:pPr>
              <w:pStyle w:val="TAC"/>
            </w:pPr>
          </w:p>
        </w:tc>
        <w:tc>
          <w:tcPr>
            <w:tcW w:w="1418" w:type="dxa"/>
          </w:tcPr>
          <w:p w14:paraId="45D7FFC7"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A7C4B04" w14:textId="77777777" w:rsidR="00343FB8" w:rsidRPr="00F95B02" w:rsidRDefault="00343FB8" w:rsidP="00343FB8">
            <w:pPr>
              <w:pStyle w:val="TAC"/>
            </w:pPr>
            <w:r w:rsidRPr="00F95B02">
              <w:t>G-FR1-A2-6</w:t>
            </w:r>
          </w:p>
        </w:tc>
        <w:tc>
          <w:tcPr>
            <w:tcW w:w="1418" w:type="dxa"/>
            <w:vAlign w:val="center"/>
          </w:tcPr>
          <w:p w14:paraId="5D568423"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B180895" w14:textId="77777777" w:rsidR="00343FB8" w:rsidRDefault="00343FB8" w:rsidP="00343FB8">
            <w:pPr>
              <w:pStyle w:val="TAC"/>
            </w:pPr>
          </w:p>
        </w:tc>
        <w:tc>
          <w:tcPr>
            <w:tcW w:w="1412" w:type="dxa"/>
            <w:tcBorders>
              <w:top w:val="nil"/>
              <w:bottom w:val="single" w:sz="4" w:space="0" w:color="auto"/>
            </w:tcBorders>
            <w:vAlign w:val="center"/>
          </w:tcPr>
          <w:p w14:paraId="440E1C1D" w14:textId="77777777" w:rsidR="00343FB8" w:rsidRDefault="00343FB8" w:rsidP="00343FB8">
            <w:pPr>
              <w:pStyle w:val="TAC"/>
            </w:pPr>
          </w:p>
        </w:tc>
      </w:tr>
      <w:tr w:rsidR="00343FB8" w14:paraId="53AEBE04" w14:textId="77777777" w:rsidTr="00762F13">
        <w:trPr>
          <w:cantSplit/>
          <w:jc w:val="center"/>
        </w:trPr>
        <w:tc>
          <w:tcPr>
            <w:tcW w:w="1559" w:type="dxa"/>
            <w:tcBorders>
              <w:bottom w:val="nil"/>
            </w:tcBorders>
            <w:vAlign w:val="center"/>
          </w:tcPr>
          <w:p w14:paraId="39B1CFA1" w14:textId="77777777" w:rsidR="00343FB8" w:rsidRDefault="00343FB8" w:rsidP="00343FB8">
            <w:pPr>
              <w:pStyle w:val="TAC"/>
            </w:pPr>
            <w:r w:rsidRPr="00F95B02">
              <w:rPr>
                <w:rFonts w:cs="v5.0.0"/>
                <w:lang w:eastAsia="zh-CN"/>
              </w:rPr>
              <w:t>100</w:t>
            </w:r>
          </w:p>
        </w:tc>
        <w:tc>
          <w:tcPr>
            <w:tcW w:w="1418" w:type="dxa"/>
          </w:tcPr>
          <w:p w14:paraId="75771A2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532E24B" w14:textId="77777777" w:rsidR="00343FB8" w:rsidRPr="00F95B02" w:rsidRDefault="00343FB8" w:rsidP="00343FB8">
            <w:pPr>
              <w:pStyle w:val="TAC"/>
            </w:pPr>
            <w:r w:rsidRPr="00F95B02">
              <w:t>G-FR1-A2-5</w:t>
            </w:r>
          </w:p>
        </w:tc>
        <w:tc>
          <w:tcPr>
            <w:tcW w:w="1418" w:type="dxa"/>
            <w:vAlign w:val="center"/>
          </w:tcPr>
          <w:p w14:paraId="3C2043F8" w14:textId="77777777" w:rsidR="00343FB8" w:rsidRPr="00F95B02" w:rsidRDefault="00343FB8" w:rsidP="00343FB8">
            <w:pPr>
              <w:pStyle w:val="TAC"/>
            </w:pPr>
            <w:r w:rsidRPr="00F95B02">
              <w:t>-59.5</w:t>
            </w:r>
          </w:p>
        </w:tc>
        <w:tc>
          <w:tcPr>
            <w:tcW w:w="1559" w:type="dxa"/>
            <w:tcBorders>
              <w:bottom w:val="nil"/>
            </w:tcBorders>
            <w:vAlign w:val="center"/>
          </w:tcPr>
          <w:p w14:paraId="3CDC4A26" w14:textId="77777777" w:rsidR="00343FB8" w:rsidRDefault="00343FB8" w:rsidP="00343FB8">
            <w:pPr>
              <w:pStyle w:val="TAC"/>
            </w:pPr>
            <w:r w:rsidRPr="00F95B02">
              <w:rPr>
                <w:rFonts w:cs="v5.0.0"/>
                <w:lang w:eastAsia="zh-CN"/>
              </w:rPr>
              <w:t>-64.1</w:t>
            </w:r>
          </w:p>
        </w:tc>
        <w:tc>
          <w:tcPr>
            <w:tcW w:w="1412" w:type="dxa"/>
            <w:tcBorders>
              <w:bottom w:val="nil"/>
            </w:tcBorders>
            <w:vAlign w:val="center"/>
          </w:tcPr>
          <w:p w14:paraId="6A157176" w14:textId="77777777" w:rsidR="00343FB8" w:rsidRDefault="00343FB8" w:rsidP="00343FB8">
            <w:pPr>
              <w:pStyle w:val="TAC"/>
            </w:pPr>
            <w:r w:rsidRPr="00F95B02">
              <w:rPr>
                <w:rFonts w:cs="v5.0.0"/>
                <w:lang w:eastAsia="zh-CN"/>
              </w:rPr>
              <w:t>AWGN</w:t>
            </w:r>
          </w:p>
        </w:tc>
      </w:tr>
      <w:tr w:rsidR="00343FB8" w14:paraId="34879041" w14:textId="77777777" w:rsidTr="00762F13">
        <w:trPr>
          <w:cantSplit/>
          <w:jc w:val="center"/>
        </w:trPr>
        <w:tc>
          <w:tcPr>
            <w:tcW w:w="1559" w:type="dxa"/>
            <w:tcBorders>
              <w:top w:val="nil"/>
              <w:bottom w:val="single" w:sz="4" w:space="0" w:color="auto"/>
            </w:tcBorders>
            <w:vAlign w:val="center"/>
          </w:tcPr>
          <w:p w14:paraId="71BC8CD9" w14:textId="77777777" w:rsidR="00343FB8" w:rsidRDefault="00343FB8" w:rsidP="00343FB8">
            <w:pPr>
              <w:pStyle w:val="TAC"/>
            </w:pPr>
          </w:p>
        </w:tc>
        <w:tc>
          <w:tcPr>
            <w:tcW w:w="1418" w:type="dxa"/>
            <w:tcBorders>
              <w:bottom w:val="single" w:sz="4" w:space="0" w:color="auto"/>
            </w:tcBorders>
          </w:tcPr>
          <w:p w14:paraId="69744229" w14:textId="77777777" w:rsidR="00343FB8" w:rsidRPr="00F95B02" w:rsidRDefault="00343FB8" w:rsidP="00343FB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C1B1D4D" w14:textId="77777777" w:rsidR="00343FB8" w:rsidRPr="00F95B02" w:rsidRDefault="00343FB8" w:rsidP="00343FB8">
            <w:pPr>
              <w:pStyle w:val="TAC"/>
            </w:pPr>
            <w:r w:rsidRPr="00F95B02">
              <w:t>G-FR1-A2-6</w:t>
            </w:r>
          </w:p>
        </w:tc>
        <w:tc>
          <w:tcPr>
            <w:tcW w:w="1418" w:type="dxa"/>
            <w:tcBorders>
              <w:bottom w:val="single" w:sz="4" w:space="0" w:color="auto"/>
            </w:tcBorders>
            <w:vAlign w:val="center"/>
          </w:tcPr>
          <w:p w14:paraId="273FD6DC" w14:textId="77777777" w:rsidR="00343FB8" w:rsidRPr="00F95B02" w:rsidRDefault="00343FB8" w:rsidP="00343FB8">
            <w:pPr>
              <w:pStyle w:val="TAC"/>
            </w:pPr>
            <w:r w:rsidRPr="00F95B02">
              <w:t>-59.8</w:t>
            </w:r>
          </w:p>
        </w:tc>
        <w:tc>
          <w:tcPr>
            <w:tcW w:w="1559" w:type="dxa"/>
            <w:tcBorders>
              <w:top w:val="nil"/>
              <w:bottom w:val="single" w:sz="4" w:space="0" w:color="auto"/>
            </w:tcBorders>
          </w:tcPr>
          <w:p w14:paraId="57227F20" w14:textId="77777777" w:rsidR="00343FB8" w:rsidRDefault="00343FB8" w:rsidP="00343FB8">
            <w:pPr>
              <w:pStyle w:val="TAC"/>
            </w:pPr>
          </w:p>
        </w:tc>
        <w:tc>
          <w:tcPr>
            <w:tcW w:w="1412" w:type="dxa"/>
            <w:tcBorders>
              <w:top w:val="nil"/>
              <w:bottom w:val="single" w:sz="4" w:space="0" w:color="auto"/>
            </w:tcBorders>
          </w:tcPr>
          <w:p w14:paraId="6173DA38" w14:textId="77777777" w:rsidR="00343FB8" w:rsidRDefault="00343FB8" w:rsidP="00343FB8">
            <w:pPr>
              <w:pStyle w:val="TAC"/>
            </w:pPr>
          </w:p>
        </w:tc>
      </w:tr>
      <w:tr w:rsidR="00343FB8" w14:paraId="5ACA3B4D" w14:textId="77777777" w:rsidTr="00762F13">
        <w:trPr>
          <w:cantSplit/>
          <w:jc w:val="center"/>
        </w:trPr>
        <w:tc>
          <w:tcPr>
            <w:tcW w:w="8783" w:type="dxa"/>
            <w:gridSpan w:val="6"/>
            <w:tcBorders>
              <w:top w:val="single" w:sz="4" w:space="0" w:color="auto"/>
            </w:tcBorders>
            <w:vAlign w:val="center"/>
          </w:tcPr>
          <w:p w14:paraId="4FB5D565" w14:textId="77777777" w:rsidR="00343FB8" w:rsidRDefault="00343FB8" w:rsidP="00343FB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DC85DFC" w14:textId="77777777" w:rsidR="00343FB8" w:rsidRPr="008E2108" w:rsidRDefault="00343FB8" w:rsidP="00343FB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B51E000" w14:textId="77777777" w:rsidR="008D775B" w:rsidRPr="00F95B02" w:rsidRDefault="008D775B" w:rsidP="008D775B"/>
    <w:p w14:paraId="2F0B3079" w14:textId="77777777" w:rsidR="008D775B" w:rsidRDefault="008D775B" w:rsidP="008D775B">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A7B8AF0" w14:textId="77777777" w:rsidTr="00762F13">
        <w:trPr>
          <w:cantSplit/>
          <w:jc w:val="center"/>
        </w:trPr>
        <w:tc>
          <w:tcPr>
            <w:tcW w:w="1559" w:type="dxa"/>
          </w:tcPr>
          <w:p w14:paraId="5B4F6EF1"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15FFD5A"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A872B75" w14:textId="77777777" w:rsidR="008D775B" w:rsidRDefault="008D775B" w:rsidP="00762F13">
            <w:pPr>
              <w:pStyle w:val="TAH"/>
            </w:pPr>
            <w:r w:rsidRPr="00F95B02">
              <w:rPr>
                <w:rFonts w:cs="v5.0.0"/>
              </w:rPr>
              <w:t>Wanted signal mean power (dBm)</w:t>
            </w:r>
          </w:p>
        </w:tc>
        <w:tc>
          <w:tcPr>
            <w:tcW w:w="1559" w:type="dxa"/>
          </w:tcPr>
          <w:p w14:paraId="1E9ADF1A"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66DB9BE" w14:textId="77777777" w:rsidR="008D775B" w:rsidRDefault="008D775B" w:rsidP="00762F13">
            <w:pPr>
              <w:pStyle w:val="TAH"/>
            </w:pPr>
            <w:r w:rsidRPr="00F95B02">
              <w:rPr>
                <w:rFonts w:cs="v5.0.0"/>
              </w:rPr>
              <w:t>Type of interfering signal</w:t>
            </w:r>
          </w:p>
        </w:tc>
      </w:tr>
      <w:tr w:rsidR="008D775B" w:rsidRPr="00F95B02" w14:paraId="186AA32A" w14:textId="77777777" w:rsidTr="00762F13">
        <w:trPr>
          <w:cantSplit/>
          <w:trHeight w:val="105"/>
          <w:jc w:val="center"/>
        </w:trPr>
        <w:tc>
          <w:tcPr>
            <w:tcW w:w="1559" w:type="dxa"/>
            <w:tcBorders>
              <w:bottom w:val="single" w:sz="4" w:space="0" w:color="auto"/>
              <w:right w:val="single" w:sz="4" w:space="0" w:color="auto"/>
            </w:tcBorders>
            <w:vAlign w:val="center"/>
          </w:tcPr>
          <w:p w14:paraId="608DD5A7"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3C4A57E9"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0B1B633C"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4BAA341"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tcPr>
          <w:p w14:paraId="7715BFC3" w14:textId="77777777" w:rsidR="008D775B" w:rsidRPr="00F95B02" w:rsidRDefault="008D775B" w:rsidP="00762F13">
            <w:pPr>
              <w:pStyle w:val="TAC"/>
            </w:pPr>
          </w:p>
        </w:tc>
      </w:tr>
      <w:tr w:rsidR="008D775B" w14:paraId="403C09E2" w14:textId="77777777" w:rsidTr="00762F13">
        <w:trPr>
          <w:cantSplit/>
          <w:jc w:val="center"/>
        </w:trPr>
        <w:tc>
          <w:tcPr>
            <w:tcW w:w="1559" w:type="dxa"/>
            <w:tcBorders>
              <w:bottom w:val="single" w:sz="4" w:space="0" w:color="auto"/>
              <w:right w:val="single" w:sz="4" w:space="0" w:color="auto"/>
            </w:tcBorders>
            <w:vAlign w:val="center"/>
          </w:tcPr>
          <w:p w14:paraId="4E02378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6193BD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11A76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F4EAD23"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855020B" w14:textId="77777777" w:rsidR="008D775B" w:rsidRPr="00F95B02" w:rsidRDefault="008D775B" w:rsidP="00762F13">
            <w:pPr>
              <w:pStyle w:val="TAC"/>
            </w:pPr>
          </w:p>
        </w:tc>
      </w:tr>
      <w:tr w:rsidR="001B078C" w14:paraId="27AD1AC3" w14:textId="77777777" w:rsidTr="00762F13">
        <w:trPr>
          <w:cantSplit/>
          <w:jc w:val="center"/>
          <w:ins w:id="446" w:author="Dominique Everaere" w:date="2025-03-10T17:22:00Z"/>
        </w:trPr>
        <w:tc>
          <w:tcPr>
            <w:tcW w:w="1559" w:type="dxa"/>
            <w:tcBorders>
              <w:bottom w:val="single" w:sz="4" w:space="0" w:color="auto"/>
              <w:right w:val="single" w:sz="4" w:space="0" w:color="auto"/>
            </w:tcBorders>
            <w:vAlign w:val="center"/>
          </w:tcPr>
          <w:p w14:paraId="4D9BFA6F" w14:textId="3ACEED8E" w:rsidR="001B078C" w:rsidRPr="00F95B02" w:rsidRDefault="001B078C" w:rsidP="00762F13">
            <w:pPr>
              <w:pStyle w:val="TAC"/>
              <w:rPr>
                <w:ins w:id="447" w:author="Dominique Everaere" w:date="2025-03-10T17:22:00Z"/>
                <w:rFonts w:cs="v5.0.0"/>
                <w:lang w:eastAsia="zh-CN"/>
              </w:rPr>
            </w:pPr>
            <w:ins w:id="448"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73E3589D" w14:textId="77777777" w:rsidR="001B078C" w:rsidRPr="00F95B02" w:rsidRDefault="001B078C" w:rsidP="00762F13">
            <w:pPr>
              <w:pStyle w:val="TAC"/>
              <w:rPr>
                <w:ins w:id="449" w:author="Dominique Everaere" w:date="2025-03-10T17:22:00Z"/>
              </w:rPr>
            </w:pPr>
          </w:p>
        </w:tc>
        <w:tc>
          <w:tcPr>
            <w:tcW w:w="1418" w:type="dxa"/>
            <w:tcBorders>
              <w:top w:val="nil"/>
              <w:left w:val="single" w:sz="4" w:space="0" w:color="auto"/>
              <w:bottom w:val="nil"/>
              <w:right w:val="single" w:sz="4" w:space="0" w:color="auto"/>
            </w:tcBorders>
          </w:tcPr>
          <w:p w14:paraId="73CB87DA" w14:textId="77777777" w:rsidR="001B078C" w:rsidRPr="00F95B02" w:rsidRDefault="001B078C" w:rsidP="00762F13">
            <w:pPr>
              <w:pStyle w:val="TAC"/>
              <w:rPr>
                <w:ins w:id="450"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6227AA1C" w14:textId="3317B58E" w:rsidR="001B078C" w:rsidRPr="00F95B02" w:rsidRDefault="00973E0E" w:rsidP="00762F13">
            <w:pPr>
              <w:pStyle w:val="TAC"/>
              <w:rPr>
                <w:ins w:id="451" w:author="Dominique Everaere" w:date="2025-03-10T17:22:00Z"/>
                <w:rFonts w:cs="v5.0.0"/>
                <w:lang w:eastAsia="zh-CN"/>
              </w:rPr>
            </w:pPr>
            <w:ins w:id="452"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tcPr>
          <w:p w14:paraId="26B5CE03" w14:textId="77777777" w:rsidR="001B078C" w:rsidRPr="00F95B02" w:rsidRDefault="001B078C" w:rsidP="00762F13">
            <w:pPr>
              <w:pStyle w:val="TAC"/>
              <w:rPr>
                <w:ins w:id="453" w:author="Dominique Everaere" w:date="2025-03-10T17:22:00Z"/>
              </w:rPr>
            </w:pPr>
          </w:p>
        </w:tc>
      </w:tr>
      <w:tr w:rsidR="008D775B" w14:paraId="41002B71" w14:textId="77777777" w:rsidTr="00762F13">
        <w:trPr>
          <w:cantSplit/>
          <w:jc w:val="center"/>
        </w:trPr>
        <w:tc>
          <w:tcPr>
            <w:tcW w:w="1559" w:type="dxa"/>
            <w:tcBorders>
              <w:bottom w:val="single" w:sz="4" w:space="0" w:color="auto"/>
              <w:right w:val="single" w:sz="4" w:space="0" w:color="auto"/>
            </w:tcBorders>
            <w:vAlign w:val="center"/>
          </w:tcPr>
          <w:p w14:paraId="5A53EB2E"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07239D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9230B0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06A3440"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35636400" w14:textId="77777777" w:rsidR="008D775B" w:rsidRPr="00F95B02" w:rsidRDefault="008D775B" w:rsidP="00762F13">
            <w:pPr>
              <w:pStyle w:val="TAC"/>
            </w:pPr>
          </w:p>
        </w:tc>
      </w:tr>
      <w:tr w:rsidR="008D775B" w14:paraId="6C312D4C" w14:textId="77777777" w:rsidTr="00762F13">
        <w:trPr>
          <w:cantSplit/>
          <w:jc w:val="center"/>
        </w:trPr>
        <w:tc>
          <w:tcPr>
            <w:tcW w:w="1559" w:type="dxa"/>
            <w:tcBorders>
              <w:bottom w:val="single" w:sz="4" w:space="0" w:color="auto"/>
              <w:right w:val="single" w:sz="4" w:space="0" w:color="auto"/>
            </w:tcBorders>
            <w:vAlign w:val="center"/>
          </w:tcPr>
          <w:p w14:paraId="3E8F66EB"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E6C092F"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1A91250"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E30506B"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5E89EC0A" w14:textId="77777777" w:rsidR="008D775B" w:rsidRPr="00F95B02" w:rsidRDefault="008D775B" w:rsidP="00762F13">
            <w:pPr>
              <w:pStyle w:val="TAC"/>
            </w:pPr>
          </w:p>
        </w:tc>
      </w:tr>
      <w:tr w:rsidR="008D775B" w14:paraId="15B4222F" w14:textId="77777777" w:rsidTr="00762F13">
        <w:trPr>
          <w:cantSplit/>
          <w:jc w:val="center"/>
        </w:trPr>
        <w:tc>
          <w:tcPr>
            <w:tcW w:w="1559" w:type="dxa"/>
            <w:tcBorders>
              <w:bottom w:val="single" w:sz="4" w:space="0" w:color="auto"/>
              <w:right w:val="single" w:sz="4" w:space="0" w:color="auto"/>
            </w:tcBorders>
            <w:vAlign w:val="center"/>
          </w:tcPr>
          <w:p w14:paraId="35A3AB81"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2F7471B"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436FCF71" w14:textId="77777777" w:rsidR="008D775B" w:rsidRPr="00F95B02" w:rsidRDefault="008D775B" w:rsidP="00762F1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33760CD3"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2D6CE46" w14:textId="77777777" w:rsidR="008D775B" w:rsidRPr="00F95B02" w:rsidRDefault="008D775B" w:rsidP="00762F13">
            <w:pPr>
              <w:pStyle w:val="TAC"/>
            </w:pPr>
            <w:r w:rsidRPr="00F95B02">
              <w:rPr>
                <w:rFonts w:cs="v5.0.0"/>
                <w:lang w:eastAsia="zh-CN"/>
              </w:rPr>
              <w:t>AWGN</w:t>
            </w:r>
          </w:p>
        </w:tc>
      </w:tr>
      <w:tr w:rsidR="008D775B" w14:paraId="080D6D21" w14:textId="77777777" w:rsidTr="00762F13">
        <w:trPr>
          <w:cantSplit/>
          <w:jc w:val="center"/>
        </w:trPr>
        <w:tc>
          <w:tcPr>
            <w:tcW w:w="1559" w:type="dxa"/>
            <w:tcBorders>
              <w:bottom w:val="single" w:sz="4" w:space="0" w:color="auto"/>
              <w:right w:val="single" w:sz="4" w:space="0" w:color="auto"/>
            </w:tcBorders>
            <w:vAlign w:val="center"/>
          </w:tcPr>
          <w:p w14:paraId="3A9014E1"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47DD13B"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29D0A7F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C7846B"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52FDBBB" w14:textId="77777777" w:rsidR="008D775B" w:rsidRPr="00F95B02" w:rsidRDefault="008D775B" w:rsidP="00762F13">
            <w:pPr>
              <w:pStyle w:val="TAC"/>
            </w:pPr>
          </w:p>
        </w:tc>
      </w:tr>
      <w:tr w:rsidR="008D775B" w14:paraId="20393630" w14:textId="77777777" w:rsidTr="00762F13">
        <w:trPr>
          <w:cantSplit/>
          <w:jc w:val="center"/>
        </w:trPr>
        <w:tc>
          <w:tcPr>
            <w:tcW w:w="1559" w:type="dxa"/>
            <w:tcBorders>
              <w:bottom w:val="single" w:sz="4" w:space="0" w:color="auto"/>
              <w:right w:val="single" w:sz="4" w:space="0" w:color="auto"/>
            </w:tcBorders>
            <w:vAlign w:val="center"/>
          </w:tcPr>
          <w:p w14:paraId="06203673"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1CD59AB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499E310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CAE63A"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6EF2A5F" w14:textId="77777777" w:rsidR="008D775B" w:rsidRPr="00F95B02" w:rsidRDefault="008D775B" w:rsidP="00762F13">
            <w:pPr>
              <w:pStyle w:val="TAC"/>
            </w:pPr>
          </w:p>
        </w:tc>
      </w:tr>
      <w:tr w:rsidR="008D775B" w14:paraId="4B046279" w14:textId="77777777" w:rsidTr="00762F13">
        <w:trPr>
          <w:cantSplit/>
          <w:jc w:val="center"/>
        </w:trPr>
        <w:tc>
          <w:tcPr>
            <w:tcW w:w="1559" w:type="dxa"/>
            <w:tcBorders>
              <w:bottom w:val="single" w:sz="4" w:space="0" w:color="auto"/>
              <w:right w:val="single" w:sz="4" w:space="0" w:color="auto"/>
            </w:tcBorders>
            <w:vAlign w:val="center"/>
          </w:tcPr>
          <w:p w14:paraId="4DE08157"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8CEBF6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E9168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B7205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59AB10" w14:textId="77777777" w:rsidR="008D775B" w:rsidRPr="00F95B02" w:rsidRDefault="008D775B" w:rsidP="00762F13">
            <w:pPr>
              <w:pStyle w:val="TAC"/>
            </w:pPr>
          </w:p>
        </w:tc>
      </w:tr>
      <w:tr w:rsidR="008D775B" w14:paraId="107E3ADE" w14:textId="77777777" w:rsidTr="00762F13">
        <w:trPr>
          <w:cantSplit/>
          <w:jc w:val="center"/>
        </w:trPr>
        <w:tc>
          <w:tcPr>
            <w:tcW w:w="1559" w:type="dxa"/>
            <w:tcBorders>
              <w:bottom w:val="single" w:sz="4" w:space="0" w:color="auto"/>
              <w:right w:val="single" w:sz="4" w:space="0" w:color="auto"/>
            </w:tcBorders>
            <w:vAlign w:val="center"/>
          </w:tcPr>
          <w:p w14:paraId="024297C0"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FC4416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70E873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365C4D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323E0623" w14:textId="77777777" w:rsidR="008D775B" w:rsidRPr="00F95B02" w:rsidRDefault="008D775B" w:rsidP="00762F13">
            <w:pPr>
              <w:pStyle w:val="TAC"/>
            </w:pPr>
          </w:p>
        </w:tc>
      </w:tr>
      <w:tr w:rsidR="008D775B" w14:paraId="309C3405" w14:textId="77777777" w:rsidTr="00762F13">
        <w:trPr>
          <w:cantSplit/>
          <w:jc w:val="center"/>
        </w:trPr>
        <w:tc>
          <w:tcPr>
            <w:tcW w:w="1559" w:type="dxa"/>
            <w:tcBorders>
              <w:bottom w:val="single" w:sz="4" w:space="0" w:color="auto"/>
              <w:right w:val="single" w:sz="4" w:space="0" w:color="auto"/>
            </w:tcBorders>
            <w:vAlign w:val="center"/>
          </w:tcPr>
          <w:p w14:paraId="55A51B6E"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A1A416C"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C4CAC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8BCD10"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246C910" w14:textId="77777777" w:rsidR="008D775B" w:rsidRPr="00F95B02" w:rsidRDefault="008D775B" w:rsidP="00762F13">
            <w:pPr>
              <w:pStyle w:val="TAC"/>
            </w:pPr>
          </w:p>
        </w:tc>
      </w:tr>
      <w:tr w:rsidR="008D775B" w14:paraId="68F3DA35" w14:textId="77777777" w:rsidTr="00762F13">
        <w:trPr>
          <w:cantSplit/>
          <w:jc w:val="center"/>
        </w:trPr>
        <w:tc>
          <w:tcPr>
            <w:tcW w:w="1559" w:type="dxa"/>
            <w:tcBorders>
              <w:bottom w:val="single" w:sz="4" w:space="0" w:color="auto"/>
              <w:right w:val="single" w:sz="4" w:space="0" w:color="auto"/>
            </w:tcBorders>
            <w:vAlign w:val="center"/>
          </w:tcPr>
          <w:p w14:paraId="7384690C"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9BEEB45"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6C547DE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6FA7FF"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68C8C6B" w14:textId="77777777" w:rsidR="008D775B" w:rsidRPr="00F95B02" w:rsidRDefault="008D775B" w:rsidP="00762F13">
            <w:pPr>
              <w:pStyle w:val="TAC"/>
            </w:pPr>
          </w:p>
        </w:tc>
      </w:tr>
      <w:tr w:rsidR="008D775B" w:rsidRPr="00F95B02" w14:paraId="4E4C4D98" w14:textId="77777777" w:rsidTr="00762F13">
        <w:trPr>
          <w:cantSplit/>
          <w:trHeight w:val="105"/>
          <w:jc w:val="center"/>
        </w:trPr>
        <w:tc>
          <w:tcPr>
            <w:tcW w:w="1559" w:type="dxa"/>
            <w:tcBorders>
              <w:bottom w:val="single" w:sz="4" w:space="0" w:color="auto"/>
              <w:right w:val="single" w:sz="4" w:space="0" w:color="auto"/>
            </w:tcBorders>
            <w:vAlign w:val="center"/>
          </w:tcPr>
          <w:p w14:paraId="6E0719CA"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217541DC"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2A6C68E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1C01CA9A"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vAlign w:val="center"/>
          </w:tcPr>
          <w:p w14:paraId="0BC63783" w14:textId="77777777" w:rsidR="008D775B" w:rsidRPr="00F95B02" w:rsidRDefault="008D775B" w:rsidP="00762F13">
            <w:pPr>
              <w:pStyle w:val="TAC"/>
            </w:pPr>
          </w:p>
        </w:tc>
      </w:tr>
      <w:tr w:rsidR="008D775B" w14:paraId="1B34B106" w14:textId="77777777" w:rsidTr="00762F13">
        <w:trPr>
          <w:cantSplit/>
          <w:jc w:val="center"/>
        </w:trPr>
        <w:tc>
          <w:tcPr>
            <w:tcW w:w="1559" w:type="dxa"/>
            <w:tcBorders>
              <w:bottom w:val="single" w:sz="4" w:space="0" w:color="auto"/>
              <w:right w:val="single" w:sz="4" w:space="0" w:color="auto"/>
            </w:tcBorders>
            <w:vAlign w:val="center"/>
          </w:tcPr>
          <w:p w14:paraId="6049921D"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775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964BD3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8BCC068"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4C2DFC4B" w14:textId="77777777" w:rsidR="008D775B" w:rsidRPr="00F95B02" w:rsidRDefault="008D775B" w:rsidP="00762F13">
            <w:pPr>
              <w:pStyle w:val="TAC"/>
            </w:pPr>
          </w:p>
        </w:tc>
      </w:tr>
      <w:tr w:rsidR="001B078C" w14:paraId="0443C147" w14:textId="77777777" w:rsidTr="00762F13">
        <w:trPr>
          <w:cantSplit/>
          <w:jc w:val="center"/>
          <w:ins w:id="454" w:author="Dominique Everaere" w:date="2025-03-10T17:22:00Z"/>
        </w:trPr>
        <w:tc>
          <w:tcPr>
            <w:tcW w:w="1559" w:type="dxa"/>
            <w:tcBorders>
              <w:bottom w:val="single" w:sz="4" w:space="0" w:color="auto"/>
              <w:right w:val="single" w:sz="4" w:space="0" w:color="auto"/>
            </w:tcBorders>
            <w:vAlign w:val="center"/>
          </w:tcPr>
          <w:p w14:paraId="687D42D8" w14:textId="130CE964" w:rsidR="001B078C" w:rsidRPr="00F95B02" w:rsidRDefault="001B078C" w:rsidP="00762F13">
            <w:pPr>
              <w:pStyle w:val="TAC"/>
              <w:rPr>
                <w:ins w:id="455" w:author="Dominique Everaere" w:date="2025-03-10T17:22:00Z"/>
                <w:rFonts w:cs="v5.0.0"/>
                <w:lang w:eastAsia="zh-CN"/>
              </w:rPr>
            </w:pPr>
            <w:ins w:id="456"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287A390E" w14:textId="77777777" w:rsidR="001B078C" w:rsidRPr="00F95B02" w:rsidRDefault="001B078C" w:rsidP="00762F13">
            <w:pPr>
              <w:pStyle w:val="TAC"/>
              <w:rPr>
                <w:ins w:id="457" w:author="Dominique Everaere" w:date="2025-03-10T17:22:00Z"/>
              </w:rPr>
            </w:pPr>
          </w:p>
        </w:tc>
        <w:tc>
          <w:tcPr>
            <w:tcW w:w="1418" w:type="dxa"/>
            <w:tcBorders>
              <w:top w:val="nil"/>
              <w:left w:val="single" w:sz="4" w:space="0" w:color="auto"/>
              <w:bottom w:val="nil"/>
              <w:right w:val="single" w:sz="4" w:space="0" w:color="auto"/>
            </w:tcBorders>
          </w:tcPr>
          <w:p w14:paraId="73EB86BB" w14:textId="77777777" w:rsidR="001B078C" w:rsidRPr="00F95B02" w:rsidRDefault="001B078C" w:rsidP="00762F13">
            <w:pPr>
              <w:pStyle w:val="TAC"/>
              <w:rPr>
                <w:ins w:id="458"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2D9C9A10" w14:textId="28C86ACE" w:rsidR="001B078C" w:rsidRPr="00F95B02" w:rsidRDefault="00534D08" w:rsidP="00762F13">
            <w:pPr>
              <w:pStyle w:val="TAC"/>
              <w:rPr>
                <w:ins w:id="459" w:author="Dominique Everaere" w:date="2025-03-10T17:22:00Z"/>
                <w:rFonts w:cs="v5.0.0"/>
                <w:lang w:eastAsia="zh-CN"/>
              </w:rPr>
            </w:pPr>
            <w:ins w:id="460"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vAlign w:val="center"/>
          </w:tcPr>
          <w:p w14:paraId="6BCF2177" w14:textId="77777777" w:rsidR="001B078C" w:rsidRPr="00F95B02" w:rsidRDefault="001B078C" w:rsidP="00762F13">
            <w:pPr>
              <w:pStyle w:val="TAC"/>
              <w:rPr>
                <w:ins w:id="461" w:author="Dominique Everaere" w:date="2025-03-10T17:22:00Z"/>
              </w:rPr>
            </w:pPr>
          </w:p>
        </w:tc>
      </w:tr>
      <w:tr w:rsidR="008D775B" w14:paraId="47FA721F" w14:textId="77777777" w:rsidTr="00762F13">
        <w:trPr>
          <w:cantSplit/>
          <w:jc w:val="center"/>
        </w:trPr>
        <w:tc>
          <w:tcPr>
            <w:tcW w:w="1559" w:type="dxa"/>
            <w:tcBorders>
              <w:bottom w:val="single" w:sz="4" w:space="0" w:color="auto"/>
              <w:right w:val="single" w:sz="4" w:space="0" w:color="auto"/>
            </w:tcBorders>
            <w:vAlign w:val="center"/>
          </w:tcPr>
          <w:p w14:paraId="4F77FC9C"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922C6C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631E0B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287C84B"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3E1BB4F8" w14:textId="77777777" w:rsidR="008D775B" w:rsidRPr="00F95B02" w:rsidRDefault="008D775B" w:rsidP="00762F13">
            <w:pPr>
              <w:pStyle w:val="TAC"/>
            </w:pPr>
          </w:p>
        </w:tc>
      </w:tr>
      <w:tr w:rsidR="008D775B" w14:paraId="0136C3CC" w14:textId="77777777" w:rsidTr="00762F13">
        <w:trPr>
          <w:cantSplit/>
          <w:jc w:val="center"/>
        </w:trPr>
        <w:tc>
          <w:tcPr>
            <w:tcW w:w="1559" w:type="dxa"/>
            <w:tcBorders>
              <w:bottom w:val="single" w:sz="4" w:space="0" w:color="auto"/>
              <w:right w:val="single" w:sz="4" w:space="0" w:color="auto"/>
            </w:tcBorders>
            <w:vAlign w:val="center"/>
          </w:tcPr>
          <w:p w14:paraId="6DF8FBE8"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03E4DBA9"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DCB96E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6699BE0"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C8DA66F" w14:textId="77777777" w:rsidR="008D775B" w:rsidRPr="00F95B02" w:rsidRDefault="008D775B" w:rsidP="00762F13">
            <w:pPr>
              <w:pStyle w:val="TAC"/>
            </w:pPr>
          </w:p>
        </w:tc>
      </w:tr>
      <w:tr w:rsidR="008D775B" w14:paraId="61C26549" w14:textId="77777777" w:rsidTr="00762F13">
        <w:trPr>
          <w:cantSplit/>
          <w:jc w:val="center"/>
        </w:trPr>
        <w:tc>
          <w:tcPr>
            <w:tcW w:w="1559" w:type="dxa"/>
            <w:tcBorders>
              <w:bottom w:val="single" w:sz="4" w:space="0" w:color="auto"/>
              <w:right w:val="single" w:sz="4" w:space="0" w:color="auto"/>
            </w:tcBorders>
            <w:vAlign w:val="center"/>
          </w:tcPr>
          <w:p w14:paraId="2D0229ED"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70F2125"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7768B0" w14:textId="77777777" w:rsidR="008D775B" w:rsidRPr="00F95B02" w:rsidRDefault="008D775B" w:rsidP="00762F1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41F7FACF"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615DACFE" w14:textId="77777777" w:rsidR="008D775B" w:rsidRPr="00F95B02" w:rsidRDefault="008D775B" w:rsidP="00762F13">
            <w:pPr>
              <w:pStyle w:val="TAC"/>
            </w:pPr>
            <w:r w:rsidRPr="00F95B02">
              <w:rPr>
                <w:rFonts w:cs="v5.0.0"/>
                <w:lang w:eastAsia="zh-CN"/>
              </w:rPr>
              <w:t>AWGN</w:t>
            </w:r>
          </w:p>
        </w:tc>
      </w:tr>
      <w:tr w:rsidR="008D775B" w14:paraId="108BFE2C" w14:textId="77777777" w:rsidTr="00762F13">
        <w:trPr>
          <w:cantSplit/>
          <w:jc w:val="center"/>
        </w:trPr>
        <w:tc>
          <w:tcPr>
            <w:tcW w:w="1559" w:type="dxa"/>
            <w:tcBorders>
              <w:bottom w:val="single" w:sz="4" w:space="0" w:color="auto"/>
              <w:right w:val="single" w:sz="4" w:space="0" w:color="auto"/>
            </w:tcBorders>
            <w:vAlign w:val="center"/>
          </w:tcPr>
          <w:p w14:paraId="79B499A0"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07695D9"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005F701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85BD60E"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2FBDAB" w14:textId="77777777" w:rsidR="008D775B" w:rsidRPr="00F95B02" w:rsidRDefault="008D775B" w:rsidP="00762F13">
            <w:pPr>
              <w:pStyle w:val="TAC"/>
            </w:pPr>
          </w:p>
        </w:tc>
      </w:tr>
      <w:tr w:rsidR="008D775B" w14:paraId="46EBC66E" w14:textId="77777777" w:rsidTr="00762F13">
        <w:trPr>
          <w:cantSplit/>
          <w:jc w:val="center"/>
        </w:trPr>
        <w:tc>
          <w:tcPr>
            <w:tcW w:w="1559" w:type="dxa"/>
            <w:tcBorders>
              <w:bottom w:val="single" w:sz="4" w:space="0" w:color="auto"/>
              <w:right w:val="single" w:sz="4" w:space="0" w:color="auto"/>
            </w:tcBorders>
            <w:vAlign w:val="center"/>
          </w:tcPr>
          <w:p w14:paraId="65A2A889"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C2885B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99E46D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10C15C"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75D6A7AE" w14:textId="77777777" w:rsidR="008D775B" w:rsidRPr="00F95B02" w:rsidRDefault="008D775B" w:rsidP="00762F13">
            <w:pPr>
              <w:pStyle w:val="TAC"/>
            </w:pPr>
          </w:p>
        </w:tc>
      </w:tr>
      <w:tr w:rsidR="008D775B" w14:paraId="0B1996F1" w14:textId="77777777" w:rsidTr="00762F13">
        <w:trPr>
          <w:cantSplit/>
          <w:jc w:val="center"/>
        </w:trPr>
        <w:tc>
          <w:tcPr>
            <w:tcW w:w="1559" w:type="dxa"/>
            <w:tcBorders>
              <w:bottom w:val="single" w:sz="4" w:space="0" w:color="auto"/>
              <w:right w:val="single" w:sz="4" w:space="0" w:color="auto"/>
            </w:tcBorders>
            <w:vAlign w:val="center"/>
          </w:tcPr>
          <w:p w14:paraId="5E284C7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B0B522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C5B1D2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E7A0E21"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B7CBADD" w14:textId="77777777" w:rsidR="008D775B" w:rsidRPr="00F95B02" w:rsidRDefault="008D775B" w:rsidP="00762F13">
            <w:pPr>
              <w:pStyle w:val="TAC"/>
            </w:pPr>
          </w:p>
        </w:tc>
      </w:tr>
      <w:tr w:rsidR="008D775B" w14:paraId="7B07DFC8" w14:textId="77777777" w:rsidTr="00762F13">
        <w:trPr>
          <w:cantSplit/>
          <w:jc w:val="center"/>
        </w:trPr>
        <w:tc>
          <w:tcPr>
            <w:tcW w:w="1559" w:type="dxa"/>
            <w:tcBorders>
              <w:bottom w:val="single" w:sz="4" w:space="0" w:color="auto"/>
              <w:right w:val="single" w:sz="4" w:space="0" w:color="auto"/>
            </w:tcBorders>
            <w:vAlign w:val="center"/>
          </w:tcPr>
          <w:p w14:paraId="6FC0492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EC45B4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EF80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30CEE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37F05A2" w14:textId="77777777" w:rsidR="008D775B" w:rsidRPr="00F95B02" w:rsidRDefault="008D775B" w:rsidP="00762F13">
            <w:pPr>
              <w:pStyle w:val="TAC"/>
            </w:pPr>
          </w:p>
        </w:tc>
      </w:tr>
      <w:tr w:rsidR="008D775B" w14:paraId="627C352F" w14:textId="77777777" w:rsidTr="00762F13">
        <w:trPr>
          <w:cantSplit/>
          <w:jc w:val="center"/>
        </w:trPr>
        <w:tc>
          <w:tcPr>
            <w:tcW w:w="1559" w:type="dxa"/>
            <w:tcBorders>
              <w:bottom w:val="single" w:sz="4" w:space="0" w:color="auto"/>
              <w:right w:val="single" w:sz="4" w:space="0" w:color="auto"/>
            </w:tcBorders>
            <w:vAlign w:val="center"/>
          </w:tcPr>
          <w:p w14:paraId="7820E3E1"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0D3220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ECE3B8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8CF0FC6"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2A9CF553" w14:textId="77777777" w:rsidR="008D775B" w:rsidRPr="00F95B02" w:rsidRDefault="008D775B" w:rsidP="00762F13">
            <w:pPr>
              <w:pStyle w:val="TAC"/>
            </w:pPr>
          </w:p>
        </w:tc>
      </w:tr>
      <w:tr w:rsidR="008D775B" w14:paraId="2A8AB7FF" w14:textId="77777777" w:rsidTr="00762F13">
        <w:trPr>
          <w:cantSplit/>
          <w:jc w:val="center"/>
        </w:trPr>
        <w:tc>
          <w:tcPr>
            <w:tcW w:w="1559" w:type="dxa"/>
            <w:tcBorders>
              <w:bottom w:val="single" w:sz="4" w:space="0" w:color="auto"/>
              <w:right w:val="single" w:sz="4" w:space="0" w:color="auto"/>
            </w:tcBorders>
            <w:vAlign w:val="center"/>
          </w:tcPr>
          <w:p w14:paraId="52114994"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C40961E"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CBF78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E4E9C3"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7BE8BC3F" w14:textId="77777777" w:rsidR="008D775B" w:rsidRPr="00F95B02" w:rsidRDefault="008D775B" w:rsidP="00762F13">
            <w:pPr>
              <w:pStyle w:val="TAC"/>
            </w:pPr>
          </w:p>
        </w:tc>
      </w:tr>
    </w:tbl>
    <w:p w14:paraId="26C175E6" w14:textId="77777777" w:rsidR="008D775B" w:rsidRPr="00F95B02" w:rsidRDefault="008D775B" w:rsidP="008D775B"/>
    <w:p w14:paraId="66D4BE3C" w14:textId="77777777" w:rsidR="008D775B" w:rsidRDefault="008D775B" w:rsidP="008D775B">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659E660" w14:textId="77777777" w:rsidTr="00762F13">
        <w:trPr>
          <w:cantSplit/>
          <w:jc w:val="center"/>
        </w:trPr>
        <w:tc>
          <w:tcPr>
            <w:tcW w:w="1559" w:type="dxa"/>
            <w:tcBorders>
              <w:bottom w:val="single" w:sz="4" w:space="0" w:color="auto"/>
            </w:tcBorders>
          </w:tcPr>
          <w:p w14:paraId="0A930128"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4A00A96" w14:textId="77777777" w:rsidR="008D775B" w:rsidRDefault="008D775B" w:rsidP="00762F13">
            <w:pPr>
              <w:pStyle w:val="TAH"/>
            </w:pPr>
            <w:r w:rsidRPr="00F95B02">
              <w:rPr>
                <w:rFonts w:cs="v5.0.0"/>
                <w:lang w:eastAsia="zh-CN"/>
              </w:rPr>
              <w:t>Subcarrier spacing (kHz)</w:t>
            </w:r>
          </w:p>
        </w:tc>
        <w:tc>
          <w:tcPr>
            <w:tcW w:w="1417" w:type="dxa"/>
          </w:tcPr>
          <w:p w14:paraId="4AC2F907" w14:textId="77777777" w:rsidR="008D775B" w:rsidRDefault="008D775B" w:rsidP="00762F13">
            <w:pPr>
              <w:pStyle w:val="TAH"/>
            </w:pPr>
            <w:r w:rsidRPr="00F95B02">
              <w:rPr>
                <w:rFonts w:cs="v5.0.0"/>
              </w:rPr>
              <w:t>Reference measurement channel</w:t>
            </w:r>
          </w:p>
        </w:tc>
        <w:tc>
          <w:tcPr>
            <w:tcW w:w="1418" w:type="dxa"/>
          </w:tcPr>
          <w:p w14:paraId="34D867E5"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D169AA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738BA90" w14:textId="77777777" w:rsidR="008D775B" w:rsidRDefault="008D775B" w:rsidP="00762F13">
            <w:pPr>
              <w:pStyle w:val="TAH"/>
            </w:pPr>
            <w:r w:rsidRPr="00F95B02">
              <w:rPr>
                <w:rFonts w:cs="v5.0.0"/>
              </w:rPr>
              <w:t>Type of interfering signal</w:t>
            </w:r>
          </w:p>
        </w:tc>
      </w:tr>
      <w:tr w:rsidR="008D775B" w14:paraId="3EC80D05" w14:textId="77777777" w:rsidTr="00762F13">
        <w:trPr>
          <w:cantSplit/>
          <w:jc w:val="center"/>
        </w:trPr>
        <w:tc>
          <w:tcPr>
            <w:tcW w:w="1559" w:type="dxa"/>
            <w:tcBorders>
              <w:bottom w:val="nil"/>
            </w:tcBorders>
            <w:vAlign w:val="center"/>
          </w:tcPr>
          <w:p w14:paraId="71E7D653" w14:textId="77777777" w:rsidR="008D775B" w:rsidRDefault="008D775B" w:rsidP="00762F13">
            <w:pPr>
              <w:pStyle w:val="TAC"/>
            </w:pPr>
            <w:r w:rsidRPr="00492070">
              <w:rPr>
                <w:rFonts w:cs="v5.0.0" w:hint="eastAsia"/>
                <w:lang w:eastAsia="zh-CN"/>
              </w:rPr>
              <w:t>10</w:t>
            </w:r>
          </w:p>
        </w:tc>
        <w:tc>
          <w:tcPr>
            <w:tcW w:w="1418" w:type="dxa"/>
          </w:tcPr>
          <w:p w14:paraId="66162C41"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7BACAE6C" w14:textId="77777777" w:rsidR="008D775B" w:rsidRPr="00F95B02" w:rsidRDefault="008D775B" w:rsidP="00762F1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AAC6C42" w14:textId="77777777" w:rsidR="008D775B" w:rsidRPr="00F95B02" w:rsidRDefault="008D775B" w:rsidP="00762F13">
            <w:pPr>
              <w:pStyle w:val="TAC"/>
            </w:pPr>
            <w:r w:rsidRPr="007E6022">
              <w:rPr>
                <w:rFonts w:cs="Arial"/>
                <w:lang w:val="en-US" w:eastAsia="zh-CN"/>
              </w:rPr>
              <w:t>-72.8</w:t>
            </w:r>
          </w:p>
        </w:tc>
        <w:tc>
          <w:tcPr>
            <w:tcW w:w="1559" w:type="dxa"/>
            <w:tcBorders>
              <w:bottom w:val="nil"/>
            </w:tcBorders>
            <w:vAlign w:val="center"/>
          </w:tcPr>
          <w:p w14:paraId="33C1DFBE" w14:textId="77777777" w:rsidR="008D775B" w:rsidRDefault="008D775B" w:rsidP="00762F13">
            <w:pPr>
              <w:pStyle w:val="TAC"/>
            </w:pPr>
            <w:r>
              <w:rPr>
                <w:rFonts w:cs="Arial" w:hint="eastAsia"/>
                <w:lang w:val="en-US" w:eastAsia="zh-CN"/>
              </w:rPr>
              <w:t xml:space="preserve">-74.3 </w:t>
            </w:r>
          </w:p>
        </w:tc>
        <w:tc>
          <w:tcPr>
            <w:tcW w:w="1412" w:type="dxa"/>
            <w:tcBorders>
              <w:bottom w:val="nil"/>
            </w:tcBorders>
            <w:vAlign w:val="center"/>
          </w:tcPr>
          <w:p w14:paraId="2FB1459B" w14:textId="77777777" w:rsidR="008D775B" w:rsidRDefault="008D775B" w:rsidP="00762F13">
            <w:pPr>
              <w:pStyle w:val="TAC"/>
            </w:pPr>
            <w:r w:rsidRPr="00492070">
              <w:rPr>
                <w:rFonts w:cs="v5.0.0" w:hint="eastAsia"/>
                <w:lang w:eastAsia="zh-CN"/>
              </w:rPr>
              <w:t>AWGN</w:t>
            </w:r>
          </w:p>
        </w:tc>
      </w:tr>
      <w:tr w:rsidR="008D775B" w14:paraId="289F266C" w14:textId="77777777" w:rsidTr="00762F13">
        <w:trPr>
          <w:cantSplit/>
          <w:jc w:val="center"/>
        </w:trPr>
        <w:tc>
          <w:tcPr>
            <w:tcW w:w="1559" w:type="dxa"/>
            <w:tcBorders>
              <w:top w:val="nil"/>
              <w:bottom w:val="nil"/>
            </w:tcBorders>
            <w:vAlign w:val="center"/>
          </w:tcPr>
          <w:p w14:paraId="1BA85E1F" w14:textId="77777777" w:rsidR="008D775B" w:rsidRDefault="008D775B" w:rsidP="00762F13">
            <w:pPr>
              <w:pStyle w:val="TAC"/>
            </w:pPr>
          </w:p>
        </w:tc>
        <w:tc>
          <w:tcPr>
            <w:tcW w:w="1418" w:type="dxa"/>
          </w:tcPr>
          <w:p w14:paraId="252F94EB"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2D70C40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A1E07E7"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22194F" w14:textId="77777777" w:rsidR="008D775B" w:rsidRPr="00F95B02" w:rsidRDefault="008D775B" w:rsidP="00762F13">
            <w:pPr>
              <w:pStyle w:val="TAC"/>
            </w:pPr>
            <w:r w:rsidRPr="007E6022">
              <w:rPr>
                <w:rFonts w:cs="Arial"/>
                <w:lang w:val="en-US" w:eastAsia="zh-CN"/>
              </w:rPr>
              <w:t>-70.6</w:t>
            </w:r>
          </w:p>
        </w:tc>
        <w:tc>
          <w:tcPr>
            <w:tcW w:w="1559" w:type="dxa"/>
            <w:tcBorders>
              <w:top w:val="nil"/>
              <w:bottom w:val="single" w:sz="4" w:space="0" w:color="auto"/>
            </w:tcBorders>
            <w:vAlign w:val="center"/>
          </w:tcPr>
          <w:p w14:paraId="3031D739" w14:textId="77777777" w:rsidR="008D775B" w:rsidRDefault="008D775B" w:rsidP="00762F13">
            <w:pPr>
              <w:pStyle w:val="TAC"/>
            </w:pPr>
          </w:p>
        </w:tc>
        <w:tc>
          <w:tcPr>
            <w:tcW w:w="1412" w:type="dxa"/>
            <w:tcBorders>
              <w:top w:val="nil"/>
              <w:bottom w:val="single" w:sz="4" w:space="0" w:color="auto"/>
            </w:tcBorders>
            <w:vAlign w:val="center"/>
          </w:tcPr>
          <w:p w14:paraId="031A724A" w14:textId="77777777" w:rsidR="008D775B" w:rsidRDefault="008D775B" w:rsidP="00762F13">
            <w:pPr>
              <w:pStyle w:val="TAC"/>
            </w:pPr>
          </w:p>
        </w:tc>
      </w:tr>
      <w:tr w:rsidR="008D775B" w:rsidRPr="00EB2F76" w14:paraId="12087F5F" w14:textId="77777777" w:rsidTr="00762F13">
        <w:trPr>
          <w:cantSplit/>
          <w:jc w:val="center"/>
        </w:trPr>
        <w:tc>
          <w:tcPr>
            <w:tcW w:w="1559" w:type="dxa"/>
            <w:tcBorders>
              <w:top w:val="nil"/>
              <w:bottom w:val="single" w:sz="4" w:space="0" w:color="auto"/>
            </w:tcBorders>
            <w:vAlign w:val="center"/>
          </w:tcPr>
          <w:p w14:paraId="7C91D726" w14:textId="77777777" w:rsidR="008D775B" w:rsidRPr="00EB2F76" w:rsidRDefault="008D775B" w:rsidP="00762F13">
            <w:pPr>
              <w:keepNext/>
              <w:keepLines/>
              <w:spacing w:after="0"/>
              <w:jc w:val="center"/>
              <w:rPr>
                <w:rFonts w:ascii="Arial" w:hAnsi="Arial"/>
                <w:sz w:val="18"/>
              </w:rPr>
            </w:pPr>
          </w:p>
        </w:tc>
        <w:tc>
          <w:tcPr>
            <w:tcW w:w="1418" w:type="dxa"/>
          </w:tcPr>
          <w:p w14:paraId="01F7BC74"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18055422"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F79535B"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C7F7A9E"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18FA77D"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F1920B4" w14:textId="77777777" w:rsidR="008D775B" w:rsidRPr="00EB2F76" w:rsidRDefault="008D775B" w:rsidP="00762F13">
            <w:pPr>
              <w:keepNext/>
              <w:keepLines/>
              <w:spacing w:after="0"/>
              <w:jc w:val="center"/>
              <w:rPr>
                <w:rFonts w:ascii="Arial" w:hAnsi="Arial"/>
                <w:sz w:val="18"/>
              </w:rPr>
            </w:pPr>
          </w:p>
        </w:tc>
      </w:tr>
      <w:tr w:rsidR="008D775B" w14:paraId="3C8E1C93" w14:textId="77777777" w:rsidTr="00762F13">
        <w:trPr>
          <w:cantSplit/>
          <w:jc w:val="center"/>
        </w:trPr>
        <w:tc>
          <w:tcPr>
            <w:tcW w:w="1559" w:type="dxa"/>
            <w:tcBorders>
              <w:bottom w:val="nil"/>
            </w:tcBorders>
            <w:vAlign w:val="center"/>
          </w:tcPr>
          <w:p w14:paraId="6B0B1B27" w14:textId="77777777" w:rsidR="008D775B" w:rsidRDefault="008D775B" w:rsidP="00762F13">
            <w:pPr>
              <w:pStyle w:val="TAC"/>
            </w:pPr>
            <w:r w:rsidRPr="00492070">
              <w:rPr>
                <w:rFonts w:cs="v5.0.0" w:hint="eastAsia"/>
                <w:lang w:val="en-US" w:eastAsia="zh-CN"/>
              </w:rPr>
              <w:t>20</w:t>
            </w:r>
          </w:p>
        </w:tc>
        <w:tc>
          <w:tcPr>
            <w:tcW w:w="1418" w:type="dxa"/>
          </w:tcPr>
          <w:p w14:paraId="241D977D"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1E4954A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E424883"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FE4B75C" w14:textId="77777777" w:rsidR="008D775B" w:rsidRPr="00F95B02" w:rsidRDefault="008D775B" w:rsidP="00762F13">
            <w:pPr>
              <w:pStyle w:val="TAC"/>
            </w:pPr>
            <w:r w:rsidRPr="007E6022">
              <w:rPr>
                <w:rFonts w:cs="Arial"/>
                <w:lang w:val="en-US" w:eastAsia="zh-CN"/>
              </w:rPr>
              <w:t>-69.8</w:t>
            </w:r>
          </w:p>
        </w:tc>
        <w:tc>
          <w:tcPr>
            <w:tcW w:w="1559" w:type="dxa"/>
            <w:tcBorders>
              <w:bottom w:val="nil"/>
            </w:tcBorders>
            <w:vAlign w:val="center"/>
          </w:tcPr>
          <w:p w14:paraId="145B224F" w14:textId="77777777" w:rsidR="008D775B" w:rsidRDefault="008D775B" w:rsidP="00762F13">
            <w:pPr>
              <w:pStyle w:val="TAC"/>
            </w:pPr>
            <w:r>
              <w:rPr>
                <w:rFonts w:cs="Arial" w:hint="eastAsia"/>
                <w:lang w:val="en-US" w:eastAsia="zh-CN"/>
              </w:rPr>
              <w:t xml:space="preserve">-71.2 </w:t>
            </w:r>
          </w:p>
        </w:tc>
        <w:tc>
          <w:tcPr>
            <w:tcW w:w="1412" w:type="dxa"/>
            <w:tcBorders>
              <w:bottom w:val="nil"/>
            </w:tcBorders>
            <w:vAlign w:val="center"/>
          </w:tcPr>
          <w:p w14:paraId="073FFB08" w14:textId="77777777" w:rsidR="008D775B" w:rsidRDefault="008D775B" w:rsidP="00762F13">
            <w:pPr>
              <w:pStyle w:val="TAC"/>
            </w:pPr>
            <w:r w:rsidRPr="00492070">
              <w:rPr>
                <w:rFonts w:cs="v5.0.0" w:hint="eastAsia"/>
                <w:lang w:eastAsia="zh-CN"/>
              </w:rPr>
              <w:t>AWGN</w:t>
            </w:r>
          </w:p>
        </w:tc>
      </w:tr>
      <w:tr w:rsidR="008D775B" w14:paraId="58A563DA" w14:textId="77777777" w:rsidTr="00762F13">
        <w:trPr>
          <w:cantSplit/>
          <w:jc w:val="center"/>
        </w:trPr>
        <w:tc>
          <w:tcPr>
            <w:tcW w:w="1559" w:type="dxa"/>
            <w:tcBorders>
              <w:top w:val="nil"/>
              <w:bottom w:val="nil"/>
            </w:tcBorders>
            <w:vAlign w:val="center"/>
          </w:tcPr>
          <w:p w14:paraId="32EB15DC" w14:textId="77777777" w:rsidR="008D775B" w:rsidRDefault="008D775B" w:rsidP="00762F13">
            <w:pPr>
              <w:pStyle w:val="TAC"/>
            </w:pPr>
          </w:p>
        </w:tc>
        <w:tc>
          <w:tcPr>
            <w:tcW w:w="1418" w:type="dxa"/>
          </w:tcPr>
          <w:p w14:paraId="7FB26652"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7A0C49FA"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47EF521"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8ECFD3" w14:textId="77777777" w:rsidR="008D775B" w:rsidRPr="00F95B02" w:rsidRDefault="008D775B" w:rsidP="00762F13">
            <w:pPr>
              <w:pStyle w:val="TAC"/>
            </w:pPr>
            <w:r w:rsidRPr="007E6022">
              <w:rPr>
                <w:rFonts w:cs="Arial"/>
                <w:lang w:val="en-US" w:eastAsia="zh-CN"/>
              </w:rPr>
              <w:t>-66.8</w:t>
            </w:r>
          </w:p>
        </w:tc>
        <w:tc>
          <w:tcPr>
            <w:tcW w:w="1559" w:type="dxa"/>
            <w:tcBorders>
              <w:top w:val="nil"/>
              <w:bottom w:val="single" w:sz="4" w:space="0" w:color="auto"/>
            </w:tcBorders>
            <w:vAlign w:val="center"/>
          </w:tcPr>
          <w:p w14:paraId="62C7AD83" w14:textId="77777777" w:rsidR="008D775B" w:rsidRDefault="008D775B" w:rsidP="00762F13">
            <w:pPr>
              <w:pStyle w:val="TAC"/>
            </w:pPr>
          </w:p>
        </w:tc>
        <w:tc>
          <w:tcPr>
            <w:tcW w:w="1412" w:type="dxa"/>
            <w:tcBorders>
              <w:top w:val="nil"/>
              <w:bottom w:val="single" w:sz="4" w:space="0" w:color="auto"/>
            </w:tcBorders>
            <w:vAlign w:val="center"/>
          </w:tcPr>
          <w:p w14:paraId="21586EF5" w14:textId="77777777" w:rsidR="008D775B" w:rsidRDefault="008D775B" w:rsidP="00762F13">
            <w:pPr>
              <w:pStyle w:val="TAC"/>
            </w:pPr>
          </w:p>
        </w:tc>
      </w:tr>
      <w:tr w:rsidR="008D775B" w:rsidRPr="00EB2F76" w14:paraId="6F8B9EC1" w14:textId="77777777" w:rsidTr="00762F13">
        <w:trPr>
          <w:cantSplit/>
          <w:jc w:val="center"/>
        </w:trPr>
        <w:tc>
          <w:tcPr>
            <w:tcW w:w="1559" w:type="dxa"/>
            <w:tcBorders>
              <w:top w:val="nil"/>
              <w:bottom w:val="single" w:sz="4" w:space="0" w:color="auto"/>
            </w:tcBorders>
            <w:vAlign w:val="center"/>
          </w:tcPr>
          <w:p w14:paraId="5BF47A89" w14:textId="77777777" w:rsidR="008D775B" w:rsidRPr="00EB2F76" w:rsidRDefault="008D775B" w:rsidP="00762F13">
            <w:pPr>
              <w:keepNext/>
              <w:keepLines/>
              <w:spacing w:after="0"/>
              <w:jc w:val="center"/>
              <w:rPr>
                <w:rFonts w:ascii="Arial" w:hAnsi="Arial"/>
                <w:sz w:val="18"/>
              </w:rPr>
            </w:pPr>
          </w:p>
        </w:tc>
        <w:tc>
          <w:tcPr>
            <w:tcW w:w="1418" w:type="dxa"/>
          </w:tcPr>
          <w:p w14:paraId="4D0DB987"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2934F21"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4F6BB9"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9E45DAA"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EA2B3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A887209" w14:textId="77777777" w:rsidR="008D775B" w:rsidRPr="00EB2F76" w:rsidRDefault="008D775B" w:rsidP="00762F13">
            <w:pPr>
              <w:keepNext/>
              <w:keepLines/>
              <w:spacing w:after="0"/>
              <w:jc w:val="center"/>
              <w:rPr>
                <w:rFonts w:ascii="Arial" w:hAnsi="Arial"/>
                <w:sz w:val="18"/>
              </w:rPr>
            </w:pPr>
          </w:p>
        </w:tc>
      </w:tr>
      <w:tr w:rsidR="008D775B" w14:paraId="7C1FF295" w14:textId="77777777" w:rsidTr="00762F13">
        <w:trPr>
          <w:cantSplit/>
          <w:jc w:val="center"/>
        </w:trPr>
        <w:tc>
          <w:tcPr>
            <w:tcW w:w="1559" w:type="dxa"/>
            <w:tcBorders>
              <w:bottom w:val="nil"/>
            </w:tcBorders>
            <w:vAlign w:val="center"/>
          </w:tcPr>
          <w:p w14:paraId="5A5649FF" w14:textId="77777777" w:rsidR="008D775B" w:rsidRDefault="008D775B" w:rsidP="00762F13">
            <w:pPr>
              <w:pStyle w:val="TAC"/>
            </w:pPr>
            <w:r w:rsidRPr="00492070">
              <w:rPr>
                <w:rFonts w:cs="v5.0.0" w:hint="eastAsia"/>
                <w:lang w:eastAsia="zh-CN"/>
              </w:rPr>
              <w:t>40</w:t>
            </w:r>
          </w:p>
        </w:tc>
        <w:tc>
          <w:tcPr>
            <w:tcW w:w="1418" w:type="dxa"/>
          </w:tcPr>
          <w:p w14:paraId="3B61AD74"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2D48119C"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858AD"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CEB7DE" w14:textId="77777777" w:rsidR="008D775B" w:rsidRPr="00F95B02" w:rsidRDefault="008D775B" w:rsidP="00762F13">
            <w:pPr>
              <w:pStyle w:val="TAC"/>
            </w:pPr>
            <w:r w:rsidRPr="007E6022">
              <w:rPr>
                <w:rFonts w:cs="Arial"/>
                <w:lang w:val="en-US" w:eastAsia="zh-CN"/>
              </w:rPr>
              <w:t>-66.7</w:t>
            </w:r>
          </w:p>
        </w:tc>
        <w:tc>
          <w:tcPr>
            <w:tcW w:w="1559" w:type="dxa"/>
            <w:tcBorders>
              <w:bottom w:val="nil"/>
            </w:tcBorders>
            <w:vAlign w:val="center"/>
          </w:tcPr>
          <w:p w14:paraId="0370A362" w14:textId="77777777" w:rsidR="008D775B" w:rsidRDefault="008D775B" w:rsidP="00762F13">
            <w:pPr>
              <w:pStyle w:val="TAC"/>
            </w:pPr>
            <w:r>
              <w:rPr>
                <w:rFonts w:cs="Arial" w:hint="eastAsia"/>
                <w:lang w:val="en-US" w:eastAsia="zh-CN"/>
              </w:rPr>
              <w:t xml:space="preserve">-68.1 </w:t>
            </w:r>
          </w:p>
        </w:tc>
        <w:tc>
          <w:tcPr>
            <w:tcW w:w="1412" w:type="dxa"/>
            <w:tcBorders>
              <w:bottom w:val="nil"/>
            </w:tcBorders>
            <w:vAlign w:val="center"/>
          </w:tcPr>
          <w:p w14:paraId="13389104" w14:textId="77777777" w:rsidR="008D775B" w:rsidRDefault="008D775B" w:rsidP="00762F13">
            <w:pPr>
              <w:pStyle w:val="TAC"/>
            </w:pPr>
            <w:r w:rsidRPr="00492070">
              <w:rPr>
                <w:rFonts w:cs="v5.0.0" w:hint="eastAsia"/>
                <w:lang w:eastAsia="zh-CN"/>
              </w:rPr>
              <w:t>AWGN</w:t>
            </w:r>
          </w:p>
        </w:tc>
      </w:tr>
      <w:tr w:rsidR="008D775B" w14:paraId="239C0DD3" w14:textId="77777777" w:rsidTr="00762F13">
        <w:trPr>
          <w:cantSplit/>
          <w:jc w:val="center"/>
        </w:trPr>
        <w:tc>
          <w:tcPr>
            <w:tcW w:w="1559" w:type="dxa"/>
            <w:tcBorders>
              <w:top w:val="nil"/>
              <w:bottom w:val="nil"/>
            </w:tcBorders>
            <w:vAlign w:val="center"/>
          </w:tcPr>
          <w:p w14:paraId="70AA3DCE" w14:textId="77777777" w:rsidR="008D775B" w:rsidRDefault="008D775B" w:rsidP="00762F13">
            <w:pPr>
              <w:pStyle w:val="TAC"/>
            </w:pPr>
          </w:p>
        </w:tc>
        <w:tc>
          <w:tcPr>
            <w:tcW w:w="1418" w:type="dxa"/>
            <w:tcBorders>
              <w:bottom w:val="single" w:sz="4" w:space="0" w:color="auto"/>
            </w:tcBorders>
          </w:tcPr>
          <w:p w14:paraId="4E11F575"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202597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4F2E89B6"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765EB66" w14:textId="77777777" w:rsidR="008D775B" w:rsidRPr="00F95B02" w:rsidRDefault="008D775B" w:rsidP="00762F13">
            <w:pPr>
              <w:pStyle w:val="TAC"/>
            </w:pPr>
            <w:r w:rsidRPr="007E6022">
              <w:rPr>
                <w:rFonts w:cs="Arial"/>
                <w:lang w:val="en-US" w:eastAsia="zh-CN"/>
              </w:rPr>
              <w:t>-63.7</w:t>
            </w:r>
          </w:p>
        </w:tc>
        <w:tc>
          <w:tcPr>
            <w:tcW w:w="1559" w:type="dxa"/>
            <w:tcBorders>
              <w:top w:val="nil"/>
              <w:bottom w:val="single" w:sz="4" w:space="0" w:color="auto"/>
            </w:tcBorders>
            <w:vAlign w:val="center"/>
          </w:tcPr>
          <w:p w14:paraId="2C04918E" w14:textId="77777777" w:rsidR="008D775B" w:rsidRDefault="008D775B" w:rsidP="00762F13">
            <w:pPr>
              <w:pStyle w:val="TAC"/>
            </w:pPr>
          </w:p>
        </w:tc>
        <w:tc>
          <w:tcPr>
            <w:tcW w:w="1412" w:type="dxa"/>
            <w:tcBorders>
              <w:top w:val="nil"/>
              <w:bottom w:val="single" w:sz="4" w:space="0" w:color="auto"/>
            </w:tcBorders>
            <w:vAlign w:val="center"/>
          </w:tcPr>
          <w:p w14:paraId="4650C4D6" w14:textId="77777777" w:rsidR="008D775B" w:rsidRDefault="008D775B" w:rsidP="00762F13">
            <w:pPr>
              <w:pStyle w:val="TAC"/>
            </w:pPr>
          </w:p>
        </w:tc>
      </w:tr>
      <w:tr w:rsidR="008D775B" w:rsidRPr="00EB2F76" w14:paraId="0F99C29F" w14:textId="77777777" w:rsidTr="00762F13">
        <w:trPr>
          <w:cantSplit/>
          <w:jc w:val="center"/>
        </w:trPr>
        <w:tc>
          <w:tcPr>
            <w:tcW w:w="1559" w:type="dxa"/>
            <w:tcBorders>
              <w:top w:val="nil"/>
              <w:bottom w:val="single" w:sz="4" w:space="0" w:color="auto"/>
            </w:tcBorders>
            <w:vAlign w:val="center"/>
          </w:tcPr>
          <w:p w14:paraId="34CB2774"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70B551C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70F017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B7A7F8"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B38D11"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03792F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0F0D62F3" w14:textId="77777777" w:rsidR="008D775B" w:rsidRPr="00EB2F76" w:rsidRDefault="008D775B" w:rsidP="00762F13">
            <w:pPr>
              <w:keepNext/>
              <w:keepLines/>
              <w:spacing w:after="0"/>
              <w:jc w:val="center"/>
              <w:rPr>
                <w:rFonts w:ascii="Arial" w:hAnsi="Arial"/>
                <w:sz w:val="18"/>
              </w:rPr>
            </w:pPr>
          </w:p>
        </w:tc>
      </w:tr>
      <w:tr w:rsidR="008D775B" w14:paraId="7E79557C" w14:textId="77777777" w:rsidTr="00762F13">
        <w:trPr>
          <w:cantSplit/>
          <w:jc w:val="center"/>
        </w:trPr>
        <w:tc>
          <w:tcPr>
            <w:tcW w:w="1559" w:type="dxa"/>
            <w:tcBorders>
              <w:bottom w:val="nil"/>
            </w:tcBorders>
            <w:vAlign w:val="center"/>
          </w:tcPr>
          <w:p w14:paraId="18CC0609" w14:textId="77777777" w:rsidR="008D775B" w:rsidRDefault="008D775B" w:rsidP="00762F13">
            <w:pPr>
              <w:pStyle w:val="TAC"/>
            </w:pPr>
            <w:r w:rsidRPr="00492070">
              <w:rPr>
                <w:rFonts w:cs="v5.0.0" w:hint="eastAsia"/>
                <w:lang w:eastAsia="zh-CN"/>
              </w:rPr>
              <w:t>60</w:t>
            </w:r>
          </w:p>
        </w:tc>
        <w:tc>
          <w:tcPr>
            <w:tcW w:w="1418" w:type="dxa"/>
            <w:tcBorders>
              <w:bottom w:val="single" w:sz="4" w:space="0" w:color="auto"/>
            </w:tcBorders>
          </w:tcPr>
          <w:p w14:paraId="66104A8E"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A0907C6"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77BF6C4"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9B6B41E" w14:textId="77777777" w:rsidR="008D775B" w:rsidRPr="00F95B02" w:rsidRDefault="008D775B" w:rsidP="00762F13">
            <w:pPr>
              <w:pStyle w:val="TAC"/>
            </w:pPr>
            <w:r w:rsidRPr="007E6022">
              <w:rPr>
                <w:rFonts w:cs="Arial"/>
                <w:lang w:val="en-US" w:eastAsia="zh-CN"/>
              </w:rPr>
              <w:t>-61.9</w:t>
            </w:r>
          </w:p>
        </w:tc>
        <w:tc>
          <w:tcPr>
            <w:tcW w:w="1559" w:type="dxa"/>
            <w:tcBorders>
              <w:bottom w:val="single" w:sz="4" w:space="0" w:color="auto"/>
            </w:tcBorders>
            <w:vAlign w:val="center"/>
          </w:tcPr>
          <w:p w14:paraId="1128A07E" w14:textId="77777777" w:rsidR="008D775B" w:rsidRDefault="008D775B" w:rsidP="00762F13">
            <w:pPr>
              <w:pStyle w:val="TAC"/>
            </w:pPr>
            <w:r>
              <w:rPr>
                <w:rFonts w:cs="Arial" w:hint="eastAsia"/>
                <w:lang w:val="en-US" w:eastAsia="zh-CN"/>
              </w:rPr>
              <w:t xml:space="preserve">-66.3 </w:t>
            </w:r>
          </w:p>
        </w:tc>
        <w:tc>
          <w:tcPr>
            <w:tcW w:w="1412" w:type="dxa"/>
            <w:tcBorders>
              <w:bottom w:val="single" w:sz="4" w:space="0" w:color="auto"/>
            </w:tcBorders>
            <w:vAlign w:val="center"/>
          </w:tcPr>
          <w:p w14:paraId="5EA1C116" w14:textId="77777777" w:rsidR="008D775B" w:rsidRDefault="008D775B" w:rsidP="00762F13">
            <w:pPr>
              <w:pStyle w:val="TAC"/>
            </w:pPr>
            <w:r w:rsidRPr="00492070">
              <w:rPr>
                <w:rFonts w:cs="v5.0.0" w:hint="eastAsia"/>
                <w:lang w:eastAsia="zh-CN"/>
              </w:rPr>
              <w:t>AWGN</w:t>
            </w:r>
          </w:p>
        </w:tc>
      </w:tr>
      <w:tr w:rsidR="008D775B" w:rsidRPr="00EB2F76" w14:paraId="0A7356CF" w14:textId="77777777" w:rsidTr="00762F13">
        <w:trPr>
          <w:cantSplit/>
          <w:jc w:val="center"/>
        </w:trPr>
        <w:tc>
          <w:tcPr>
            <w:tcW w:w="1559" w:type="dxa"/>
            <w:tcBorders>
              <w:top w:val="nil"/>
              <w:bottom w:val="single" w:sz="4" w:space="0" w:color="auto"/>
            </w:tcBorders>
            <w:vAlign w:val="center"/>
          </w:tcPr>
          <w:p w14:paraId="0FD176DA"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71C945F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518DD41E"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90F7683"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14263D7"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AFD30A9"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E40791D" w14:textId="77777777" w:rsidR="008D775B" w:rsidRPr="00EB2F76" w:rsidRDefault="008D775B" w:rsidP="00762F13">
            <w:pPr>
              <w:keepNext/>
              <w:keepLines/>
              <w:spacing w:after="0"/>
              <w:jc w:val="center"/>
              <w:rPr>
                <w:rFonts w:ascii="Arial" w:hAnsi="Arial" w:cs="v5.0.0"/>
                <w:sz w:val="18"/>
                <w:lang w:eastAsia="zh-CN"/>
              </w:rPr>
            </w:pPr>
          </w:p>
        </w:tc>
      </w:tr>
      <w:tr w:rsidR="008D775B" w14:paraId="3E649558" w14:textId="77777777" w:rsidTr="00762F13">
        <w:trPr>
          <w:cantSplit/>
          <w:jc w:val="center"/>
        </w:trPr>
        <w:tc>
          <w:tcPr>
            <w:tcW w:w="1559" w:type="dxa"/>
            <w:tcBorders>
              <w:top w:val="single" w:sz="4" w:space="0" w:color="auto"/>
              <w:bottom w:val="nil"/>
            </w:tcBorders>
            <w:vAlign w:val="center"/>
          </w:tcPr>
          <w:p w14:paraId="05D5EDB0" w14:textId="77777777" w:rsidR="008D775B" w:rsidRDefault="008D775B" w:rsidP="00762F13">
            <w:pPr>
              <w:pStyle w:val="TAC"/>
            </w:pPr>
            <w:r w:rsidRPr="00492070">
              <w:rPr>
                <w:rFonts w:cs="v5.0.0" w:hint="eastAsia"/>
                <w:lang w:eastAsia="zh-CN"/>
              </w:rPr>
              <w:t>80</w:t>
            </w:r>
          </w:p>
        </w:tc>
        <w:tc>
          <w:tcPr>
            <w:tcW w:w="1418" w:type="dxa"/>
            <w:tcBorders>
              <w:top w:val="single" w:sz="4" w:space="0" w:color="auto"/>
              <w:bottom w:val="single" w:sz="4" w:space="0" w:color="auto"/>
            </w:tcBorders>
          </w:tcPr>
          <w:p w14:paraId="7B0C2C09"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D0250D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CE39CB8"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3003887" w14:textId="77777777" w:rsidR="008D775B" w:rsidRPr="00F95B02" w:rsidRDefault="008D775B" w:rsidP="00762F1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A856C48" w14:textId="77777777" w:rsidR="008D775B" w:rsidRDefault="008D775B" w:rsidP="00762F1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B97ECCE" w14:textId="77777777" w:rsidR="008D775B" w:rsidRDefault="008D775B" w:rsidP="00762F13">
            <w:pPr>
              <w:pStyle w:val="TAC"/>
            </w:pPr>
            <w:r w:rsidRPr="00492070">
              <w:rPr>
                <w:rFonts w:cs="v5.0.0"/>
                <w:lang w:eastAsia="zh-CN"/>
              </w:rPr>
              <w:t>AWGN</w:t>
            </w:r>
          </w:p>
        </w:tc>
      </w:tr>
      <w:tr w:rsidR="008D775B" w14:paraId="285F73C4" w14:textId="77777777" w:rsidTr="00762F13">
        <w:trPr>
          <w:cantSplit/>
          <w:jc w:val="center"/>
        </w:trPr>
        <w:tc>
          <w:tcPr>
            <w:tcW w:w="1559" w:type="dxa"/>
            <w:tcBorders>
              <w:top w:val="nil"/>
              <w:bottom w:val="single" w:sz="4" w:space="0" w:color="auto"/>
            </w:tcBorders>
            <w:vAlign w:val="center"/>
          </w:tcPr>
          <w:p w14:paraId="33C22A36" w14:textId="77777777" w:rsidR="008D775B" w:rsidRPr="00492070" w:rsidRDefault="008D775B" w:rsidP="00762F13">
            <w:pPr>
              <w:pStyle w:val="TAC"/>
              <w:rPr>
                <w:rFonts w:cs="v5.0.0"/>
                <w:lang w:eastAsia="zh-CN"/>
              </w:rPr>
            </w:pPr>
          </w:p>
        </w:tc>
        <w:tc>
          <w:tcPr>
            <w:tcW w:w="1418" w:type="dxa"/>
            <w:tcBorders>
              <w:top w:val="single" w:sz="4" w:space="0" w:color="auto"/>
              <w:bottom w:val="single" w:sz="4" w:space="0" w:color="auto"/>
            </w:tcBorders>
          </w:tcPr>
          <w:p w14:paraId="3ADA19E8" w14:textId="77777777" w:rsidR="008D775B" w:rsidRPr="00492070" w:rsidRDefault="008D775B" w:rsidP="00762F1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C20AD46" w14:textId="77777777" w:rsidR="008D775B" w:rsidRDefault="008D775B" w:rsidP="00762F13">
            <w:pPr>
              <w:pStyle w:val="TAC"/>
              <w:rPr>
                <w:rFonts w:cs="Arial"/>
                <w:lang w:val="en-US" w:eastAsia="zh-CN"/>
              </w:rPr>
            </w:pPr>
            <w:r>
              <w:rPr>
                <w:rFonts w:cs="Arial"/>
                <w:lang w:val="en-US" w:eastAsia="zh-CN"/>
              </w:rPr>
              <w:t>G-FR1-A2-6</w:t>
            </w:r>
          </w:p>
          <w:p w14:paraId="6CA44805" w14:textId="77777777" w:rsidR="008D775B" w:rsidRPr="00492070" w:rsidRDefault="008D775B" w:rsidP="00762F1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56BCFBD" w14:textId="77777777" w:rsidR="008D775B" w:rsidRPr="007E6022" w:rsidRDefault="008D775B" w:rsidP="00762F1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40D8377" w14:textId="77777777" w:rsidR="008D775B" w:rsidRDefault="008D775B" w:rsidP="00762F13">
            <w:pPr>
              <w:pStyle w:val="TAC"/>
              <w:rPr>
                <w:rFonts w:cs="Arial"/>
                <w:lang w:val="en-US" w:eastAsia="zh-CN"/>
              </w:rPr>
            </w:pPr>
          </w:p>
        </w:tc>
        <w:tc>
          <w:tcPr>
            <w:tcW w:w="1412" w:type="dxa"/>
            <w:tcBorders>
              <w:top w:val="single" w:sz="4" w:space="0" w:color="auto"/>
              <w:bottom w:val="single" w:sz="4" w:space="0" w:color="auto"/>
            </w:tcBorders>
            <w:vAlign w:val="center"/>
          </w:tcPr>
          <w:p w14:paraId="5579452B" w14:textId="77777777" w:rsidR="008D775B" w:rsidRPr="00492070" w:rsidRDefault="008D775B" w:rsidP="00762F13">
            <w:pPr>
              <w:pStyle w:val="TAC"/>
              <w:rPr>
                <w:rFonts w:cs="v5.0.0"/>
                <w:lang w:eastAsia="zh-CN"/>
              </w:rPr>
            </w:pPr>
          </w:p>
        </w:tc>
      </w:tr>
      <w:tr w:rsidR="008D775B" w14:paraId="5B87E8CA" w14:textId="77777777" w:rsidTr="00762F13">
        <w:trPr>
          <w:cantSplit/>
          <w:jc w:val="center"/>
        </w:trPr>
        <w:tc>
          <w:tcPr>
            <w:tcW w:w="8783" w:type="dxa"/>
            <w:gridSpan w:val="6"/>
            <w:tcBorders>
              <w:top w:val="single" w:sz="4" w:space="0" w:color="auto"/>
            </w:tcBorders>
            <w:vAlign w:val="center"/>
          </w:tcPr>
          <w:p w14:paraId="70E8E451"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8BE785"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3DA8F7" w14:textId="77777777" w:rsidR="008D775B" w:rsidRPr="00D03804"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7FA7E27" w14:textId="77777777" w:rsidR="008D775B" w:rsidRDefault="008D775B" w:rsidP="008D775B"/>
    <w:p w14:paraId="2FC65FCE" w14:textId="77777777" w:rsidR="008D775B" w:rsidRPr="00EB2F76" w:rsidRDefault="008D775B" w:rsidP="008D775B">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rsidRPr="00EB2F76" w14:paraId="22797569" w14:textId="77777777" w:rsidTr="00762F13">
        <w:trPr>
          <w:cantSplit/>
          <w:jc w:val="center"/>
        </w:trPr>
        <w:tc>
          <w:tcPr>
            <w:tcW w:w="1559" w:type="dxa"/>
            <w:tcBorders>
              <w:bottom w:val="single" w:sz="4" w:space="0" w:color="auto"/>
            </w:tcBorders>
          </w:tcPr>
          <w:p w14:paraId="6856402B" w14:textId="77777777" w:rsidR="008D775B" w:rsidRPr="00EB2F76" w:rsidRDefault="008D775B" w:rsidP="00762F1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E8A5C2"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2B2BF226"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FF55A25"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2901C14"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3D91EE8D"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Type of interfering signal</w:t>
            </w:r>
          </w:p>
        </w:tc>
      </w:tr>
      <w:tr w:rsidR="008D775B" w:rsidRPr="00EB2F76" w14:paraId="576C6FC2" w14:textId="77777777" w:rsidTr="00762F13">
        <w:trPr>
          <w:cantSplit/>
          <w:jc w:val="center"/>
        </w:trPr>
        <w:tc>
          <w:tcPr>
            <w:tcW w:w="1559" w:type="dxa"/>
            <w:tcBorders>
              <w:bottom w:val="nil"/>
            </w:tcBorders>
            <w:vAlign w:val="center"/>
          </w:tcPr>
          <w:p w14:paraId="2899FCFC"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68B2018"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25B1C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C67D829"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6DC8964"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158F9BC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1579142"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BF56BD5" w14:textId="77777777" w:rsidTr="00762F13">
        <w:trPr>
          <w:cantSplit/>
          <w:jc w:val="center"/>
        </w:trPr>
        <w:tc>
          <w:tcPr>
            <w:tcW w:w="1559" w:type="dxa"/>
            <w:tcBorders>
              <w:top w:val="nil"/>
              <w:bottom w:val="nil"/>
            </w:tcBorders>
            <w:vAlign w:val="center"/>
          </w:tcPr>
          <w:p w14:paraId="76085D0F" w14:textId="77777777" w:rsidR="008D775B" w:rsidRPr="00EB2F76" w:rsidRDefault="008D775B" w:rsidP="00762F13">
            <w:pPr>
              <w:keepNext/>
              <w:keepLines/>
              <w:spacing w:after="0"/>
              <w:jc w:val="center"/>
              <w:rPr>
                <w:rFonts w:ascii="Arial" w:hAnsi="Arial"/>
                <w:sz w:val="18"/>
              </w:rPr>
            </w:pPr>
          </w:p>
        </w:tc>
        <w:tc>
          <w:tcPr>
            <w:tcW w:w="1418" w:type="dxa"/>
          </w:tcPr>
          <w:p w14:paraId="39E704C2"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AE472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EEC008D"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EDDFE5C"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1573E0CC"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1983AFA1" w14:textId="77777777" w:rsidR="008D775B" w:rsidRPr="00EB2F76" w:rsidRDefault="008D775B" w:rsidP="00762F13">
            <w:pPr>
              <w:keepNext/>
              <w:keepLines/>
              <w:spacing w:after="0"/>
              <w:jc w:val="center"/>
              <w:rPr>
                <w:rFonts w:ascii="Arial" w:hAnsi="Arial"/>
                <w:sz w:val="18"/>
              </w:rPr>
            </w:pPr>
          </w:p>
        </w:tc>
      </w:tr>
      <w:tr w:rsidR="008D775B" w:rsidRPr="00EB2F76" w14:paraId="525905B8" w14:textId="77777777" w:rsidTr="00762F13">
        <w:trPr>
          <w:cantSplit/>
          <w:jc w:val="center"/>
        </w:trPr>
        <w:tc>
          <w:tcPr>
            <w:tcW w:w="1559" w:type="dxa"/>
            <w:tcBorders>
              <w:top w:val="nil"/>
              <w:bottom w:val="single" w:sz="4" w:space="0" w:color="auto"/>
            </w:tcBorders>
            <w:vAlign w:val="center"/>
          </w:tcPr>
          <w:p w14:paraId="4136BAFF" w14:textId="77777777" w:rsidR="008D775B" w:rsidRPr="00EB2F76" w:rsidRDefault="008D775B" w:rsidP="00762F13">
            <w:pPr>
              <w:keepNext/>
              <w:keepLines/>
              <w:spacing w:after="0"/>
              <w:jc w:val="center"/>
              <w:rPr>
                <w:rFonts w:ascii="Arial" w:hAnsi="Arial"/>
                <w:sz w:val="18"/>
              </w:rPr>
            </w:pPr>
          </w:p>
        </w:tc>
        <w:tc>
          <w:tcPr>
            <w:tcW w:w="1418" w:type="dxa"/>
          </w:tcPr>
          <w:p w14:paraId="6BB0A2C6"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72617379"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97D861"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54B89D"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03B1B6E"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6980DDF" w14:textId="77777777" w:rsidR="008D775B" w:rsidRPr="00EB2F76" w:rsidRDefault="008D775B" w:rsidP="00762F13">
            <w:pPr>
              <w:keepNext/>
              <w:keepLines/>
              <w:spacing w:after="0"/>
              <w:jc w:val="center"/>
              <w:rPr>
                <w:rFonts w:ascii="Arial" w:hAnsi="Arial"/>
                <w:sz w:val="18"/>
              </w:rPr>
            </w:pPr>
          </w:p>
        </w:tc>
      </w:tr>
      <w:tr w:rsidR="008D775B" w:rsidRPr="00EB2F76" w14:paraId="615D0530" w14:textId="77777777" w:rsidTr="00762F13">
        <w:trPr>
          <w:cantSplit/>
          <w:jc w:val="center"/>
        </w:trPr>
        <w:tc>
          <w:tcPr>
            <w:tcW w:w="1559" w:type="dxa"/>
            <w:tcBorders>
              <w:bottom w:val="nil"/>
            </w:tcBorders>
            <w:vAlign w:val="center"/>
          </w:tcPr>
          <w:p w14:paraId="3C3D384A"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3A53D90"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766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956996A"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A488101"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1A89C2D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32041316"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386CFF01" w14:textId="77777777" w:rsidTr="00762F13">
        <w:trPr>
          <w:cantSplit/>
          <w:jc w:val="center"/>
        </w:trPr>
        <w:tc>
          <w:tcPr>
            <w:tcW w:w="1559" w:type="dxa"/>
            <w:tcBorders>
              <w:top w:val="nil"/>
              <w:bottom w:val="nil"/>
            </w:tcBorders>
            <w:vAlign w:val="center"/>
          </w:tcPr>
          <w:p w14:paraId="489CE63E"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4639B044"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2BEF1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667FABF4"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AF499BD"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24BAC94B"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2CC90FB9" w14:textId="77777777" w:rsidR="008D775B" w:rsidRPr="00EB2F76" w:rsidRDefault="008D775B" w:rsidP="00762F13">
            <w:pPr>
              <w:keepNext/>
              <w:keepLines/>
              <w:spacing w:after="0"/>
              <w:jc w:val="center"/>
              <w:rPr>
                <w:rFonts w:ascii="Arial" w:hAnsi="Arial"/>
                <w:sz w:val="18"/>
              </w:rPr>
            </w:pPr>
          </w:p>
        </w:tc>
      </w:tr>
      <w:tr w:rsidR="008D775B" w:rsidRPr="00EB2F76" w14:paraId="0711A12F" w14:textId="77777777" w:rsidTr="00762F13">
        <w:trPr>
          <w:cantSplit/>
          <w:jc w:val="center"/>
        </w:trPr>
        <w:tc>
          <w:tcPr>
            <w:tcW w:w="1559" w:type="dxa"/>
            <w:tcBorders>
              <w:top w:val="nil"/>
              <w:bottom w:val="single" w:sz="4" w:space="0" w:color="auto"/>
            </w:tcBorders>
            <w:vAlign w:val="center"/>
          </w:tcPr>
          <w:p w14:paraId="487F9830"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61FE4692"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2E646C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735FDD0"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D56CCFC"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602B0C5"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70444B82" w14:textId="77777777" w:rsidR="008D775B" w:rsidRPr="00EB2F76" w:rsidRDefault="008D775B" w:rsidP="00762F13">
            <w:pPr>
              <w:keepNext/>
              <w:keepLines/>
              <w:spacing w:after="0"/>
              <w:jc w:val="center"/>
              <w:rPr>
                <w:rFonts w:ascii="Arial" w:hAnsi="Arial"/>
                <w:sz w:val="18"/>
              </w:rPr>
            </w:pPr>
          </w:p>
        </w:tc>
      </w:tr>
      <w:tr w:rsidR="008D775B" w:rsidRPr="00EB2F76" w14:paraId="7B90AB94" w14:textId="77777777" w:rsidTr="00762F13">
        <w:trPr>
          <w:cantSplit/>
          <w:jc w:val="center"/>
        </w:trPr>
        <w:tc>
          <w:tcPr>
            <w:tcW w:w="1559" w:type="dxa"/>
            <w:tcBorders>
              <w:bottom w:val="nil"/>
            </w:tcBorders>
            <w:vAlign w:val="center"/>
          </w:tcPr>
          <w:p w14:paraId="4A612B5D"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CC97DD5"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8ED0F3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96CE18F"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115F01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1A92EBF"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27347A7"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EC63A1D" w14:textId="77777777" w:rsidTr="00762F13">
        <w:trPr>
          <w:cantSplit/>
          <w:jc w:val="center"/>
        </w:trPr>
        <w:tc>
          <w:tcPr>
            <w:tcW w:w="1559" w:type="dxa"/>
            <w:tcBorders>
              <w:top w:val="nil"/>
              <w:bottom w:val="single" w:sz="4" w:space="0" w:color="auto"/>
            </w:tcBorders>
            <w:vAlign w:val="center"/>
          </w:tcPr>
          <w:p w14:paraId="78134BC4"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174E99EA"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D73554A"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C9BC2F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E93315B"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FD94FAA"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ED22445"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317017C1" w14:textId="77777777" w:rsidTr="00762F13">
        <w:trPr>
          <w:cantSplit/>
          <w:jc w:val="center"/>
        </w:trPr>
        <w:tc>
          <w:tcPr>
            <w:tcW w:w="1559" w:type="dxa"/>
            <w:tcBorders>
              <w:top w:val="single" w:sz="4" w:space="0" w:color="auto"/>
              <w:bottom w:val="nil"/>
            </w:tcBorders>
            <w:vAlign w:val="center"/>
          </w:tcPr>
          <w:p w14:paraId="45B05C93"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9DC5EED"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63276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FF96C0"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10471DA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349DB67"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372AD53" w14:textId="77777777" w:rsidR="008D775B" w:rsidRPr="00EB2F76" w:rsidRDefault="008D775B" w:rsidP="00762F13">
            <w:pPr>
              <w:keepNext/>
              <w:keepLines/>
              <w:spacing w:after="0"/>
              <w:jc w:val="center"/>
              <w:rPr>
                <w:rFonts w:ascii="Arial" w:hAnsi="Arial"/>
                <w:sz w:val="18"/>
              </w:rPr>
            </w:pPr>
            <w:r w:rsidRPr="00EB2F76">
              <w:rPr>
                <w:rFonts w:ascii="Arial" w:hAnsi="Arial" w:cs="v5.0.0"/>
                <w:sz w:val="18"/>
                <w:lang w:eastAsia="zh-CN"/>
              </w:rPr>
              <w:t>AWGN</w:t>
            </w:r>
          </w:p>
        </w:tc>
      </w:tr>
      <w:tr w:rsidR="008D775B" w:rsidRPr="00EB2F76" w14:paraId="48F6707E" w14:textId="77777777" w:rsidTr="00762F13">
        <w:trPr>
          <w:cantSplit/>
          <w:jc w:val="center"/>
        </w:trPr>
        <w:tc>
          <w:tcPr>
            <w:tcW w:w="1559" w:type="dxa"/>
            <w:tcBorders>
              <w:top w:val="nil"/>
              <w:bottom w:val="single" w:sz="4" w:space="0" w:color="auto"/>
            </w:tcBorders>
            <w:vAlign w:val="center"/>
          </w:tcPr>
          <w:p w14:paraId="344C0F58"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4F580B4"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9575C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776E0B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697AE30"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023BE2"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4C01BC7"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55220D35" w14:textId="77777777" w:rsidTr="00762F13">
        <w:trPr>
          <w:cantSplit/>
          <w:jc w:val="center"/>
        </w:trPr>
        <w:tc>
          <w:tcPr>
            <w:tcW w:w="8783" w:type="dxa"/>
            <w:gridSpan w:val="6"/>
            <w:tcBorders>
              <w:top w:val="single" w:sz="4" w:space="0" w:color="auto"/>
            </w:tcBorders>
            <w:vAlign w:val="center"/>
          </w:tcPr>
          <w:p w14:paraId="31466B64"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929818"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3E1B679" w14:textId="77777777" w:rsidR="008D775B" w:rsidRPr="00EB2F76"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6618E83" w14:textId="77777777" w:rsidR="008D775B" w:rsidRDefault="008D775B" w:rsidP="008D775B"/>
    <w:p w14:paraId="37A4EC6A" w14:textId="77777777" w:rsidR="008D775B" w:rsidRDefault="008D775B" w:rsidP="008D775B">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A2C5446" w14:textId="77777777" w:rsidTr="00762F13">
        <w:trPr>
          <w:cantSplit/>
          <w:jc w:val="center"/>
        </w:trPr>
        <w:tc>
          <w:tcPr>
            <w:tcW w:w="1559" w:type="dxa"/>
            <w:tcBorders>
              <w:bottom w:val="single" w:sz="4" w:space="0" w:color="auto"/>
            </w:tcBorders>
          </w:tcPr>
          <w:p w14:paraId="4D0E7A85" w14:textId="77777777" w:rsidR="008D775B" w:rsidRDefault="008D775B" w:rsidP="00762F13">
            <w:pPr>
              <w:pStyle w:val="TAH"/>
            </w:pPr>
            <w:r>
              <w:t>BS channel bandwidth (MHz)</w:t>
            </w:r>
          </w:p>
        </w:tc>
        <w:tc>
          <w:tcPr>
            <w:tcW w:w="1418" w:type="dxa"/>
          </w:tcPr>
          <w:p w14:paraId="3F7F1C41" w14:textId="77777777" w:rsidR="008D775B" w:rsidRDefault="008D775B" w:rsidP="00762F13">
            <w:pPr>
              <w:pStyle w:val="TAH"/>
            </w:pPr>
            <w:r>
              <w:rPr>
                <w:lang w:eastAsia="zh-CN"/>
              </w:rPr>
              <w:t>Subcarrier spacing (kHz)</w:t>
            </w:r>
          </w:p>
        </w:tc>
        <w:tc>
          <w:tcPr>
            <w:tcW w:w="1417" w:type="dxa"/>
          </w:tcPr>
          <w:p w14:paraId="0A6BBE96" w14:textId="77777777" w:rsidR="008D775B" w:rsidRDefault="008D775B" w:rsidP="00762F13">
            <w:pPr>
              <w:pStyle w:val="TAH"/>
            </w:pPr>
            <w:r>
              <w:t>Reference measurement channel</w:t>
            </w:r>
          </w:p>
          <w:p w14:paraId="627B3338" w14:textId="77777777" w:rsidR="008D775B" w:rsidRDefault="008D775B" w:rsidP="00762F13">
            <w:pPr>
              <w:pStyle w:val="TAH"/>
            </w:pPr>
            <w:r>
              <w:rPr>
                <w:rFonts w:eastAsia="SimSun"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hint="eastAsia"/>
                <w:lang w:val="en-US" w:eastAsia="zh-CN"/>
              </w:rPr>
              <w:t>)</w:t>
            </w:r>
          </w:p>
        </w:tc>
        <w:tc>
          <w:tcPr>
            <w:tcW w:w="1418" w:type="dxa"/>
          </w:tcPr>
          <w:p w14:paraId="2B68C40F"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6D364FAF" w14:textId="77777777" w:rsidR="008D775B" w:rsidRDefault="008D775B" w:rsidP="00762F13">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579BDD6A" w14:textId="77777777" w:rsidR="008D775B" w:rsidRDefault="008D775B" w:rsidP="00762F13">
            <w:pPr>
              <w:pStyle w:val="TAH"/>
              <w:rPr>
                <w:rFonts w:eastAsia="SimSun"/>
                <w:lang w:val="en-US" w:eastAsia="zh-CN"/>
              </w:rPr>
            </w:pPr>
          </w:p>
        </w:tc>
        <w:tc>
          <w:tcPr>
            <w:tcW w:w="1412" w:type="dxa"/>
            <w:tcBorders>
              <w:bottom w:val="single" w:sz="4" w:space="0" w:color="auto"/>
            </w:tcBorders>
          </w:tcPr>
          <w:p w14:paraId="118A1AA1" w14:textId="77777777" w:rsidR="008D775B" w:rsidRDefault="008D775B" w:rsidP="00762F13">
            <w:pPr>
              <w:pStyle w:val="TAH"/>
            </w:pPr>
            <w:r>
              <w:t>Type of interfering signal</w:t>
            </w:r>
          </w:p>
        </w:tc>
      </w:tr>
      <w:tr w:rsidR="008D775B" w14:paraId="5CC72AA0" w14:textId="77777777" w:rsidTr="00762F13">
        <w:trPr>
          <w:cantSplit/>
          <w:jc w:val="center"/>
        </w:trPr>
        <w:tc>
          <w:tcPr>
            <w:tcW w:w="1559" w:type="dxa"/>
            <w:tcBorders>
              <w:bottom w:val="nil"/>
            </w:tcBorders>
            <w:vAlign w:val="center"/>
          </w:tcPr>
          <w:p w14:paraId="11A9EDB4" w14:textId="77777777" w:rsidR="008D775B" w:rsidRDefault="008D775B" w:rsidP="00762F13">
            <w:pPr>
              <w:pStyle w:val="TAC"/>
            </w:pPr>
            <w:r>
              <w:rPr>
                <w:lang w:eastAsia="zh-CN"/>
              </w:rPr>
              <w:t>20</w:t>
            </w:r>
          </w:p>
        </w:tc>
        <w:tc>
          <w:tcPr>
            <w:tcW w:w="1418" w:type="dxa"/>
          </w:tcPr>
          <w:p w14:paraId="3F10D800" w14:textId="77777777" w:rsidR="008D775B" w:rsidRDefault="008D775B" w:rsidP="00762F13">
            <w:pPr>
              <w:pStyle w:val="TAC"/>
              <w:rPr>
                <w:lang w:eastAsia="zh-CN"/>
              </w:rPr>
            </w:pPr>
            <w:r>
              <w:rPr>
                <w:lang w:eastAsia="zh-CN"/>
              </w:rPr>
              <w:t>15</w:t>
            </w:r>
          </w:p>
        </w:tc>
        <w:tc>
          <w:tcPr>
            <w:tcW w:w="1417" w:type="dxa"/>
            <w:vAlign w:val="center"/>
          </w:tcPr>
          <w:p w14:paraId="043B4807" w14:textId="77777777" w:rsidR="008D775B" w:rsidRDefault="008D775B" w:rsidP="00762F13">
            <w:pPr>
              <w:pStyle w:val="TAC"/>
            </w:pPr>
            <w:r>
              <w:t>G-FR1-A2-4</w:t>
            </w:r>
          </w:p>
        </w:tc>
        <w:tc>
          <w:tcPr>
            <w:tcW w:w="1418" w:type="dxa"/>
            <w:vAlign w:val="center"/>
          </w:tcPr>
          <w:p w14:paraId="7146E7B7"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48345A01" w14:textId="77777777" w:rsidR="008D775B" w:rsidRDefault="008D775B" w:rsidP="00762F13">
            <w:pPr>
              <w:pStyle w:val="TAC"/>
            </w:pPr>
            <w:r>
              <w:rPr>
                <w:rFonts w:hint="eastAsia"/>
                <w:lang w:val="en-US" w:eastAsia="zh-CN"/>
              </w:rPr>
              <w:t>-70.2</w:t>
            </w:r>
          </w:p>
        </w:tc>
        <w:tc>
          <w:tcPr>
            <w:tcW w:w="1412" w:type="dxa"/>
            <w:tcBorders>
              <w:bottom w:val="nil"/>
            </w:tcBorders>
            <w:vAlign w:val="center"/>
          </w:tcPr>
          <w:p w14:paraId="1B6DC264" w14:textId="77777777" w:rsidR="008D775B" w:rsidRDefault="008D775B" w:rsidP="00762F13">
            <w:pPr>
              <w:pStyle w:val="TAC"/>
            </w:pPr>
            <w:r>
              <w:rPr>
                <w:lang w:eastAsia="zh-CN"/>
              </w:rPr>
              <w:t>AWGN</w:t>
            </w:r>
          </w:p>
        </w:tc>
      </w:tr>
      <w:tr w:rsidR="008D775B" w14:paraId="67666F3D" w14:textId="77777777" w:rsidTr="00762F13">
        <w:trPr>
          <w:cantSplit/>
          <w:jc w:val="center"/>
        </w:trPr>
        <w:tc>
          <w:tcPr>
            <w:tcW w:w="1559" w:type="dxa"/>
            <w:tcBorders>
              <w:top w:val="nil"/>
              <w:bottom w:val="nil"/>
            </w:tcBorders>
            <w:vAlign w:val="center"/>
          </w:tcPr>
          <w:p w14:paraId="5FBB3415" w14:textId="77777777" w:rsidR="008D775B" w:rsidRDefault="008D775B" w:rsidP="00762F13">
            <w:pPr>
              <w:pStyle w:val="TAC"/>
            </w:pPr>
          </w:p>
        </w:tc>
        <w:tc>
          <w:tcPr>
            <w:tcW w:w="1418" w:type="dxa"/>
          </w:tcPr>
          <w:p w14:paraId="2BCA026A" w14:textId="77777777" w:rsidR="008D775B" w:rsidRDefault="008D775B" w:rsidP="00762F13">
            <w:pPr>
              <w:pStyle w:val="TAC"/>
              <w:rPr>
                <w:lang w:eastAsia="zh-CN"/>
              </w:rPr>
            </w:pPr>
            <w:r>
              <w:rPr>
                <w:lang w:eastAsia="zh-CN"/>
              </w:rPr>
              <w:t>30</w:t>
            </w:r>
          </w:p>
        </w:tc>
        <w:tc>
          <w:tcPr>
            <w:tcW w:w="1417" w:type="dxa"/>
            <w:vAlign w:val="center"/>
          </w:tcPr>
          <w:p w14:paraId="7FCB6EDA" w14:textId="77777777" w:rsidR="008D775B" w:rsidRDefault="008D775B" w:rsidP="00762F13">
            <w:pPr>
              <w:pStyle w:val="TAC"/>
            </w:pPr>
            <w:r>
              <w:t>G-FR1-A2-5</w:t>
            </w:r>
          </w:p>
        </w:tc>
        <w:tc>
          <w:tcPr>
            <w:tcW w:w="1418" w:type="dxa"/>
            <w:vAlign w:val="center"/>
          </w:tcPr>
          <w:p w14:paraId="3A6892F0"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58D9D0D6" w14:textId="77777777" w:rsidR="008D775B" w:rsidRDefault="008D775B" w:rsidP="00762F13">
            <w:pPr>
              <w:pStyle w:val="TAC"/>
            </w:pPr>
          </w:p>
        </w:tc>
        <w:tc>
          <w:tcPr>
            <w:tcW w:w="1412" w:type="dxa"/>
            <w:tcBorders>
              <w:top w:val="nil"/>
              <w:bottom w:val="nil"/>
            </w:tcBorders>
            <w:vAlign w:val="center"/>
          </w:tcPr>
          <w:p w14:paraId="372D7ECE" w14:textId="77777777" w:rsidR="008D775B" w:rsidRDefault="008D775B" w:rsidP="00762F13">
            <w:pPr>
              <w:pStyle w:val="TAC"/>
            </w:pPr>
          </w:p>
        </w:tc>
      </w:tr>
      <w:tr w:rsidR="008D775B" w14:paraId="1B52CE71" w14:textId="77777777" w:rsidTr="00762F13">
        <w:trPr>
          <w:cantSplit/>
          <w:jc w:val="center"/>
        </w:trPr>
        <w:tc>
          <w:tcPr>
            <w:tcW w:w="1559" w:type="dxa"/>
            <w:tcBorders>
              <w:top w:val="nil"/>
              <w:bottom w:val="single" w:sz="4" w:space="0" w:color="auto"/>
            </w:tcBorders>
            <w:vAlign w:val="center"/>
          </w:tcPr>
          <w:p w14:paraId="5FC65F29" w14:textId="77777777" w:rsidR="008D775B" w:rsidRDefault="008D775B" w:rsidP="00762F13">
            <w:pPr>
              <w:pStyle w:val="TAC"/>
            </w:pPr>
          </w:p>
        </w:tc>
        <w:tc>
          <w:tcPr>
            <w:tcW w:w="1418" w:type="dxa"/>
          </w:tcPr>
          <w:p w14:paraId="583D863A" w14:textId="77777777" w:rsidR="008D775B" w:rsidRDefault="008D775B" w:rsidP="00762F13">
            <w:pPr>
              <w:pStyle w:val="TAC"/>
              <w:rPr>
                <w:lang w:eastAsia="zh-CN"/>
              </w:rPr>
            </w:pPr>
            <w:r>
              <w:rPr>
                <w:lang w:eastAsia="zh-CN"/>
              </w:rPr>
              <w:t>60</w:t>
            </w:r>
          </w:p>
        </w:tc>
        <w:tc>
          <w:tcPr>
            <w:tcW w:w="1417" w:type="dxa"/>
            <w:vAlign w:val="center"/>
          </w:tcPr>
          <w:p w14:paraId="4B535335" w14:textId="77777777" w:rsidR="008D775B" w:rsidRDefault="008D775B" w:rsidP="00762F13">
            <w:pPr>
              <w:pStyle w:val="TAC"/>
            </w:pPr>
            <w:r>
              <w:t>G-FR1-A2-6</w:t>
            </w:r>
          </w:p>
        </w:tc>
        <w:tc>
          <w:tcPr>
            <w:tcW w:w="1418" w:type="dxa"/>
            <w:vAlign w:val="center"/>
          </w:tcPr>
          <w:p w14:paraId="56AC06EC"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20927071" w14:textId="77777777" w:rsidR="008D775B" w:rsidRDefault="008D775B" w:rsidP="00762F13">
            <w:pPr>
              <w:pStyle w:val="TAC"/>
            </w:pPr>
          </w:p>
        </w:tc>
        <w:tc>
          <w:tcPr>
            <w:tcW w:w="1412" w:type="dxa"/>
            <w:tcBorders>
              <w:top w:val="nil"/>
              <w:bottom w:val="single" w:sz="4" w:space="0" w:color="auto"/>
            </w:tcBorders>
            <w:vAlign w:val="center"/>
          </w:tcPr>
          <w:p w14:paraId="2CF05753" w14:textId="77777777" w:rsidR="008D775B" w:rsidRDefault="008D775B" w:rsidP="00762F13">
            <w:pPr>
              <w:pStyle w:val="TAC"/>
            </w:pPr>
          </w:p>
        </w:tc>
      </w:tr>
      <w:tr w:rsidR="008D775B" w14:paraId="17FBE643" w14:textId="77777777" w:rsidTr="00762F13">
        <w:trPr>
          <w:cantSplit/>
          <w:jc w:val="center"/>
        </w:trPr>
        <w:tc>
          <w:tcPr>
            <w:tcW w:w="1559" w:type="dxa"/>
            <w:tcBorders>
              <w:bottom w:val="nil"/>
            </w:tcBorders>
            <w:vAlign w:val="center"/>
          </w:tcPr>
          <w:p w14:paraId="52C67CDF" w14:textId="77777777" w:rsidR="008D775B" w:rsidRDefault="008D775B" w:rsidP="00762F13">
            <w:pPr>
              <w:pStyle w:val="TAC"/>
            </w:pPr>
            <w:r>
              <w:rPr>
                <w:lang w:eastAsia="zh-CN"/>
              </w:rPr>
              <w:t>30</w:t>
            </w:r>
          </w:p>
        </w:tc>
        <w:tc>
          <w:tcPr>
            <w:tcW w:w="1418" w:type="dxa"/>
          </w:tcPr>
          <w:p w14:paraId="23B15D37" w14:textId="77777777" w:rsidR="008D775B" w:rsidRDefault="008D775B" w:rsidP="00762F13">
            <w:pPr>
              <w:pStyle w:val="TAC"/>
              <w:rPr>
                <w:lang w:eastAsia="zh-CN"/>
              </w:rPr>
            </w:pPr>
            <w:r>
              <w:rPr>
                <w:lang w:eastAsia="zh-CN"/>
              </w:rPr>
              <w:t>15</w:t>
            </w:r>
          </w:p>
        </w:tc>
        <w:tc>
          <w:tcPr>
            <w:tcW w:w="1417" w:type="dxa"/>
            <w:vAlign w:val="center"/>
          </w:tcPr>
          <w:p w14:paraId="6651D787" w14:textId="77777777" w:rsidR="008D775B" w:rsidRDefault="008D775B" w:rsidP="00762F13">
            <w:pPr>
              <w:pStyle w:val="TAC"/>
            </w:pPr>
            <w:r>
              <w:t>G-FR1-A2-4</w:t>
            </w:r>
          </w:p>
        </w:tc>
        <w:tc>
          <w:tcPr>
            <w:tcW w:w="1418" w:type="dxa"/>
            <w:vAlign w:val="center"/>
          </w:tcPr>
          <w:p w14:paraId="6CC639FF"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BABD151" w14:textId="77777777" w:rsidR="008D775B" w:rsidRDefault="008D775B" w:rsidP="00762F13">
            <w:pPr>
              <w:pStyle w:val="TAC"/>
            </w:pPr>
            <w:r>
              <w:rPr>
                <w:rFonts w:hint="eastAsia"/>
                <w:lang w:val="en-US" w:eastAsia="zh-CN"/>
              </w:rPr>
              <w:t>-68.4</w:t>
            </w:r>
          </w:p>
        </w:tc>
        <w:tc>
          <w:tcPr>
            <w:tcW w:w="1412" w:type="dxa"/>
            <w:tcBorders>
              <w:bottom w:val="nil"/>
            </w:tcBorders>
            <w:vAlign w:val="center"/>
          </w:tcPr>
          <w:p w14:paraId="5989D6A2" w14:textId="77777777" w:rsidR="008D775B" w:rsidRDefault="008D775B" w:rsidP="00762F13">
            <w:pPr>
              <w:pStyle w:val="TAC"/>
            </w:pPr>
            <w:r>
              <w:rPr>
                <w:lang w:eastAsia="zh-CN"/>
              </w:rPr>
              <w:t>AWGN</w:t>
            </w:r>
          </w:p>
        </w:tc>
      </w:tr>
      <w:tr w:rsidR="008D775B" w14:paraId="5A042A07" w14:textId="77777777" w:rsidTr="00762F13">
        <w:trPr>
          <w:cantSplit/>
          <w:jc w:val="center"/>
        </w:trPr>
        <w:tc>
          <w:tcPr>
            <w:tcW w:w="1559" w:type="dxa"/>
            <w:tcBorders>
              <w:top w:val="nil"/>
              <w:bottom w:val="nil"/>
            </w:tcBorders>
            <w:vAlign w:val="center"/>
          </w:tcPr>
          <w:p w14:paraId="35BD50E9" w14:textId="77777777" w:rsidR="008D775B" w:rsidRDefault="008D775B" w:rsidP="00762F13">
            <w:pPr>
              <w:pStyle w:val="TAC"/>
            </w:pPr>
          </w:p>
        </w:tc>
        <w:tc>
          <w:tcPr>
            <w:tcW w:w="1418" w:type="dxa"/>
          </w:tcPr>
          <w:p w14:paraId="3AD5D9CE" w14:textId="77777777" w:rsidR="008D775B" w:rsidRDefault="008D775B" w:rsidP="00762F13">
            <w:pPr>
              <w:pStyle w:val="TAC"/>
              <w:rPr>
                <w:lang w:eastAsia="zh-CN"/>
              </w:rPr>
            </w:pPr>
            <w:r>
              <w:rPr>
                <w:lang w:eastAsia="zh-CN"/>
              </w:rPr>
              <w:t>30</w:t>
            </w:r>
          </w:p>
        </w:tc>
        <w:tc>
          <w:tcPr>
            <w:tcW w:w="1417" w:type="dxa"/>
            <w:vAlign w:val="center"/>
          </w:tcPr>
          <w:p w14:paraId="3911818A" w14:textId="77777777" w:rsidR="008D775B" w:rsidRDefault="008D775B" w:rsidP="00762F13">
            <w:pPr>
              <w:pStyle w:val="TAC"/>
            </w:pPr>
            <w:r>
              <w:t>G-FR1-A2-5</w:t>
            </w:r>
          </w:p>
        </w:tc>
        <w:tc>
          <w:tcPr>
            <w:tcW w:w="1418" w:type="dxa"/>
            <w:vAlign w:val="center"/>
          </w:tcPr>
          <w:p w14:paraId="6FA34C78"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66B9806B" w14:textId="77777777" w:rsidR="008D775B" w:rsidRDefault="008D775B" w:rsidP="00762F13">
            <w:pPr>
              <w:pStyle w:val="TAC"/>
            </w:pPr>
          </w:p>
        </w:tc>
        <w:tc>
          <w:tcPr>
            <w:tcW w:w="1412" w:type="dxa"/>
            <w:tcBorders>
              <w:top w:val="nil"/>
              <w:bottom w:val="nil"/>
            </w:tcBorders>
            <w:vAlign w:val="center"/>
          </w:tcPr>
          <w:p w14:paraId="75806734" w14:textId="77777777" w:rsidR="008D775B" w:rsidRDefault="008D775B" w:rsidP="00762F13">
            <w:pPr>
              <w:pStyle w:val="TAC"/>
            </w:pPr>
          </w:p>
        </w:tc>
      </w:tr>
      <w:tr w:rsidR="008D775B" w14:paraId="3B8973CD" w14:textId="77777777" w:rsidTr="00762F13">
        <w:trPr>
          <w:cantSplit/>
          <w:jc w:val="center"/>
        </w:trPr>
        <w:tc>
          <w:tcPr>
            <w:tcW w:w="1559" w:type="dxa"/>
            <w:tcBorders>
              <w:top w:val="nil"/>
              <w:bottom w:val="single" w:sz="4" w:space="0" w:color="auto"/>
            </w:tcBorders>
            <w:vAlign w:val="center"/>
          </w:tcPr>
          <w:p w14:paraId="6CCD3D5C" w14:textId="77777777" w:rsidR="008D775B" w:rsidRDefault="008D775B" w:rsidP="00762F13">
            <w:pPr>
              <w:pStyle w:val="TAC"/>
            </w:pPr>
          </w:p>
        </w:tc>
        <w:tc>
          <w:tcPr>
            <w:tcW w:w="1418" w:type="dxa"/>
          </w:tcPr>
          <w:p w14:paraId="18B7E511" w14:textId="77777777" w:rsidR="008D775B" w:rsidRDefault="008D775B" w:rsidP="00762F13">
            <w:pPr>
              <w:pStyle w:val="TAC"/>
              <w:rPr>
                <w:lang w:eastAsia="zh-CN"/>
              </w:rPr>
            </w:pPr>
            <w:r>
              <w:rPr>
                <w:lang w:eastAsia="zh-CN"/>
              </w:rPr>
              <w:t>60</w:t>
            </w:r>
          </w:p>
        </w:tc>
        <w:tc>
          <w:tcPr>
            <w:tcW w:w="1417" w:type="dxa"/>
            <w:vAlign w:val="center"/>
          </w:tcPr>
          <w:p w14:paraId="61DB6D5A" w14:textId="77777777" w:rsidR="008D775B" w:rsidRDefault="008D775B" w:rsidP="00762F13">
            <w:pPr>
              <w:pStyle w:val="TAC"/>
            </w:pPr>
            <w:r>
              <w:t>G-FR1-A2-6</w:t>
            </w:r>
          </w:p>
        </w:tc>
        <w:tc>
          <w:tcPr>
            <w:tcW w:w="1418" w:type="dxa"/>
            <w:vAlign w:val="center"/>
          </w:tcPr>
          <w:p w14:paraId="39FF0E0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8CA17CF" w14:textId="77777777" w:rsidR="008D775B" w:rsidRDefault="008D775B" w:rsidP="00762F13">
            <w:pPr>
              <w:pStyle w:val="TAC"/>
            </w:pPr>
          </w:p>
        </w:tc>
        <w:tc>
          <w:tcPr>
            <w:tcW w:w="1412" w:type="dxa"/>
            <w:tcBorders>
              <w:top w:val="nil"/>
              <w:bottom w:val="single" w:sz="4" w:space="0" w:color="auto"/>
            </w:tcBorders>
            <w:vAlign w:val="center"/>
          </w:tcPr>
          <w:p w14:paraId="4C001DF1" w14:textId="77777777" w:rsidR="008D775B" w:rsidRDefault="008D775B" w:rsidP="00762F13">
            <w:pPr>
              <w:pStyle w:val="TAC"/>
            </w:pPr>
          </w:p>
        </w:tc>
      </w:tr>
      <w:tr w:rsidR="008D775B" w14:paraId="1E8D1688" w14:textId="77777777" w:rsidTr="00762F13">
        <w:trPr>
          <w:cantSplit/>
          <w:jc w:val="center"/>
        </w:trPr>
        <w:tc>
          <w:tcPr>
            <w:tcW w:w="1559" w:type="dxa"/>
            <w:tcBorders>
              <w:bottom w:val="nil"/>
            </w:tcBorders>
            <w:vAlign w:val="center"/>
          </w:tcPr>
          <w:p w14:paraId="232C63BB" w14:textId="77777777" w:rsidR="008D775B" w:rsidRDefault="008D775B" w:rsidP="00762F13">
            <w:pPr>
              <w:pStyle w:val="TAC"/>
            </w:pPr>
            <w:r>
              <w:rPr>
                <w:lang w:eastAsia="zh-CN"/>
              </w:rPr>
              <w:t>40</w:t>
            </w:r>
          </w:p>
        </w:tc>
        <w:tc>
          <w:tcPr>
            <w:tcW w:w="1418" w:type="dxa"/>
          </w:tcPr>
          <w:p w14:paraId="78FAB1C1" w14:textId="77777777" w:rsidR="008D775B" w:rsidRDefault="008D775B" w:rsidP="00762F13">
            <w:pPr>
              <w:pStyle w:val="TAC"/>
              <w:rPr>
                <w:lang w:eastAsia="zh-CN"/>
              </w:rPr>
            </w:pPr>
            <w:r>
              <w:rPr>
                <w:lang w:eastAsia="zh-CN"/>
              </w:rPr>
              <w:t>15</w:t>
            </w:r>
          </w:p>
        </w:tc>
        <w:tc>
          <w:tcPr>
            <w:tcW w:w="1417" w:type="dxa"/>
            <w:vAlign w:val="center"/>
          </w:tcPr>
          <w:p w14:paraId="44823B7D" w14:textId="77777777" w:rsidR="008D775B" w:rsidRDefault="008D775B" w:rsidP="00762F13">
            <w:pPr>
              <w:pStyle w:val="TAC"/>
            </w:pPr>
            <w:r>
              <w:t>G-FR1-A2-4</w:t>
            </w:r>
          </w:p>
        </w:tc>
        <w:tc>
          <w:tcPr>
            <w:tcW w:w="1418" w:type="dxa"/>
            <w:vAlign w:val="center"/>
          </w:tcPr>
          <w:p w14:paraId="5331065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1ACD594E" w14:textId="77777777" w:rsidR="008D775B" w:rsidRDefault="008D775B" w:rsidP="00762F13">
            <w:pPr>
              <w:pStyle w:val="TAC"/>
            </w:pPr>
            <w:r>
              <w:rPr>
                <w:rFonts w:hint="eastAsia"/>
                <w:lang w:val="en-US" w:eastAsia="zh-CN"/>
              </w:rPr>
              <w:t>-67.1</w:t>
            </w:r>
          </w:p>
        </w:tc>
        <w:tc>
          <w:tcPr>
            <w:tcW w:w="1412" w:type="dxa"/>
            <w:tcBorders>
              <w:bottom w:val="nil"/>
            </w:tcBorders>
            <w:vAlign w:val="center"/>
          </w:tcPr>
          <w:p w14:paraId="52E7B810" w14:textId="77777777" w:rsidR="008D775B" w:rsidRDefault="008D775B" w:rsidP="00762F13">
            <w:pPr>
              <w:pStyle w:val="TAC"/>
            </w:pPr>
            <w:r>
              <w:rPr>
                <w:lang w:eastAsia="zh-CN"/>
              </w:rPr>
              <w:t>AWGN</w:t>
            </w:r>
          </w:p>
        </w:tc>
      </w:tr>
      <w:tr w:rsidR="008D775B" w14:paraId="15B0D58A" w14:textId="77777777" w:rsidTr="00762F13">
        <w:trPr>
          <w:cantSplit/>
          <w:jc w:val="center"/>
        </w:trPr>
        <w:tc>
          <w:tcPr>
            <w:tcW w:w="1559" w:type="dxa"/>
            <w:tcBorders>
              <w:top w:val="nil"/>
              <w:bottom w:val="nil"/>
            </w:tcBorders>
            <w:vAlign w:val="center"/>
          </w:tcPr>
          <w:p w14:paraId="25A61548" w14:textId="77777777" w:rsidR="008D775B" w:rsidRDefault="008D775B" w:rsidP="00762F13">
            <w:pPr>
              <w:pStyle w:val="TAC"/>
            </w:pPr>
          </w:p>
        </w:tc>
        <w:tc>
          <w:tcPr>
            <w:tcW w:w="1418" w:type="dxa"/>
          </w:tcPr>
          <w:p w14:paraId="6F8B35A2" w14:textId="77777777" w:rsidR="008D775B" w:rsidRDefault="008D775B" w:rsidP="00762F13">
            <w:pPr>
              <w:pStyle w:val="TAC"/>
              <w:rPr>
                <w:lang w:eastAsia="zh-CN"/>
              </w:rPr>
            </w:pPr>
            <w:r>
              <w:rPr>
                <w:lang w:eastAsia="zh-CN"/>
              </w:rPr>
              <w:t>30</w:t>
            </w:r>
          </w:p>
        </w:tc>
        <w:tc>
          <w:tcPr>
            <w:tcW w:w="1417" w:type="dxa"/>
            <w:vAlign w:val="center"/>
          </w:tcPr>
          <w:p w14:paraId="4A9576D2" w14:textId="77777777" w:rsidR="008D775B" w:rsidRDefault="008D775B" w:rsidP="00762F13">
            <w:pPr>
              <w:pStyle w:val="TAC"/>
            </w:pPr>
            <w:r>
              <w:t>G-FR1-A2-5</w:t>
            </w:r>
          </w:p>
        </w:tc>
        <w:tc>
          <w:tcPr>
            <w:tcW w:w="1418" w:type="dxa"/>
            <w:vAlign w:val="center"/>
          </w:tcPr>
          <w:p w14:paraId="62FC3093"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7FE072E1" w14:textId="77777777" w:rsidR="008D775B" w:rsidRDefault="008D775B" w:rsidP="00762F13">
            <w:pPr>
              <w:pStyle w:val="TAC"/>
            </w:pPr>
          </w:p>
        </w:tc>
        <w:tc>
          <w:tcPr>
            <w:tcW w:w="1412" w:type="dxa"/>
            <w:tcBorders>
              <w:top w:val="nil"/>
              <w:bottom w:val="nil"/>
            </w:tcBorders>
            <w:vAlign w:val="center"/>
          </w:tcPr>
          <w:p w14:paraId="60A42F20" w14:textId="77777777" w:rsidR="008D775B" w:rsidRDefault="008D775B" w:rsidP="00762F13">
            <w:pPr>
              <w:pStyle w:val="TAC"/>
            </w:pPr>
          </w:p>
        </w:tc>
      </w:tr>
      <w:tr w:rsidR="008D775B" w14:paraId="26E76818" w14:textId="77777777" w:rsidTr="00762F13">
        <w:trPr>
          <w:cantSplit/>
          <w:jc w:val="center"/>
        </w:trPr>
        <w:tc>
          <w:tcPr>
            <w:tcW w:w="1559" w:type="dxa"/>
            <w:tcBorders>
              <w:top w:val="nil"/>
              <w:bottom w:val="single" w:sz="4" w:space="0" w:color="auto"/>
            </w:tcBorders>
            <w:vAlign w:val="center"/>
          </w:tcPr>
          <w:p w14:paraId="3BFCCCB9" w14:textId="77777777" w:rsidR="008D775B" w:rsidRDefault="008D775B" w:rsidP="00762F13">
            <w:pPr>
              <w:pStyle w:val="TAC"/>
            </w:pPr>
          </w:p>
        </w:tc>
        <w:tc>
          <w:tcPr>
            <w:tcW w:w="1418" w:type="dxa"/>
          </w:tcPr>
          <w:p w14:paraId="6C46BAE2" w14:textId="77777777" w:rsidR="008D775B" w:rsidRDefault="008D775B" w:rsidP="00762F13">
            <w:pPr>
              <w:pStyle w:val="TAC"/>
              <w:rPr>
                <w:lang w:eastAsia="zh-CN"/>
              </w:rPr>
            </w:pPr>
            <w:r>
              <w:rPr>
                <w:lang w:eastAsia="zh-CN"/>
              </w:rPr>
              <w:t>60</w:t>
            </w:r>
          </w:p>
        </w:tc>
        <w:tc>
          <w:tcPr>
            <w:tcW w:w="1417" w:type="dxa"/>
            <w:vAlign w:val="center"/>
          </w:tcPr>
          <w:p w14:paraId="707C5C98" w14:textId="77777777" w:rsidR="008D775B" w:rsidRDefault="008D775B" w:rsidP="00762F13">
            <w:pPr>
              <w:pStyle w:val="TAC"/>
            </w:pPr>
            <w:r>
              <w:t>G-FR1-A2-6</w:t>
            </w:r>
          </w:p>
        </w:tc>
        <w:tc>
          <w:tcPr>
            <w:tcW w:w="1418" w:type="dxa"/>
            <w:vAlign w:val="center"/>
          </w:tcPr>
          <w:p w14:paraId="6DF9340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C4D86F3" w14:textId="77777777" w:rsidR="008D775B" w:rsidRDefault="008D775B" w:rsidP="00762F13">
            <w:pPr>
              <w:pStyle w:val="TAC"/>
            </w:pPr>
          </w:p>
        </w:tc>
        <w:tc>
          <w:tcPr>
            <w:tcW w:w="1412" w:type="dxa"/>
            <w:tcBorders>
              <w:top w:val="nil"/>
              <w:bottom w:val="single" w:sz="4" w:space="0" w:color="auto"/>
            </w:tcBorders>
            <w:vAlign w:val="center"/>
          </w:tcPr>
          <w:p w14:paraId="153ED7BF" w14:textId="77777777" w:rsidR="008D775B" w:rsidRDefault="008D775B" w:rsidP="00762F13">
            <w:pPr>
              <w:pStyle w:val="TAC"/>
            </w:pPr>
          </w:p>
        </w:tc>
      </w:tr>
      <w:tr w:rsidR="008D775B" w14:paraId="359C6075" w14:textId="77777777" w:rsidTr="00762F13">
        <w:trPr>
          <w:cantSplit/>
          <w:jc w:val="center"/>
        </w:trPr>
        <w:tc>
          <w:tcPr>
            <w:tcW w:w="1559" w:type="dxa"/>
            <w:tcBorders>
              <w:bottom w:val="nil"/>
            </w:tcBorders>
            <w:vAlign w:val="center"/>
          </w:tcPr>
          <w:p w14:paraId="169132EB" w14:textId="77777777" w:rsidR="008D775B" w:rsidRDefault="008D775B" w:rsidP="00762F13">
            <w:pPr>
              <w:pStyle w:val="TAC"/>
            </w:pPr>
            <w:r>
              <w:rPr>
                <w:lang w:eastAsia="zh-CN"/>
              </w:rPr>
              <w:t>50</w:t>
            </w:r>
          </w:p>
        </w:tc>
        <w:tc>
          <w:tcPr>
            <w:tcW w:w="1418" w:type="dxa"/>
          </w:tcPr>
          <w:p w14:paraId="5B5B1ED0" w14:textId="77777777" w:rsidR="008D775B" w:rsidRDefault="008D775B" w:rsidP="00762F13">
            <w:pPr>
              <w:pStyle w:val="TAC"/>
              <w:rPr>
                <w:lang w:eastAsia="zh-CN"/>
              </w:rPr>
            </w:pPr>
            <w:r>
              <w:rPr>
                <w:lang w:eastAsia="zh-CN"/>
              </w:rPr>
              <w:t>15</w:t>
            </w:r>
          </w:p>
        </w:tc>
        <w:tc>
          <w:tcPr>
            <w:tcW w:w="1417" w:type="dxa"/>
            <w:vAlign w:val="center"/>
          </w:tcPr>
          <w:p w14:paraId="51B9E94E" w14:textId="77777777" w:rsidR="008D775B" w:rsidRDefault="008D775B" w:rsidP="00762F13">
            <w:pPr>
              <w:pStyle w:val="TAC"/>
            </w:pPr>
            <w:r>
              <w:t>G-FR1-A2-4</w:t>
            </w:r>
          </w:p>
        </w:tc>
        <w:tc>
          <w:tcPr>
            <w:tcW w:w="1418" w:type="dxa"/>
            <w:vAlign w:val="center"/>
          </w:tcPr>
          <w:p w14:paraId="643823B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8BED6CE" w14:textId="77777777" w:rsidR="008D775B" w:rsidRDefault="008D775B" w:rsidP="00762F13">
            <w:pPr>
              <w:pStyle w:val="TAC"/>
            </w:pPr>
            <w:r>
              <w:rPr>
                <w:rFonts w:hint="eastAsia"/>
                <w:lang w:val="en-US" w:eastAsia="zh-CN"/>
              </w:rPr>
              <w:t>-66.1</w:t>
            </w:r>
          </w:p>
        </w:tc>
        <w:tc>
          <w:tcPr>
            <w:tcW w:w="1412" w:type="dxa"/>
            <w:tcBorders>
              <w:bottom w:val="nil"/>
            </w:tcBorders>
            <w:vAlign w:val="center"/>
          </w:tcPr>
          <w:p w14:paraId="2C4386F0" w14:textId="77777777" w:rsidR="008D775B" w:rsidRDefault="008D775B" w:rsidP="00762F13">
            <w:pPr>
              <w:pStyle w:val="TAC"/>
            </w:pPr>
            <w:r>
              <w:rPr>
                <w:lang w:eastAsia="zh-CN"/>
              </w:rPr>
              <w:t>AWGN</w:t>
            </w:r>
          </w:p>
        </w:tc>
      </w:tr>
      <w:tr w:rsidR="008D775B" w14:paraId="0C7E295B" w14:textId="77777777" w:rsidTr="00762F13">
        <w:trPr>
          <w:cantSplit/>
          <w:jc w:val="center"/>
        </w:trPr>
        <w:tc>
          <w:tcPr>
            <w:tcW w:w="1559" w:type="dxa"/>
            <w:tcBorders>
              <w:top w:val="nil"/>
              <w:bottom w:val="nil"/>
            </w:tcBorders>
            <w:vAlign w:val="center"/>
          </w:tcPr>
          <w:p w14:paraId="4B2D35FB" w14:textId="77777777" w:rsidR="008D775B" w:rsidRDefault="008D775B" w:rsidP="00762F13">
            <w:pPr>
              <w:pStyle w:val="TAC"/>
            </w:pPr>
          </w:p>
        </w:tc>
        <w:tc>
          <w:tcPr>
            <w:tcW w:w="1418" w:type="dxa"/>
          </w:tcPr>
          <w:p w14:paraId="207CB0FB" w14:textId="77777777" w:rsidR="008D775B" w:rsidRDefault="008D775B" w:rsidP="00762F13">
            <w:pPr>
              <w:pStyle w:val="TAC"/>
              <w:rPr>
                <w:lang w:eastAsia="zh-CN"/>
              </w:rPr>
            </w:pPr>
            <w:r>
              <w:rPr>
                <w:lang w:eastAsia="zh-CN"/>
              </w:rPr>
              <w:t>30</w:t>
            </w:r>
          </w:p>
        </w:tc>
        <w:tc>
          <w:tcPr>
            <w:tcW w:w="1417" w:type="dxa"/>
            <w:vAlign w:val="center"/>
          </w:tcPr>
          <w:p w14:paraId="6A9E5C02" w14:textId="77777777" w:rsidR="008D775B" w:rsidRDefault="008D775B" w:rsidP="00762F13">
            <w:pPr>
              <w:pStyle w:val="TAC"/>
            </w:pPr>
            <w:r>
              <w:t>G-FR1-A2-5</w:t>
            </w:r>
          </w:p>
        </w:tc>
        <w:tc>
          <w:tcPr>
            <w:tcW w:w="1418" w:type="dxa"/>
            <w:vAlign w:val="center"/>
          </w:tcPr>
          <w:p w14:paraId="583C95DC"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274E10A9" w14:textId="77777777" w:rsidR="008D775B" w:rsidRDefault="008D775B" w:rsidP="00762F13">
            <w:pPr>
              <w:pStyle w:val="TAC"/>
            </w:pPr>
          </w:p>
        </w:tc>
        <w:tc>
          <w:tcPr>
            <w:tcW w:w="1412" w:type="dxa"/>
            <w:tcBorders>
              <w:top w:val="nil"/>
              <w:bottom w:val="nil"/>
            </w:tcBorders>
            <w:vAlign w:val="center"/>
          </w:tcPr>
          <w:p w14:paraId="78E1E0E8" w14:textId="77777777" w:rsidR="008D775B" w:rsidRDefault="008D775B" w:rsidP="00762F13">
            <w:pPr>
              <w:pStyle w:val="TAC"/>
            </w:pPr>
          </w:p>
        </w:tc>
      </w:tr>
      <w:tr w:rsidR="008D775B" w14:paraId="76865794" w14:textId="77777777" w:rsidTr="00762F13">
        <w:trPr>
          <w:cantSplit/>
          <w:jc w:val="center"/>
        </w:trPr>
        <w:tc>
          <w:tcPr>
            <w:tcW w:w="1559" w:type="dxa"/>
            <w:tcBorders>
              <w:top w:val="nil"/>
              <w:bottom w:val="single" w:sz="4" w:space="0" w:color="auto"/>
            </w:tcBorders>
            <w:vAlign w:val="center"/>
          </w:tcPr>
          <w:p w14:paraId="5F055250" w14:textId="77777777" w:rsidR="008D775B" w:rsidRDefault="008D775B" w:rsidP="00762F13">
            <w:pPr>
              <w:pStyle w:val="TAC"/>
            </w:pPr>
          </w:p>
        </w:tc>
        <w:tc>
          <w:tcPr>
            <w:tcW w:w="1418" w:type="dxa"/>
          </w:tcPr>
          <w:p w14:paraId="6A33A120" w14:textId="77777777" w:rsidR="008D775B" w:rsidRDefault="008D775B" w:rsidP="00762F13">
            <w:pPr>
              <w:pStyle w:val="TAC"/>
              <w:rPr>
                <w:lang w:eastAsia="zh-CN"/>
              </w:rPr>
            </w:pPr>
            <w:r>
              <w:rPr>
                <w:lang w:eastAsia="zh-CN"/>
              </w:rPr>
              <w:t>60</w:t>
            </w:r>
          </w:p>
        </w:tc>
        <w:tc>
          <w:tcPr>
            <w:tcW w:w="1417" w:type="dxa"/>
            <w:vAlign w:val="center"/>
          </w:tcPr>
          <w:p w14:paraId="59B92F33" w14:textId="77777777" w:rsidR="008D775B" w:rsidRDefault="008D775B" w:rsidP="00762F13">
            <w:pPr>
              <w:pStyle w:val="TAC"/>
            </w:pPr>
            <w:r>
              <w:t>G-FR1-A2-6</w:t>
            </w:r>
          </w:p>
        </w:tc>
        <w:tc>
          <w:tcPr>
            <w:tcW w:w="1418" w:type="dxa"/>
            <w:vAlign w:val="center"/>
          </w:tcPr>
          <w:p w14:paraId="3054AAEB"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B2DC8B9" w14:textId="77777777" w:rsidR="008D775B" w:rsidRDefault="008D775B" w:rsidP="00762F13">
            <w:pPr>
              <w:pStyle w:val="TAC"/>
            </w:pPr>
          </w:p>
        </w:tc>
        <w:tc>
          <w:tcPr>
            <w:tcW w:w="1412" w:type="dxa"/>
            <w:tcBorders>
              <w:top w:val="nil"/>
              <w:bottom w:val="single" w:sz="4" w:space="0" w:color="auto"/>
            </w:tcBorders>
            <w:vAlign w:val="center"/>
          </w:tcPr>
          <w:p w14:paraId="667A2265" w14:textId="77777777" w:rsidR="008D775B" w:rsidRDefault="008D775B" w:rsidP="00762F13">
            <w:pPr>
              <w:pStyle w:val="TAC"/>
            </w:pPr>
          </w:p>
        </w:tc>
      </w:tr>
      <w:tr w:rsidR="008D775B" w14:paraId="1CCB1D61" w14:textId="77777777" w:rsidTr="00762F13">
        <w:trPr>
          <w:cantSplit/>
          <w:jc w:val="center"/>
        </w:trPr>
        <w:tc>
          <w:tcPr>
            <w:tcW w:w="1559" w:type="dxa"/>
            <w:tcBorders>
              <w:bottom w:val="nil"/>
            </w:tcBorders>
            <w:vAlign w:val="center"/>
          </w:tcPr>
          <w:p w14:paraId="1ADAAF45" w14:textId="77777777" w:rsidR="008D775B" w:rsidRDefault="008D775B" w:rsidP="00762F13">
            <w:pPr>
              <w:pStyle w:val="TAC"/>
            </w:pPr>
            <w:r>
              <w:rPr>
                <w:lang w:eastAsia="zh-CN"/>
              </w:rPr>
              <w:t>60</w:t>
            </w:r>
          </w:p>
        </w:tc>
        <w:tc>
          <w:tcPr>
            <w:tcW w:w="1418" w:type="dxa"/>
          </w:tcPr>
          <w:p w14:paraId="5282B020" w14:textId="77777777" w:rsidR="008D775B" w:rsidRDefault="008D775B" w:rsidP="00762F13">
            <w:pPr>
              <w:pStyle w:val="TAC"/>
              <w:rPr>
                <w:lang w:eastAsia="zh-CN"/>
              </w:rPr>
            </w:pPr>
            <w:r>
              <w:rPr>
                <w:lang w:eastAsia="zh-CN"/>
              </w:rPr>
              <w:t>30</w:t>
            </w:r>
          </w:p>
        </w:tc>
        <w:tc>
          <w:tcPr>
            <w:tcW w:w="1417" w:type="dxa"/>
            <w:vAlign w:val="center"/>
          </w:tcPr>
          <w:p w14:paraId="7AAB8F18" w14:textId="77777777" w:rsidR="008D775B" w:rsidRDefault="008D775B" w:rsidP="00762F13">
            <w:pPr>
              <w:pStyle w:val="TAC"/>
            </w:pPr>
            <w:r>
              <w:t>G-FR1-A2-5</w:t>
            </w:r>
          </w:p>
        </w:tc>
        <w:tc>
          <w:tcPr>
            <w:tcW w:w="1418" w:type="dxa"/>
            <w:vAlign w:val="center"/>
          </w:tcPr>
          <w:p w14:paraId="229D72E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D4D99AE" w14:textId="77777777" w:rsidR="008D775B" w:rsidRDefault="008D775B" w:rsidP="00762F13">
            <w:pPr>
              <w:pStyle w:val="TAC"/>
            </w:pPr>
            <w:r>
              <w:rPr>
                <w:rFonts w:hint="eastAsia"/>
                <w:lang w:val="en-US" w:eastAsia="zh-CN"/>
              </w:rPr>
              <w:t>-65.3</w:t>
            </w:r>
          </w:p>
        </w:tc>
        <w:tc>
          <w:tcPr>
            <w:tcW w:w="1412" w:type="dxa"/>
            <w:tcBorders>
              <w:bottom w:val="nil"/>
            </w:tcBorders>
            <w:vAlign w:val="center"/>
          </w:tcPr>
          <w:p w14:paraId="750D5D8F" w14:textId="77777777" w:rsidR="008D775B" w:rsidRDefault="008D775B" w:rsidP="00762F13">
            <w:pPr>
              <w:pStyle w:val="TAC"/>
            </w:pPr>
            <w:r>
              <w:rPr>
                <w:lang w:eastAsia="zh-CN"/>
              </w:rPr>
              <w:t>AWGN</w:t>
            </w:r>
          </w:p>
        </w:tc>
      </w:tr>
      <w:tr w:rsidR="008D775B" w14:paraId="5D251F36" w14:textId="77777777" w:rsidTr="00762F13">
        <w:trPr>
          <w:cantSplit/>
          <w:jc w:val="center"/>
        </w:trPr>
        <w:tc>
          <w:tcPr>
            <w:tcW w:w="1559" w:type="dxa"/>
            <w:tcBorders>
              <w:top w:val="nil"/>
              <w:bottom w:val="single" w:sz="4" w:space="0" w:color="auto"/>
            </w:tcBorders>
            <w:vAlign w:val="center"/>
          </w:tcPr>
          <w:p w14:paraId="3732D167" w14:textId="77777777" w:rsidR="008D775B" w:rsidRDefault="008D775B" w:rsidP="00762F13">
            <w:pPr>
              <w:pStyle w:val="TAC"/>
            </w:pPr>
          </w:p>
        </w:tc>
        <w:tc>
          <w:tcPr>
            <w:tcW w:w="1418" w:type="dxa"/>
          </w:tcPr>
          <w:p w14:paraId="33983AFB" w14:textId="77777777" w:rsidR="008D775B" w:rsidRDefault="008D775B" w:rsidP="00762F13">
            <w:pPr>
              <w:pStyle w:val="TAC"/>
              <w:rPr>
                <w:lang w:eastAsia="zh-CN"/>
              </w:rPr>
            </w:pPr>
            <w:r>
              <w:rPr>
                <w:lang w:eastAsia="zh-CN"/>
              </w:rPr>
              <w:t>60</w:t>
            </w:r>
          </w:p>
        </w:tc>
        <w:tc>
          <w:tcPr>
            <w:tcW w:w="1417" w:type="dxa"/>
            <w:vAlign w:val="center"/>
          </w:tcPr>
          <w:p w14:paraId="721B6B80" w14:textId="77777777" w:rsidR="008D775B" w:rsidRDefault="008D775B" w:rsidP="00762F13">
            <w:pPr>
              <w:pStyle w:val="TAC"/>
            </w:pPr>
            <w:r>
              <w:t>G-FR1-A2-6</w:t>
            </w:r>
          </w:p>
        </w:tc>
        <w:tc>
          <w:tcPr>
            <w:tcW w:w="1418" w:type="dxa"/>
            <w:vAlign w:val="center"/>
          </w:tcPr>
          <w:p w14:paraId="20F7EFCF"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B797A9" w14:textId="77777777" w:rsidR="008D775B" w:rsidRDefault="008D775B" w:rsidP="00762F13">
            <w:pPr>
              <w:pStyle w:val="TAC"/>
            </w:pPr>
          </w:p>
        </w:tc>
        <w:tc>
          <w:tcPr>
            <w:tcW w:w="1412" w:type="dxa"/>
            <w:tcBorders>
              <w:top w:val="nil"/>
              <w:bottom w:val="single" w:sz="4" w:space="0" w:color="auto"/>
            </w:tcBorders>
            <w:vAlign w:val="center"/>
          </w:tcPr>
          <w:p w14:paraId="384228D4" w14:textId="77777777" w:rsidR="008D775B" w:rsidRDefault="008D775B" w:rsidP="00762F13">
            <w:pPr>
              <w:pStyle w:val="TAC"/>
            </w:pPr>
          </w:p>
        </w:tc>
      </w:tr>
      <w:tr w:rsidR="008D775B" w14:paraId="13DBE396" w14:textId="77777777" w:rsidTr="00762F13">
        <w:trPr>
          <w:cantSplit/>
          <w:jc w:val="center"/>
        </w:trPr>
        <w:tc>
          <w:tcPr>
            <w:tcW w:w="1559" w:type="dxa"/>
            <w:tcBorders>
              <w:bottom w:val="nil"/>
            </w:tcBorders>
            <w:vAlign w:val="center"/>
          </w:tcPr>
          <w:p w14:paraId="742B3E6B" w14:textId="77777777" w:rsidR="008D775B" w:rsidRDefault="008D775B" w:rsidP="00762F13">
            <w:pPr>
              <w:pStyle w:val="TAC"/>
            </w:pPr>
            <w:r>
              <w:rPr>
                <w:lang w:eastAsia="zh-CN"/>
              </w:rPr>
              <w:t>70</w:t>
            </w:r>
          </w:p>
        </w:tc>
        <w:tc>
          <w:tcPr>
            <w:tcW w:w="1418" w:type="dxa"/>
          </w:tcPr>
          <w:p w14:paraId="3A068CFA" w14:textId="77777777" w:rsidR="008D775B" w:rsidRDefault="008D775B" w:rsidP="00762F13">
            <w:pPr>
              <w:pStyle w:val="TAC"/>
              <w:rPr>
                <w:lang w:eastAsia="zh-CN"/>
              </w:rPr>
            </w:pPr>
            <w:r>
              <w:rPr>
                <w:lang w:eastAsia="zh-CN"/>
              </w:rPr>
              <w:t>30</w:t>
            </w:r>
          </w:p>
        </w:tc>
        <w:tc>
          <w:tcPr>
            <w:tcW w:w="1417" w:type="dxa"/>
            <w:vAlign w:val="center"/>
          </w:tcPr>
          <w:p w14:paraId="285B2146" w14:textId="77777777" w:rsidR="008D775B" w:rsidRDefault="008D775B" w:rsidP="00762F13">
            <w:pPr>
              <w:pStyle w:val="TAC"/>
            </w:pPr>
            <w:r>
              <w:t>G-FR1-A2-5</w:t>
            </w:r>
          </w:p>
        </w:tc>
        <w:tc>
          <w:tcPr>
            <w:tcW w:w="1418" w:type="dxa"/>
            <w:vAlign w:val="center"/>
          </w:tcPr>
          <w:p w14:paraId="4B1834B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AB832E" w14:textId="77777777" w:rsidR="008D775B" w:rsidRDefault="008D775B" w:rsidP="00762F13">
            <w:pPr>
              <w:pStyle w:val="TAC"/>
            </w:pPr>
            <w:r>
              <w:rPr>
                <w:rFonts w:hint="eastAsia"/>
                <w:lang w:val="en-US" w:eastAsia="zh-CN"/>
              </w:rPr>
              <w:t>-64.7</w:t>
            </w:r>
          </w:p>
        </w:tc>
        <w:tc>
          <w:tcPr>
            <w:tcW w:w="1412" w:type="dxa"/>
            <w:tcBorders>
              <w:bottom w:val="nil"/>
            </w:tcBorders>
            <w:vAlign w:val="center"/>
          </w:tcPr>
          <w:p w14:paraId="20D48415" w14:textId="77777777" w:rsidR="008D775B" w:rsidRDefault="008D775B" w:rsidP="00762F13">
            <w:pPr>
              <w:pStyle w:val="TAC"/>
            </w:pPr>
            <w:r>
              <w:rPr>
                <w:lang w:eastAsia="zh-CN"/>
              </w:rPr>
              <w:t>AWGN</w:t>
            </w:r>
          </w:p>
        </w:tc>
      </w:tr>
      <w:tr w:rsidR="008D775B" w14:paraId="300F2220" w14:textId="77777777" w:rsidTr="00762F13">
        <w:trPr>
          <w:cantSplit/>
          <w:jc w:val="center"/>
        </w:trPr>
        <w:tc>
          <w:tcPr>
            <w:tcW w:w="1559" w:type="dxa"/>
            <w:tcBorders>
              <w:top w:val="nil"/>
              <w:bottom w:val="single" w:sz="4" w:space="0" w:color="auto"/>
            </w:tcBorders>
            <w:vAlign w:val="center"/>
          </w:tcPr>
          <w:p w14:paraId="75B6AFAE" w14:textId="77777777" w:rsidR="008D775B" w:rsidRDefault="008D775B" w:rsidP="00762F13">
            <w:pPr>
              <w:pStyle w:val="TAC"/>
            </w:pPr>
          </w:p>
        </w:tc>
        <w:tc>
          <w:tcPr>
            <w:tcW w:w="1418" w:type="dxa"/>
          </w:tcPr>
          <w:p w14:paraId="7C7E9D45" w14:textId="77777777" w:rsidR="008D775B" w:rsidRDefault="008D775B" w:rsidP="00762F13">
            <w:pPr>
              <w:pStyle w:val="TAC"/>
              <w:rPr>
                <w:lang w:eastAsia="zh-CN"/>
              </w:rPr>
            </w:pPr>
            <w:r>
              <w:rPr>
                <w:lang w:eastAsia="zh-CN"/>
              </w:rPr>
              <w:t>60</w:t>
            </w:r>
          </w:p>
        </w:tc>
        <w:tc>
          <w:tcPr>
            <w:tcW w:w="1417" w:type="dxa"/>
            <w:vAlign w:val="center"/>
          </w:tcPr>
          <w:p w14:paraId="20645209" w14:textId="77777777" w:rsidR="008D775B" w:rsidRDefault="008D775B" w:rsidP="00762F13">
            <w:pPr>
              <w:pStyle w:val="TAC"/>
            </w:pPr>
            <w:r>
              <w:t>G-FR1-A2-6</w:t>
            </w:r>
          </w:p>
        </w:tc>
        <w:tc>
          <w:tcPr>
            <w:tcW w:w="1418" w:type="dxa"/>
            <w:vAlign w:val="center"/>
          </w:tcPr>
          <w:p w14:paraId="43ABE163"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3F25CB2" w14:textId="77777777" w:rsidR="008D775B" w:rsidRDefault="008D775B" w:rsidP="00762F13">
            <w:pPr>
              <w:pStyle w:val="TAC"/>
            </w:pPr>
          </w:p>
        </w:tc>
        <w:tc>
          <w:tcPr>
            <w:tcW w:w="1412" w:type="dxa"/>
            <w:tcBorders>
              <w:top w:val="nil"/>
              <w:bottom w:val="single" w:sz="4" w:space="0" w:color="auto"/>
            </w:tcBorders>
            <w:vAlign w:val="center"/>
          </w:tcPr>
          <w:p w14:paraId="73DAE84F" w14:textId="77777777" w:rsidR="008D775B" w:rsidRDefault="008D775B" w:rsidP="00762F13">
            <w:pPr>
              <w:pStyle w:val="TAC"/>
            </w:pPr>
          </w:p>
        </w:tc>
      </w:tr>
      <w:tr w:rsidR="008D775B" w14:paraId="7A028B5B" w14:textId="77777777" w:rsidTr="00762F13">
        <w:trPr>
          <w:cantSplit/>
          <w:jc w:val="center"/>
        </w:trPr>
        <w:tc>
          <w:tcPr>
            <w:tcW w:w="1559" w:type="dxa"/>
            <w:tcBorders>
              <w:bottom w:val="nil"/>
            </w:tcBorders>
            <w:vAlign w:val="center"/>
          </w:tcPr>
          <w:p w14:paraId="4F9CF02E" w14:textId="77777777" w:rsidR="008D775B" w:rsidRDefault="008D775B" w:rsidP="00762F13">
            <w:pPr>
              <w:pStyle w:val="TAC"/>
            </w:pPr>
            <w:r>
              <w:rPr>
                <w:lang w:eastAsia="zh-CN"/>
              </w:rPr>
              <w:t>80</w:t>
            </w:r>
          </w:p>
        </w:tc>
        <w:tc>
          <w:tcPr>
            <w:tcW w:w="1418" w:type="dxa"/>
          </w:tcPr>
          <w:p w14:paraId="52B6E449" w14:textId="77777777" w:rsidR="008D775B" w:rsidRDefault="008D775B" w:rsidP="00762F13">
            <w:pPr>
              <w:pStyle w:val="TAC"/>
              <w:rPr>
                <w:lang w:eastAsia="zh-CN"/>
              </w:rPr>
            </w:pPr>
            <w:r>
              <w:rPr>
                <w:lang w:eastAsia="zh-CN"/>
              </w:rPr>
              <w:t>30</w:t>
            </w:r>
          </w:p>
        </w:tc>
        <w:tc>
          <w:tcPr>
            <w:tcW w:w="1417" w:type="dxa"/>
            <w:vAlign w:val="center"/>
          </w:tcPr>
          <w:p w14:paraId="4D609A9D" w14:textId="77777777" w:rsidR="008D775B" w:rsidRDefault="008D775B" w:rsidP="00762F13">
            <w:pPr>
              <w:pStyle w:val="TAC"/>
            </w:pPr>
            <w:r>
              <w:t>G-FR1-A2-5</w:t>
            </w:r>
          </w:p>
        </w:tc>
        <w:tc>
          <w:tcPr>
            <w:tcW w:w="1418" w:type="dxa"/>
            <w:vAlign w:val="center"/>
          </w:tcPr>
          <w:p w14:paraId="0E184790"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47E2093" w14:textId="77777777" w:rsidR="008D775B" w:rsidRDefault="008D775B" w:rsidP="00762F13">
            <w:pPr>
              <w:pStyle w:val="TAC"/>
            </w:pPr>
            <w:r>
              <w:rPr>
                <w:rFonts w:hint="eastAsia"/>
                <w:lang w:val="en-US" w:eastAsia="zh-CN"/>
              </w:rPr>
              <w:t>-64.1</w:t>
            </w:r>
          </w:p>
        </w:tc>
        <w:tc>
          <w:tcPr>
            <w:tcW w:w="1412" w:type="dxa"/>
            <w:tcBorders>
              <w:bottom w:val="nil"/>
            </w:tcBorders>
            <w:vAlign w:val="center"/>
          </w:tcPr>
          <w:p w14:paraId="05B48943" w14:textId="77777777" w:rsidR="008D775B" w:rsidRDefault="008D775B" w:rsidP="00762F13">
            <w:pPr>
              <w:pStyle w:val="TAC"/>
            </w:pPr>
            <w:r>
              <w:rPr>
                <w:lang w:eastAsia="zh-CN"/>
              </w:rPr>
              <w:t>AWGN</w:t>
            </w:r>
          </w:p>
        </w:tc>
      </w:tr>
      <w:tr w:rsidR="008D775B" w14:paraId="70FE68C8" w14:textId="77777777" w:rsidTr="00762F13">
        <w:trPr>
          <w:cantSplit/>
          <w:jc w:val="center"/>
        </w:trPr>
        <w:tc>
          <w:tcPr>
            <w:tcW w:w="1559" w:type="dxa"/>
            <w:tcBorders>
              <w:top w:val="nil"/>
              <w:bottom w:val="single" w:sz="4" w:space="0" w:color="auto"/>
            </w:tcBorders>
            <w:vAlign w:val="center"/>
          </w:tcPr>
          <w:p w14:paraId="4EA90EDB" w14:textId="77777777" w:rsidR="008D775B" w:rsidRDefault="008D775B" w:rsidP="00762F13">
            <w:pPr>
              <w:pStyle w:val="TAC"/>
            </w:pPr>
          </w:p>
        </w:tc>
        <w:tc>
          <w:tcPr>
            <w:tcW w:w="1418" w:type="dxa"/>
          </w:tcPr>
          <w:p w14:paraId="46ABB782" w14:textId="77777777" w:rsidR="008D775B" w:rsidRDefault="008D775B" w:rsidP="00762F13">
            <w:pPr>
              <w:pStyle w:val="TAC"/>
              <w:rPr>
                <w:lang w:eastAsia="zh-CN"/>
              </w:rPr>
            </w:pPr>
            <w:r>
              <w:rPr>
                <w:lang w:eastAsia="zh-CN"/>
              </w:rPr>
              <w:t>60</w:t>
            </w:r>
          </w:p>
        </w:tc>
        <w:tc>
          <w:tcPr>
            <w:tcW w:w="1417" w:type="dxa"/>
            <w:vAlign w:val="center"/>
          </w:tcPr>
          <w:p w14:paraId="44ABC8CC" w14:textId="77777777" w:rsidR="008D775B" w:rsidRDefault="008D775B" w:rsidP="00762F13">
            <w:pPr>
              <w:pStyle w:val="TAC"/>
            </w:pPr>
            <w:r>
              <w:t>G-FR1-A2-6</w:t>
            </w:r>
          </w:p>
        </w:tc>
        <w:tc>
          <w:tcPr>
            <w:tcW w:w="1418" w:type="dxa"/>
            <w:vAlign w:val="center"/>
          </w:tcPr>
          <w:p w14:paraId="0D431A6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5857D3" w14:textId="77777777" w:rsidR="008D775B" w:rsidRDefault="008D775B" w:rsidP="00762F13">
            <w:pPr>
              <w:pStyle w:val="TAC"/>
            </w:pPr>
          </w:p>
        </w:tc>
        <w:tc>
          <w:tcPr>
            <w:tcW w:w="1412" w:type="dxa"/>
            <w:tcBorders>
              <w:top w:val="nil"/>
              <w:bottom w:val="single" w:sz="4" w:space="0" w:color="auto"/>
            </w:tcBorders>
            <w:vAlign w:val="center"/>
          </w:tcPr>
          <w:p w14:paraId="722E3043" w14:textId="77777777" w:rsidR="008D775B" w:rsidRDefault="008D775B" w:rsidP="00762F13">
            <w:pPr>
              <w:pStyle w:val="TAC"/>
            </w:pPr>
          </w:p>
        </w:tc>
      </w:tr>
      <w:tr w:rsidR="008D775B" w14:paraId="7A1AF3D1" w14:textId="77777777" w:rsidTr="00762F13">
        <w:trPr>
          <w:cantSplit/>
          <w:jc w:val="center"/>
        </w:trPr>
        <w:tc>
          <w:tcPr>
            <w:tcW w:w="1559" w:type="dxa"/>
            <w:tcBorders>
              <w:bottom w:val="nil"/>
            </w:tcBorders>
            <w:vAlign w:val="center"/>
          </w:tcPr>
          <w:p w14:paraId="6B06B6F7" w14:textId="77777777" w:rsidR="008D775B" w:rsidRDefault="008D775B" w:rsidP="00762F13">
            <w:pPr>
              <w:pStyle w:val="TAC"/>
            </w:pPr>
            <w:r>
              <w:rPr>
                <w:lang w:eastAsia="zh-CN"/>
              </w:rPr>
              <w:t>90</w:t>
            </w:r>
          </w:p>
        </w:tc>
        <w:tc>
          <w:tcPr>
            <w:tcW w:w="1418" w:type="dxa"/>
          </w:tcPr>
          <w:p w14:paraId="7BA61ABD" w14:textId="77777777" w:rsidR="008D775B" w:rsidRDefault="008D775B" w:rsidP="00762F13">
            <w:pPr>
              <w:pStyle w:val="TAC"/>
              <w:rPr>
                <w:lang w:eastAsia="zh-CN"/>
              </w:rPr>
            </w:pPr>
            <w:r>
              <w:rPr>
                <w:lang w:eastAsia="zh-CN"/>
              </w:rPr>
              <w:t>30</w:t>
            </w:r>
          </w:p>
        </w:tc>
        <w:tc>
          <w:tcPr>
            <w:tcW w:w="1417" w:type="dxa"/>
            <w:vAlign w:val="center"/>
          </w:tcPr>
          <w:p w14:paraId="2E5CABFD" w14:textId="77777777" w:rsidR="008D775B" w:rsidRDefault="008D775B" w:rsidP="00762F13">
            <w:pPr>
              <w:pStyle w:val="TAC"/>
            </w:pPr>
            <w:r>
              <w:t>G-FR1-A2-5</w:t>
            </w:r>
          </w:p>
        </w:tc>
        <w:tc>
          <w:tcPr>
            <w:tcW w:w="1418" w:type="dxa"/>
            <w:vAlign w:val="center"/>
          </w:tcPr>
          <w:p w14:paraId="343ECEF8"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6896D390" w14:textId="77777777" w:rsidR="008D775B" w:rsidRDefault="008D775B" w:rsidP="00762F13">
            <w:pPr>
              <w:pStyle w:val="TAC"/>
            </w:pPr>
            <w:r>
              <w:rPr>
                <w:rFonts w:hint="eastAsia"/>
                <w:lang w:val="en-US" w:eastAsia="zh-CN"/>
              </w:rPr>
              <w:t>-63.5</w:t>
            </w:r>
          </w:p>
        </w:tc>
        <w:tc>
          <w:tcPr>
            <w:tcW w:w="1412" w:type="dxa"/>
            <w:tcBorders>
              <w:bottom w:val="nil"/>
            </w:tcBorders>
            <w:vAlign w:val="center"/>
          </w:tcPr>
          <w:p w14:paraId="7D3F227C" w14:textId="77777777" w:rsidR="008D775B" w:rsidRDefault="008D775B" w:rsidP="00762F13">
            <w:pPr>
              <w:pStyle w:val="TAC"/>
            </w:pPr>
            <w:r>
              <w:rPr>
                <w:lang w:eastAsia="zh-CN"/>
              </w:rPr>
              <w:t>AWGN</w:t>
            </w:r>
          </w:p>
        </w:tc>
      </w:tr>
      <w:tr w:rsidR="008D775B" w14:paraId="3FBDDC3E" w14:textId="77777777" w:rsidTr="00762F13">
        <w:trPr>
          <w:cantSplit/>
          <w:jc w:val="center"/>
        </w:trPr>
        <w:tc>
          <w:tcPr>
            <w:tcW w:w="1559" w:type="dxa"/>
            <w:tcBorders>
              <w:top w:val="nil"/>
              <w:bottom w:val="single" w:sz="4" w:space="0" w:color="auto"/>
            </w:tcBorders>
            <w:vAlign w:val="center"/>
          </w:tcPr>
          <w:p w14:paraId="77089408" w14:textId="77777777" w:rsidR="008D775B" w:rsidRDefault="008D775B" w:rsidP="00762F13">
            <w:pPr>
              <w:pStyle w:val="TAC"/>
            </w:pPr>
          </w:p>
        </w:tc>
        <w:tc>
          <w:tcPr>
            <w:tcW w:w="1418" w:type="dxa"/>
          </w:tcPr>
          <w:p w14:paraId="1F23E188" w14:textId="77777777" w:rsidR="008D775B" w:rsidRDefault="008D775B" w:rsidP="00762F13">
            <w:pPr>
              <w:pStyle w:val="TAC"/>
              <w:rPr>
                <w:lang w:eastAsia="zh-CN"/>
              </w:rPr>
            </w:pPr>
            <w:r>
              <w:rPr>
                <w:lang w:eastAsia="zh-CN"/>
              </w:rPr>
              <w:t>60</w:t>
            </w:r>
          </w:p>
        </w:tc>
        <w:tc>
          <w:tcPr>
            <w:tcW w:w="1417" w:type="dxa"/>
            <w:vAlign w:val="center"/>
          </w:tcPr>
          <w:p w14:paraId="3E8FE42A" w14:textId="77777777" w:rsidR="008D775B" w:rsidRDefault="008D775B" w:rsidP="00762F13">
            <w:pPr>
              <w:pStyle w:val="TAC"/>
            </w:pPr>
            <w:r>
              <w:t>G-FR1-A2-6</w:t>
            </w:r>
          </w:p>
        </w:tc>
        <w:tc>
          <w:tcPr>
            <w:tcW w:w="1418" w:type="dxa"/>
            <w:vAlign w:val="center"/>
          </w:tcPr>
          <w:p w14:paraId="3130FD3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F6F1EA4" w14:textId="77777777" w:rsidR="008D775B" w:rsidRDefault="008D775B" w:rsidP="00762F13">
            <w:pPr>
              <w:pStyle w:val="TAC"/>
            </w:pPr>
          </w:p>
        </w:tc>
        <w:tc>
          <w:tcPr>
            <w:tcW w:w="1412" w:type="dxa"/>
            <w:tcBorders>
              <w:top w:val="nil"/>
              <w:bottom w:val="single" w:sz="4" w:space="0" w:color="auto"/>
            </w:tcBorders>
            <w:vAlign w:val="center"/>
          </w:tcPr>
          <w:p w14:paraId="24F7567E" w14:textId="77777777" w:rsidR="008D775B" w:rsidRDefault="008D775B" w:rsidP="00762F13">
            <w:pPr>
              <w:pStyle w:val="TAC"/>
            </w:pPr>
          </w:p>
        </w:tc>
      </w:tr>
      <w:tr w:rsidR="008D775B" w14:paraId="3EAD27F3" w14:textId="77777777" w:rsidTr="00762F13">
        <w:trPr>
          <w:cantSplit/>
          <w:jc w:val="center"/>
        </w:trPr>
        <w:tc>
          <w:tcPr>
            <w:tcW w:w="1559" w:type="dxa"/>
            <w:tcBorders>
              <w:bottom w:val="nil"/>
            </w:tcBorders>
            <w:vAlign w:val="center"/>
          </w:tcPr>
          <w:p w14:paraId="71B70066" w14:textId="77777777" w:rsidR="008D775B" w:rsidRDefault="008D775B" w:rsidP="00762F13">
            <w:pPr>
              <w:pStyle w:val="TAC"/>
            </w:pPr>
            <w:r>
              <w:rPr>
                <w:lang w:eastAsia="zh-CN"/>
              </w:rPr>
              <w:t>100</w:t>
            </w:r>
          </w:p>
        </w:tc>
        <w:tc>
          <w:tcPr>
            <w:tcW w:w="1418" w:type="dxa"/>
          </w:tcPr>
          <w:p w14:paraId="14974D02" w14:textId="77777777" w:rsidR="008D775B" w:rsidRDefault="008D775B" w:rsidP="00762F13">
            <w:pPr>
              <w:pStyle w:val="TAC"/>
              <w:rPr>
                <w:lang w:eastAsia="zh-CN"/>
              </w:rPr>
            </w:pPr>
            <w:r>
              <w:rPr>
                <w:lang w:eastAsia="zh-CN"/>
              </w:rPr>
              <w:t>30</w:t>
            </w:r>
          </w:p>
        </w:tc>
        <w:tc>
          <w:tcPr>
            <w:tcW w:w="1417" w:type="dxa"/>
            <w:vAlign w:val="center"/>
          </w:tcPr>
          <w:p w14:paraId="0B71F443" w14:textId="77777777" w:rsidR="008D775B" w:rsidRDefault="008D775B" w:rsidP="00762F13">
            <w:pPr>
              <w:pStyle w:val="TAC"/>
            </w:pPr>
            <w:r>
              <w:t>G-FR1-A2-5</w:t>
            </w:r>
          </w:p>
        </w:tc>
        <w:tc>
          <w:tcPr>
            <w:tcW w:w="1418" w:type="dxa"/>
            <w:vAlign w:val="center"/>
          </w:tcPr>
          <w:p w14:paraId="2DB45A1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F14DEA" w14:textId="77777777" w:rsidR="008D775B" w:rsidRDefault="008D775B" w:rsidP="00762F13">
            <w:pPr>
              <w:pStyle w:val="TAC"/>
            </w:pPr>
            <w:r>
              <w:rPr>
                <w:rFonts w:hint="eastAsia"/>
                <w:lang w:val="en-US" w:eastAsia="zh-CN"/>
              </w:rPr>
              <w:t>-63.1</w:t>
            </w:r>
          </w:p>
        </w:tc>
        <w:tc>
          <w:tcPr>
            <w:tcW w:w="1412" w:type="dxa"/>
            <w:tcBorders>
              <w:bottom w:val="nil"/>
            </w:tcBorders>
            <w:vAlign w:val="center"/>
          </w:tcPr>
          <w:p w14:paraId="16470C3C" w14:textId="77777777" w:rsidR="008D775B" w:rsidRDefault="008D775B" w:rsidP="00762F13">
            <w:pPr>
              <w:pStyle w:val="TAC"/>
            </w:pPr>
            <w:r>
              <w:rPr>
                <w:lang w:eastAsia="zh-CN"/>
              </w:rPr>
              <w:t>AWGN</w:t>
            </w:r>
          </w:p>
        </w:tc>
      </w:tr>
      <w:tr w:rsidR="008D775B" w14:paraId="200D1697" w14:textId="77777777" w:rsidTr="00762F13">
        <w:trPr>
          <w:cantSplit/>
          <w:jc w:val="center"/>
        </w:trPr>
        <w:tc>
          <w:tcPr>
            <w:tcW w:w="1559" w:type="dxa"/>
            <w:tcBorders>
              <w:top w:val="nil"/>
              <w:bottom w:val="single" w:sz="4" w:space="0" w:color="auto"/>
            </w:tcBorders>
            <w:vAlign w:val="center"/>
          </w:tcPr>
          <w:p w14:paraId="13E25A11" w14:textId="77777777" w:rsidR="008D775B" w:rsidRDefault="008D775B" w:rsidP="00762F13">
            <w:pPr>
              <w:pStyle w:val="TAC"/>
            </w:pPr>
          </w:p>
        </w:tc>
        <w:tc>
          <w:tcPr>
            <w:tcW w:w="1418" w:type="dxa"/>
            <w:tcBorders>
              <w:bottom w:val="single" w:sz="4" w:space="0" w:color="auto"/>
            </w:tcBorders>
          </w:tcPr>
          <w:p w14:paraId="6DA5E7E9" w14:textId="77777777" w:rsidR="008D775B" w:rsidRDefault="008D775B" w:rsidP="00762F13">
            <w:pPr>
              <w:pStyle w:val="TAC"/>
              <w:rPr>
                <w:lang w:eastAsia="zh-CN"/>
              </w:rPr>
            </w:pPr>
            <w:r>
              <w:rPr>
                <w:lang w:eastAsia="zh-CN"/>
              </w:rPr>
              <w:t>60</w:t>
            </w:r>
          </w:p>
        </w:tc>
        <w:tc>
          <w:tcPr>
            <w:tcW w:w="1417" w:type="dxa"/>
            <w:tcBorders>
              <w:bottom w:val="single" w:sz="4" w:space="0" w:color="auto"/>
            </w:tcBorders>
            <w:vAlign w:val="center"/>
          </w:tcPr>
          <w:p w14:paraId="10BEB628" w14:textId="77777777" w:rsidR="008D775B" w:rsidRDefault="008D775B" w:rsidP="00762F13">
            <w:pPr>
              <w:pStyle w:val="TAC"/>
            </w:pPr>
            <w:r>
              <w:t>G-FR1-A2-6</w:t>
            </w:r>
          </w:p>
        </w:tc>
        <w:tc>
          <w:tcPr>
            <w:tcW w:w="1418" w:type="dxa"/>
            <w:tcBorders>
              <w:bottom w:val="single" w:sz="4" w:space="0" w:color="auto"/>
            </w:tcBorders>
            <w:vAlign w:val="center"/>
          </w:tcPr>
          <w:p w14:paraId="7F5ECE3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7319B180" w14:textId="77777777" w:rsidR="008D775B" w:rsidRDefault="008D775B" w:rsidP="00762F13">
            <w:pPr>
              <w:pStyle w:val="TAC"/>
            </w:pPr>
          </w:p>
        </w:tc>
        <w:tc>
          <w:tcPr>
            <w:tcW w:w="1412" w:type="dxa"/>
            <w:tcBorders>
              <w:top w:val="nil"/>
              <w:bottom w:val="single" w:sz="4" w:space="0" w:color="auto"/>
            </w:tcBorders>
          </w:tcPr>
          <w:p w14:paraId="3BBB6B38" w14:textId="77777777" w:rsidR="008D775B" w:rsidRDefault="008D775B" w:rsidP="00762F13">
            <w:pPr>
              <w:pStyle w:val="TAC"/>
            </w:pPr>
          </w:p>
        </w:tc>
      </w:tr>
      <w:tr w:rsidR="008D775B" w14:paraId="7788C365" w14:textId="77777777" w:rsidTr="00762F13">
        <w:trPr>
          <w:cantSplit/>
          <w:jc w:val="center"/>
        </w:trPr>
        <w:tc>
          <w:tcPr>
            <w:tcW w:w="8783" w:type="dxa"/>
            <w:gridSpan w:val="6"/>
            <w:tcBorders>
              <w:top w:val="single" w:sz="4" w:space="0" w:color="auto"/>
            </w:tcBorders>
            <w:vAlign w:val="center"/>
          </w:tcPr>
          <w:p w14:paraId="31287121" w14:textId="77777777" w:rsidR="008D775B" w:rsidRDefault="008D775B" w:rsidP="00762F1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4BCF3AC" w14:textId="77777777" w:rsidR="008D775B" w:rsidRPr="00F95B02" w:rsidRDefault="008D775B" w:rsidP="008D775B"/>
    <w:p w14:paraId="6FDD0298" w14:textId="77777777" w:rsidR="008D775B" w:rsidRDefault="008D775B" w:rsidP="008D775B">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2082A1C" w14:textId="77777777" w:rsidTr="00762F13">
        <w:trPr>
          <w:cantSplit/>
          <w:jc w:val="center"/>
        </w:trPr>
        <w:tc>
          <w:tcPr>
            <w:tcW w:w="1559" w:type="dxa"/>
            <w:tcBorders>
              <w:bottom w:val="single" w:sz="4" w:space="0" w:color="auto"/>
            </w:tcBorders>
          </w:tcPr>
          <w:p w14:paraId="0CB97DC1"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31A0465" w14:textId="77777777" w:rsidR="008D775B" w:rsidRDefault="008D775B" w:rsidP="00762F13">
            <w:pPr>
              <w:pStyle w:val="TAH"/>
            </w:pPr>
            <w:r w:rsidRPr="00F95B02">
              <w:rPr>
                <w:rFonts w:cs="v5.0.0"/>
                <w:lang w:eastAsia="zh-CN"/>
              </w:rPr>
              <w:t>Subcarrier spacing (kHz)</w:t>
            </w:r>
          </w:p>
        </w:tc>
        <w:tc>
          <w:tcPr>
            <w:tcW w:w="1417" w:type="dxa"/>
          </w:tcPr>
          <w:p w14:paraId="582761C5" w14:textId="77777777" w:rsidR="008D775B" w:rsidRDefault="008D775B" w:rsidP="00762F13">
            <w:pPr>
              <w:pStyle w:val="TAH"/>
            </w:pPr>
            <w:r w:rsidRPr="00F95B02">
              <w:rPr>
                <w:rFonts w:cs="v5.0.0"/>
              </w:rPr>
              <w:t>Reference measurement channel</w:t>
            </w:r>
          </w:p>
        </w:tc>
        <w:tc>
          <w:tcPr>
            <w:tcW w:w="1418" w:type="dxa"/>
          </w:tcPr>
          <w:p w14:paraId="79DE9C8D"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C28D331"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53AF64F" w14:textId="77777777" w:rsidR="008D775B" w:rsidRDefault="008D775B" w:rsidP="00762F13">
            <w:pPr>
              <w:pStyle w:val="TAH"/>
            </w:pPr>
            <w:r w:rsidRPr="00F95B02">
              <w:rPr>
                <w:rFonts w:cs="v5.0.0"/>
              </w:rPr>
              <w:t>Type of interfering signal</w:t>
            </w:r>
          </w:p>
        </w:tc>
      </w:tr>
      <w:tr w:rsidR="008D775B" w:rsidRPr="00B05C8B" w14:paraId="2862D541" w14:textId="77777777" w:rsidTr="00762F13">
        <w:trPr>
          <w:cantSplit/>
          <w:jc w:val="center"/>
        </w:trPr>
        <w:tc>
          <w:tcPr>
            <w:tcW w:w="1559" w:type="dxa"/>
            <w:tcBorders>
              <w:bottom w:val="single" w:sz="4" w:space="0" w:color="auto"/>
            </w:tcBorders>
          </w:tcPr>
          <w:p w14:paraId="3E44664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6114F0EF"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7B6BE8A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75CA053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623817F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CFCC6C9"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5BB5C70B" w14:textId="77777777" w:rsidTr="00762F13">
        <w:trPr>
          <w:cantSplit/>
          <w:jc w:val="center"/>
        </w:trPr>
        <w:tc>
          <w:tcPr>
            <w:tcW w:w="1559" w:type="dxa"/>
            <w:tcBorders>
              <w:bottom w:val="nil"/>
            </w:tcBorders>
            <w:vAlign w:val="center"/>
          </w:tcPr>
          <w:p w14:paraId="729BD5FC" w14:textId="77777777" w:rsidR="008D775B" w:rsidRDefault="008D775B" w:rsidP="00762F13">
            <w:pPr>
              <w:pStyle w:val="TAC"/>
            </w:pPr>
            <w:r w:rsidRPr="00F95B02">
              <w:rPr>
                <w:rFonts w:cs="v5.0.0"/>
                <w:lang w:eastAsia="zh-CN"/>
              </w:rPr>
              <w:t>5</w:t>
            </w:r>
          </w:p>
        </w:tc>
        <w:tc>
          <w:tcPr>
            <w:tcW w:w="1418" w:type="dxa"/>
          </w:tcPr>
          <w:p w14:paraId="5F6D074D" w14:textId="77777777" w:rsidR="008D775B" w:rsidRDefault="008D775B" w:rsidP="00762F13">
            <w:pPr>
              <w:pStyle w:val="TAC"/>
            </w:pPr>
            <w:r w:rsidRPr="00F95B02">
              <w:rPr>
                <w:rFonts w:cs="v5.0.0"/>
                <w:lang w:eastAsia="zh-CN"/>
              </w:rPr>
              <w:t>15</w:t>
            </w:r>
          </w:p>
        </w:tc>
        <w:tc>
          <w:tcPr>
            <w:tcW w:w="1417" w:type="dxa"/>
            <w:vAlign w:val="center"/>
          </w:tcPr>
          <w:p w14:paraId="74BDFE65" w14:textId="77777777" w:rsidR="008D775B" w:rsidRDefault="008D775B" w:rsidP="00762F13">
            <w:pPr>
              <w:pStyle w:val="TAC"/>
            </w:pPr>
            <w:r w:rsidRPr="00F95B02">
              <w:t>G-FR1-A2-1</w:t>
            </w:r>
          </w:p>
        </w:tc>
        <w:tc>
          <w:tcPr>
            <w:tcW w:w="1418" w:type="dxa"/>
            <w:vAlign w:val="center"/>
          </w:tcPr>
          <w:p w14:paraId="37D55856" w14:textId="77777777" w:rsidR="008D775B" w:rsidRDefault="008D775B" w:rsidP="00762F13">
            <w:pPr>
              <w:pStyle w:val="TAC"/>
            </w:pPr>
            <w:r w:rsidRPr="00F95B02">
              <w:t>-62.7</w:t>
            </w:r>
          </w:p>
        </w:tc>
        <w:tc>
          <w:tcPr>
            <w:tcW w:w="1559" w:type="dxa"/>
            <w:tcBorders>
              <w:bottom w:val="nil"/>
            </w:tcBorders>
            <w:vAlign w:val="center"/>
          </w:tcPr>
          <w:p w14:paraId="0EAAA799" w14:textId="77777777" w:rsidR="008D775B" w:rsidRDefault="008D775B" w:rsidP="00762F13">
            <w:pPr>
              <w:pStyle w:val="TAC"/>
            </w:pPr>
            <w:r w:rsidRPr="00F95B02">
              <w:rPr>
                <w:rFonts w:cs="v5.0.0"/>
                <w:lang w:eastAsia="zh-CN"/>
              </w:rPr>
              <w:t>-74.5</w:t>
            </w:r>
          </w:p>
        </w:tc>
        <w:tc>
          <w:tcPr>
            <w:tcW w:w="1412" w:type="dxa"/>
            <w:tcBorders>
              <w:bottom w:val="nil"/>
            </w:tcBorders>
            <w:vAlign w:val="center"/>
          </w:tcPr>
          <w:p w14:paraId="43EC4F94" w14:textId="77777777" w:rsidR="008D775B" w:rsidRDefault="008D775B" w:rsidP="00762F13">
            <w:pPr>
              <w:pStyle w:val="TAC"/>
            </w:pPr>
            <w:r w:rsidRPr="00F95B02">
              <w:rPr>
                <w:rFonts w:cs="v5.0.0"/>
                <w:lang w:eastAsia="zh-CN"/>
              </w:rPr>
              <w:t>AWGN</w:t>
            </w:r>
          </w:p>
        </w:tc>
      </w:tr>
      <w:tr w:rsidR="008D775B" w14:paraId="4118725B" w14:textId="77777777" w:rsidTr="00762F13">
        <w:trPr>
          <w:cantSplit/>
          <w:jc w:val="center"/>
        </w:trPr>
        <w:tc>
          <w:tcPr>
            <w:tcW w:w="1559" w:type="dxa"/>
            <w:tcBorders>
              <w:top w:val="nil"/>
              <w:bottom w:val="single" w:sz="4" w:space="0" w:color="auto"/>
            </w:tcBorders>
            <w:vAlign w:val="center"/>
          </w:tcPr>
          <w:p w14:paraId="67A1C883" w14:textId="77777777" w:rsidR="008D775B" w:rsidRDefault="008D775B" w:rsidP="00762F13">
            <w:pPr>
              <w:pStyle w:val="TAC"/>
            </w:pPr>
          </w:p>
        </w:tc>
        <w:tc>
          <w:tcPr>
            <w:tcW w:w="1418" w:type="dxa"/>
          </w:tcPr>
          <w:p w14:paraId="4496296C" w14:textId="77777777" w:rsidR="008D775B" w:rsidRDefault="008D775B" w:rsidP="00762F13">
            <w:pPr>
              <w:pStyle w:val="TAC"/>
            </w:pPr>
            <w:r w:rsidRPr="00F95B02">
              <w:rPr>
                <w:rFonts w:cs="v5.0.0"/>
                <w:lang w:eastAsia="zh-CN"/>
              </w:rPr>
              <w:t>30</w:t>
            </w:r>
          </w:p>
        </w:tc>
        <w:tc>
          <w:tcPr>
            <w:tcW w:w="1417" w:type="dxa"/>
            <w:vAlign w:val="center"/>
          </w:tcPr>
          <w:p w14:paraId="4FBFFA49" w14:textId="77777777" w:rsidR="008D775B" w:rsidRDefault="008D775B" w:rsidP="00762F13">
            <w:pPr>
              <w:pStyle w:val="TAC"/>
            </w:pPr>
            <w:r w:rsidRPr="00F95B02">
              <w:t xml:space="preserve">G-FR1-A2-2 </w:t>
            </w:r>
          </w:p>
        </w:tc>
        <w:tc>
          <w:tcPr>
            <w:tcW w:w="1418" w:type="dxa"/>
            <w:vAlign w:val="center"/>
          </w:tcPr>
          <w:p w14:paraId="12F1AB7F" w14:textId="77777777" w:rsidR="008D775B" w:rsidRDefault="008D775B" w:rsidP="00762F13">
            <w:pPr>
              <w:pStyle w:val="TAC"/>
            </w:pPr>
            <w:r w:rsidRPr="00F95B02">
              <w:t>-63.4</w:t>
            </w:r>
          </w:p>
        </w:tc>
        <w:tc>
          <w:tcPr>
            <w:tcW w:w="1559" w:type="dxa"/>
            <w:tcBorders>
              <w:top w:val="nil"/>
              <w:bottom w:val="single" w:sz="4" w:space="0" w:color="auto"/>
            </w:tcBorders>
            <w:vAlign w:val="center"/>
          </w:tcPr>
          <w:p w14:paraId="5C4CECF8" w14:textId="77777777" w:rsidR="008D775B" w:rsidRDefault="008D775B" w:rsidP="00762F13">
            <w:pPr>
              <w:pStyle w:val="TAC"/>
            </w:pPr>
          </w:p>
        </w:tc>
        <w:tc>
          <w:tcPr>
            <w:tcW w:w="1412" w:type="dxa"/>
            <w:tcBorders>
              <w:top w:val="nil"/>
              <w:bottom w:val="single" w:sz="4" w:space="0" w:color="auto"/>
            </w:tcBorders>
            <w:vAlign w:val="center"/>
          </w:tcPr>
          <w:p w14:paraId="0E2BCB07" w14:textId="77777777" w:rsidR="008D775B" w:rsidRDefault="008D775B" w:rsidP="00762F13">
            <w:pPr>
              <w:pStyle w:val="TAC"/>
            </w:pPr>
          </w:p>
        </w:tc>
      </w:tr>
      <w:tr w:rsidR="001B078C" w14:paraId="771522B7" w14:textId="77777777" w:rsidTr="00762F13">
        <w:trPr>
          <w:cantSplit/>
          <w:jc w:val="center"/>
          <w:ins w:id="462" w:author="Dominique Everaere" w:date="2025-03-10T17:22:00Z"/>
        </w:trPr>
        <w:tc>
          <w:tcPr>
            <w:tcW w:w="1559" w:type="dxa"/>
            <w:tcBorders>
              <w:top w:val="nil"/>
              <w:bottom w:val="single" w:sz="4" w:space="0" w:color="auto"/>
            </w:tcBorders>
            <w:vAlign w:val="center"/>
          </w:tcPr>
          <w:p w14:paraId="3109AC85" w14:textId="16B559DF" w:rsidR="001B078C" w:rsidRDefault="001B078C" w:rsidP="001B078C">
            <w:pPr>
              <w:pStyle w:val="TAC"/>
              <w:rPr>
                <w:ins w:id="463" w:author="Dominique Everaere" w:date="2025-03-10T17:22:00Z"/>
              </w:rPr>
            </w:pPr>
            <w:ins w:id="464" w:author="Dominique Everaere" w:date="2025-03-10T17:22:00Z">
              <w:r>
                <w:t>7</w:t>
              </w:r>
            </w:ins>
          </w:p>
        </w:tc>
        <w:tc>
          <w:tcPr>
            <w:tcW w:w="1418" w:type="dxa"/>
          </w:tcPr>
          <w:p w14:paraId="5B2C377E" w14:textId="2B53C07D" w:rsidR="001B078C" w:rsidRPr="00F95B02" w:rsidRDefault="001B078C" w:rsidP="001B078C">
            <w:pPr>
              <w:pStyle w:val="TAC"/>
              <w:rPr>
                <w:ins w:id="465" w:author="Dominique Everaere" w:date="2025-03-10T17:22:00Z"/>
                <w:rFonts w:cs="v5.0.0"/>
                <w:lang w:eastAsia="zh-CN"/>
              </w:rPr>
            </w:pPr>
            <w:ins w:id="466" w:author="Dominique Everaere" w:date="2025-03-10T17:22:00Z">
              <w:r>
                <w:rPr>
                  <w:rFonts w:cs="v5.0.0"/>
                  <w:lang w:eastAsia="zh-CN"/>
                </w:rPr>
                <w:t>15</w:t>
              </w:r>
            </w:ins>
          </w:p>
        </w:tc>
        <w:tc>
          <w:tcPr>
            <w:tcW w:w="1417" w:type="dxa"/>
            <w:vAlign w:val="center"/>
          </w:tcPr>
          <w:p w14:paraId="4A59BA0F" w14:textId="17FE4F2C" w:rsidR="001B078C" w:rsidRPr="00F95B02" w:rsidRDefault="001B078C" w:rsidP="001B078C">
            <w:pPr>
              <w:pStyle w:val="TAC"/>
              <w:rPr>
                <w:ins w:id="467" w:author="Dominique Everaere" w:date="2025-03-10T17:22:00Z"/>
              </w:rPr>
            </w:pPr>
            <w:ins w:id="468" w:author="Dominique Everaere" w:date="2025-03-10T17:22:00Z">
              <w:r w:rsidRPr="00F95B02">
                <w:t>G-FR1-A2-1</w:t>
              </w:r>
            </w:ins>
          </w:p>
        </w:tc>
        <w:tc>
          <w:tcPr>
            <w:tcW w:w="1418" w:type="dxa"/>
            <w:vAlign w:val="center"/>
          </w:tcPr>
          <w:p w14:paraId="6F43B0C1" w14:textId="12301325" w:rsidR="001B078C" w:rsidRPr="00F95B02" w:rsidRDefault="001B078C" w:rsidP="001B078C">
            <w:pPr>
              <w:pStyle w:val="TAC"/>
              <w:rPr>
                <w:ins w:id="469" w:author="Dominique Everaere" w:date="2025-03-10T17:22:00Z"/>
              </w:rPr>
            </w:pPr>
            <w:ins w:id="470" w:author="Dominique Everaere" w:date="2025-03-10T17:22:00Z">
              <w:r w:rsidRPr="00F95B02">
                <w:t>-62.7</w:t>
              </w:r>
            </w:ins>
          </w:p>
        </w:tc>
        <w:tc>
          <w:tcPr>
            <w:tcW w:w="1559" w:type="dxa"/>
            <w:tcBorders>
              <w:top w:val="nil"/>
              <w:bottom w:val="single" w:sz="4" w:space="0" w:color="auto"/>
            </w:tcBorders>
            <w:vAlign w:val="center"/>
          </w:tcPr>
          <w:p w14:paraId="12E0DE1E" w14:textId="6F89A112" w:rsidR="001B078C" w:rsidRDefault="00534D08" w:rsidP="001B078C">
            <w:pPr>
              <w:pStyle w:val="TAC"/>
              <w:rPr>
                <w:ins w:id="471" w:author="Dominique Everaere" w:date="2025-03-10T17:22:00Z"/>
              </w:rPr>
            </w:pPr>
            <w:ins w:id="472" w:author="Dominique Everaere" w:date="2025-04-14T11:15:00Z">
              <w:r>
                <w:rPr>
                  <w:rFonts w:cs="v5.0.0"/>
                  <w:lang w:eastAsia="zh-CN"/>
                </w:rPr>
                <w:t>-73.0</w:t>
              </w:r>
            </w:ins>
          </w:p>
        </w:tc>
        <w:tc>
          <w:tcPr>
            <w:tcW w:w="1412" w:type="dxa"/>
            <w:tcBorders>
              <w:top w:val="nil"/>
              <w:bottom w:val="single" w:sz="4" w:space="0" w:color="auto"/>
            </w:tcBorders>
            <w:vAlign w:val="center"/>
          </w:tcPr>
          <w:p w14:paraId="57B5DE11" w14:textId="22C962D7" w:rsidR="001B078C" w:rsidRDefault="001B078C" w:rsidP="001B078C">
            <w:pPr>
              <w:pStyle w:val="TAC"/>
              <w:rPr>
                <w:ins w:id="473" w:author="Dominique Everaere" w:date="2025-03-10T17:22:00Z"/>
              </w:rPr>
            </w:pPr>
            <w:ins w:id="474" w:author="Dominique Everaere" w:date="2025-03-10T17:22:00Z">
              <w:r>
                <w:t>AWGN</w:t>
              </w:r>
            </w:ins>
          </w:p>
        </w:tc>
      </w:tr>
      <w:tr w:rsidR="001B078C" w14:paraId="5ED8CFBE" w14:textId="77777777" w:rsidTr="00762F13">
        <w:trPr>
          <w:cantSplit/>
          <w:jc w:val="center"/>
        </w:trPr>
        <w:tc>
          <w:tcPr>
            <w:tcW w:w="1559" w:type="dxa"/>
            <w:tcBorders>
              <w:bottom w:val="nil"/>
            </w:tcBorders>
            <w:vAlign w:val="center"/>
          </w:tcPr>
          <w:p w14:paraId="61E7EA58" w14:textId="77777777" w:rsidR="001B078C" w:rsidRDefault="001B078C" w:rsidP="001B078C">
            <w:pPr>
              <w:pStyle w:val="TAC"/>
            </w:pPr>
            <w:r w:rsidRPr="00F95B02">
              <w:rPr>
                <w:rFonts w:cs="v5.0.0"/>
                <w:lang w:eastAsia="zh-CN"/>
              </w:rPr>
              <w:t>10</w:t>
            </w:r>
          </w:p>
        </w:tc>
        <w:tc>
          <w:tcPr>
            <w:tcW w:w="1418" w:type="dxa"/>
          </w:tcPr>
          <w:p w14:paraId="19161148" w14:textId="77777777" w:rsidR="001B078C" w:rsidRDefault="001B078C" w:rsidP="001B078C">
            <w:pPr>
              <w:pStyle w:val="TAC"/>
            </w:pPr>
            <w:r w:rsidRPr="00F95B02">
              <w:rPr>
                <w:rFonts w:cs="v5.0.0"/>
                <w:lang w:eastAsia="zh-CN"/>
              </w:rPr>
              <w:t>15</w:t>
            </w:r>
          </w:p>
        </w:tc>
        <w:tc>
          <w:tcPr>
            <w:tcW w:w="1417" w:type="dxa"/>
            <w:vAlign w:val="center"/>
          </w:tcPr>
          <w:p w14:paraId="7EA1AC6D" w14:textId="77777777" w:rsidR="001B078C" w:rsidRDefault="001B078C" w:rsidP="001B078C">
            <w:pPr>
              <w:pStyle w:val="TAC"/>
            </w:pPr>
            <w:r w:rsidRPr="00F95B02">
              <w:t>G-FR1-A2-1</w:t>
            </w:r>
          </w:p>
        </w:tc>
        <w:tc>
          <w:tcPr>
            <w:tcW w:w="1418" w:type="dxa"/>
            <w:vAlign w:val="center"/>
          </w:tcPr>
          <w:p w14:paraId="1B60D76C" w14:textId="77777777" w:rsidR="001B078C" w:rsidRDefault="001B078C" w:rsidP="001B078C">
            <w:pPr>
              <w:pStyle w:val="TAC"/>
            </w:pPr>
            <w:r w:rsidRPr="00F95B02">
              <w:t>-62.7</w:t>
            </w:r>
          </w:p>
        </w:tc>
        <w:tc>
          <w:tcPr>
            <w:tcW w:w="1559" w:type="dxa"/>
            <w:tcBorders>
              <w:bottom w:val="nil"/>
            </w:tcBorders>
            <w:vAlign w:val="center"/>
          </w:tcPr>
          <w:p w14:paraId="6D350D98" w14:textId="77777777" w:rsidR="001B078C" w:rsidRDefault="001B078C" w:rsidP="001B078C">
            <w:pPr>
              <w:pStyle w:val="TAC"/>
            </w:pPr>
            <w:r w:rsidRPr="00F95B02">
              <w:rPr>
                <w:rFonts w:cs="v5.0.0"/>
                <w:lang w:eastAsia="zh-CN"/>
              </w:rPr>
              <w:t>-71.3</w:t>
            </w:r>
          </w:p>
        </w:tc>
        <w:tc>
          <w:tcPr>
            <w:tcW w:w="1412" w:type="dxa"/>
            <w:tcBorders>
              <w:bottom w:val="nil"/>
            </w:tcBorders>
            <w:vAlign w:val="center"/>
          </w:tcPr>
          <w:p w14:paraId="27576560" w14:textId="77777777" w:rsidR="001B078C" w:rsidRDefault="001B078C" w:rsidP="001B078C">
            <w:pPr>
              <w:pStyle w:val="TAC"/>
            </w:pPr>
            <w:r w:rsidRPr="00F95B02">
              <w:rPr>
                <w:rFonts w:cs="v5.0.0"/>
                <w:lang w:eastAsia="zh-CN"/>
              </w:rPr>
              <w:t>AWGN</w:t>
            </w:r>
          </w:p>
        </w:tc>
      </w:tr>
      <w:tr w:rsidR="001B078C" w14:paraId="7518F52C" w14:textId="77777777" w:rsidTr="00762F13">
        <w:trPr>
          <w:cantSplit/>
          <w:jc w:val="center"/>
        </w:trPr>
        <w:tc>
          <w:tcPr>
            <w:tcW w:w="1559" w:type="dxa"/>
            <w:tcBorders>
              <w:top w:val="nil"/>
              <w:bottom w:val="nil"/>
            </w:tcBorders>
            <w:vAlign w:val="center"/>
          </w:tcPr>
          <w:p w14:paraId="3EA68AE2" w14:textId="77777777" w:rsidR="001B078C" w:rsidRDefault="001B078C" w:rsidP="001B078C">
            <w:pPr>
              <w:pStyle w:val="TAC"/>
            </w:pPr>
          </w:p>
        </w:tc>
        <w:tc>
          <w:tcPr>
            <w:tcW w:w="1418" w:type="dxa"/>
          </w:tcPr>
          <w:p w14:paraId="162AD84C" w14:textId="77777777" w:rsidR="001B078C" w:rsidRDefault="001B078C" w:rsidP="001B078C">
            <w:pPr>
              <w:pStyle w:val="TAC"/>
            </w:pPr>
            <w:r w:rsidRPr="00F95B02">
              <w:rPr>
                <w:rFonts w:cs="v5.0.0"/>
                <w:lang w:eastAsia="zh-CN"/>
              </w:rPr>
              <w:t>30</w:t>
            </w:r>
          </w:p>
        </w:tc>
        <w:tc>
          <w:tcPr>
            <w:tcW w:w="1417" w:type="dxa"/>
            <w:vAlign w:val="center"/>
          </w:tcPr>
          <w:p w14:paraId="04B88712" w14:textId="77777777" w:rsidR="001B078C" w:rsidRDefault="001B078C" w:rsidP="001B078C">
            <w:pPr>
              <w:pStyle w:val="TAC"/>
            </w:pPr>
            <w:r w:rsidRPr="00F95B02">
              <w:t xml:space="preserve">G-FR1-A2-2 </w:t>
            </w:r>
          </w:p>
        </w:tc>
        <w:tc>
          <w:tcPr>
            <w:tcW w:w="1418" w:type="dxa"/>
            <w:vAlign w:val="center"/>
          </w:tcPr>
          <w:p w14:paraId="36227E81" w14:textId="77777777" w:rsidR="001B078C" w:rsidRDefault="001B078C" w:rsidP="001B078C">
            <w:pPr>
              <w:pStyle w:val="TAC"/>
            </w:pPr>
            <w:r w:rsidRPr="00F95B02">
              <w:t>-63.4</w:t>
            </w:r>
          </w:p>
        </w:tc>
        <w:tc>
          <w:tcPr>
            <w:tcW w:w="1559" w:type="dxa"/>
            <w:tcBorders>
              <w:top w:val="nil"/>
              <w:bottom w:val="nil"/>
            </w:tcBorders>
            <w:vAlign w:val="center"/>
          </w:tcPr>
          <w:p w14:paraId="645BE0D8" w14:textId="77777777" w:rsidR="001B078C" w:rsidRDefault="001B078C" w:rsidP="001B078C">
            <w:pPr>
              <w:pStyle w:val="TAC"/>
            </w:pPr>
          </w:p>
        </w:tc>
        <w:tc>
          <w:tcPr>
            <w:tcW w:w="1412" w:type="dxa"/>
            <w:tcBorders>
              <w:top w:val="nil"/>
              <w:bottom w:val="nil"/>
            </w:tcBorders>
            <w:vAlign w:val="center"/>
          </w:tcPr>
          <w:p w14:paraId="33CDB156" w14:textId="77777777" w:rsidR="001B078C" w:rsidRDefault="001B078C" w:rsidP="001B078C">
            <w:pPr>
              <w:pStyle w:val="TAC"/>
            </w:pPr>
          </w:p>
        </w:tc>
      </w:tr>
      <w:tr w:rsidR="001B078C" w14:paraId="4F5C4612" w14:textId="77777777" w:rsidTr="00762F13">
        <w:trPr>
          <w:cantSplit/>
          <w:jc w:val="center"/>
        </w:trPr>
        <w:tc>
          <w:tcPr>
            <w:tcW w:w="1559" w:type="dxa"/>
            <w:tcBorders>
              <w:top w:val="nil"/>
              <w:bottom w:val="single" w:sz="4" w:space="0" w:color="auto"/>
            </w:tcBorders>
            <w:vAlign w:val="center"/>
          </w:tcPr>
          <w:p w14:paraId="59829D62" w14:textId="77777777" w:rsidR="001B078C" w:rsidRDefault="001B078C" w:rsidP="001B078C">
            <w:pPr>
              <w:pStyle w:val="TAC"/>
            </w:pPr>
          </w:p>
        </w:tc>
        <w:tc>
          <w:tcPr>
            <w:tcW w:w="1418" w:type="dxa"/>
          </w:tcPr>
          <w:p w14:paraId="02DC90F2" w14:textId="77777777" w:rsidR="001B078C" w:rsidRDefault="001B078C" w:rsidP="001B078C">
            <w:pPr>
              <w:pStyle w:val="TAC"/>
            </w:pPr>
            <w:r w:rsidRPr="00F95B02">
              <w:rPr>
                <w:rFonts w:cs="v5.0.0"/>
                <w:lang w:eastAsia="zh-CN"/>
              </w:rPr>
              <w:t>60</w:t>
            </w:r>
          </w:p>
        </w:tc>
        <w:tc>
          <w:tcPr>
            <w:tcW w:w="1417" w:type="dxa"/>
            <w:vAlign w:val="center"/>
          </w:tcPr>
          <w:p w14:paraId="62B14D4F" w14:textId="77777777" w:rsidR="001B078C" w:rsidRDefault="001B078C" w:rsidP="001B078C">
            <w:pPr>
              <w:pStyle w:val="TAC"/>
            </w:pPr>
            <w:r w:rsidRPr="00F95B02">
              <w:t>G-FR1-A2-3</w:t>
            </w:r>
            <w:r w:rsidRPr="00F95B02">
              <w:rPr>
                <w:rFonts w:eastAsia="DengXian" w:hint="eastAsia"/>
                <w:lang w:eastAsia="zh-CN"/>
              </w:rPr>
              <w:t xml:space="preserve"> </w:t>
            </w:r>
          </w:p>
        </w:tc>
        <w:tc>
          <w:tcPr>
            <w:tcW w:w="1418" w:type="dxa"/>
            <w:vAlign w:val="center"/>
          </w:tcPr>
          <w:p w14:paraId="46EFAEC9" w14:textId="77777777" w:rsidR="001B078C" w:rsidRDefault="001B078C" w:rsidP="001B078C">
            <w:pPr>
              <w:pStyle w:val="TAC"/>
            </w:pPr>
            <w:r w:rsidRPr="00F95B02">
              <w:t>-60.4</w:t>
            </w:r>
          </w:p>
        </w:tc>
        <w:tc>
          <w:tcPr>
            <w:tcW w:w="1559" w:type="dxa"/>
            <w:tcBorders>
              <w:top w:val="nil"/>
              <w:bottom w:val="single" w:sz="4" w:space="0" w:color="auto"/>
            </w:tcBorders>
            <w:vAlign w:val="center"/>
          </w:tcPr>
          <w:p w14:paraId="741132C1" w14:textId="77777777" w:rsidR="001B078C" w:rsidRDefault="001B078C" w:rsidP="001B078C">
            <w:pPr>
              <w:pStyle w:val="TAC"/>
            </w:pPr>
          </w:p>
        </w:tc>
        <w:tc>
          <w:tcPr>
            <w:tcW w:w="1412" w:type="dxa"/>
            <w:tcBorders>
              <w:top w:val="nil"/>
              <w:bottom w:val="single" w:sz="4" w:space="0" w:color="auto"/>
            </w:tcBorders>
            <w:vAlign w:val="center"/>
          </w:tcPr>
          <w:p w14:paraId="52D4F8DE" w14:textId="77777777" w:rsidR="001B078C" w:rsidRDefault="001B078C" w:rsidP="001B078C">
            <w:pPr>
              <w:pStyle w:val="TAC"/>
            </w:pPr>
          </w:p>
        </w:tc>
      </w:tr>
      <w:tr w:rsidR="001B078C" w14:paraId="118DB8AB" w14:textId="77777777" w:rsidTr="00762F13">
        <w:trPr>
          <w:cantSplit/>
          <w:jc w:val="center"/>
        </w:trPr>
        <w:tc>
          <w:tcPr>
            <w:tcW w:w="1559" w:type="dxa"/>
            <w:tcBorders>
              <w:bottom w:val="nil"/>
            </w:tcBorders>
            <w:vAlign w:val="center"/>
          </w:tcPr>
          <w:p w14:paraId="21F9102F" w14:textId="77777777" w:rsidR="001B078C" w:rsidRDefault="001B078C" w:rsidP="001B078C">
            <w:pPr>
              <w:pStyle w:val="TAC"/>
            </w:pPr>
            <w:r w:rsidRPr="00F95B02">
              <w:rPr>
                <w:rFonts w:cs="v5.0.0"/>
                <w:lang w:eastAsia="zh-CN"/>
              </w:rPr>
              <w:t>15</w:t>
            </w:r>
          </w:p>
        </w:tc>
        <w:tc>
          <w:tcPr>
            <w:tcW w:w="1418" w:type="dxa"/>
          </w:tcPr>
          <w:p w14:paraId="6AEEA746"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0941E37" w14:textId="77777777" w:rsidR="001B078C" w:rsidRPr="00F95B02" w:rsidRDefault="001B078C" w:rsidP="001B078C">
            <w:pPr>
              <w:pStyle w:val="TAC"/>
            </w:pPr>
            <w:r w:rsidRPr="00F95B02">
              <w:t>G-FR1-A2-1</w:t>
            </w:r>
          </w:p>
        </w:tc>
        <w:tc>
          <w:tcPr>
            <w:tcW w:w="1418" w:type="dxa"/>
            <w:vAlign w:val="center"/>
          </w:tcPr>
          <w:p w14:paraId="2D581280" w14:textId="77777777" w:rsidR="001B078C" w:rsidRPr="00F95B02" w:rsidRDefault="001B078C" w:rsidP="001B078C">
            <w:pPr>
              <w:pStyle w:val="TAC"/>
            </w:pPr>
            <w:r w:rsidRPr="00F95B02">
              <w:t>-62.7</w:t>
            </w:r>
          </w:p>
        </w:tc>
        <w:tc>
          <w:tcPr>
            <w:tcW w:w="1559" w:type="dxa"/>
            <w:tcBorders>
              <w:bottom w:val="nil"/>
            </w:tcBorders>
            <w:vAlign w:val="center"/>
          </w:tcPr>
          <w:p w14:paraId="26CA8F45" w14:textId="77777777" w:rsidR="001B078C" w:rsidRDefault="001B078C" w:rsidP="001B078C">
            <w:pPr>
              <w:pStyle w:val="TAC"/>
            </w:pPr>
            <w:r w:rsidRPr="00F95B02">
              <w:rPr>
                <w:rFonts w:cs="v5.0.0"/>
                <w:lang w:eastAsia="zh-CN"/>
              </w:rPr>
              <w:t>-69.5</w:t>
            </w:r>
          </w:p>
        </w:tc>
        <w:tc>
          <w:tcPr>
            <w:tcW w:w="1412" w:type="dxa"/>
            <w:tcBorders>
              <w:bottom w:val="nil"/>
            </w:tcBorders>
            <w:vAlign w:val="center"/>
          </w:tcPr>
          <w:p w14:paraId="43E70A94" w14:textId="77777777" w:rsidR="001B078C" w:rsidRDefault="001B078C" w:rsidP="001B078C">
            <w:pPr>
              <w:pStyle w:val="TAC"/>
            </w:pPr>
            <w:r w:rsidRPr="00F95B02">
              <w:rPr>
                <w:rFonts w:cs="v5.0.0"/>
                <w:lang w:eastAsia="zh-CN"/>
              </w:rPr>
              <w:t>AWGN</w:t>
            </w:r>
          </w:p>
        </w:tc>
      </w:tr>
      <w:tr w:rsidR="001B078C" w14:paraId="13DC98D6" w14:textId="77777777" w:rsidTr="00762F13">
        <w:trPr>
          <w:cantSplit/>
          <w:jc w:val="center"/>
        </w:trPr>
        <w:tc>
          <w:tcPr>
            <w:tcW w:w="1559" w:type="dxa"/>
            <w:tcBorders>
              <w:top w:val="nil"/>
              <w:bottom w:val="nil"/>
            </w:tcBorders>
            <w:vAlign w:val="center"/>
          </w:tcPr>
          <w:p w14:paraId="04F236FD" w14:textId="77777777" w:rsidR="001B078C" w:rsidRDefault="001B078C" w:rsidP="001B078C">
            <w:pPr>
              <w:pStyle w:val="TAC"/>
            </w:pPr>
          </w:p>
        </w:tc>
        <w:tc>
          <w:tcPr>
            <w:tcW w:w="1418" w:type="dxa"/>
          </w:tcPr>
          <w:p w14:paraId="5B344A9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001E9C63" w14:textId="77777777" w:rsidR="001B078C" w:rsidRPr="00F95B02" w:rsidRDefault="001B078C" w:rsidP="001B078C">
            <w:pPr>
              <w:pStyle w:val="TAC"/>
            </w:pPr>
            <w:r w:rsidRPr="00F95B02">
              <w:t xml:space="preserve">G-FR1-A2-2 </w:t>
            </w:r>
          </w:p>
        </w:tc>
        <w:tc>
          <w:tcPr>
            <w:tcW w:w="1418" w:type="dxa"/>
            <w:vAlign w:val="center"/>
          </w:tcPr>
          <w:p w14:paraId="31623C69" w14:textId="77777777" w:rsidR="001B078C" w:rsidRPr="00F95B02" w:rsidRDefault="001B078C" w:rsidP="001B078C">
            <w:pPr>
              <w:pStyle w:val="TAC"/>
            </w:pPr>
            <w:r w:rsidRPr="00F95B02">
              <w:t>-63.4</w:t>
            </w:r>
          </w:p>
        </w:tc>
        <w:tc>
          <w:tcPr>
            <w:tcW w:w="1559" w:type="dxa"/>
            <w:tcBorders>
              <w:top w:val="nil"/>
              <w:bottom w:val="nil"/>
            </w:tcBorders>
            <w:vAlign w:val="center"/>
          </w:tcPr>
          <w:p w14:paraId="20B455B3" w14:textId="77777777" w:rsidR="001B078C" w:rsidRDefault="001B078C" w:rsidP="001B078C">
            <w:pPr>
              <w:pStyle w:val="TAC"/>
            </w:pPr>
          </w:p>
        </w:tc>
        <w:tc>
          <w:tcPr>
            <w:tcW w:w="1412" w:type="dxa"/>
            <w:tcBorders>
              <w:top w:val="nil"/>
              <w:bottom w:val="nil"/>
            </w:tcBorders>
            <w:vAlign w:val="center"/>
          </w:tcPr>
          <w:p w14:paraId="414875D1" w14:textId="77777777" w:rsidR="001B078C" w:rsidRDefault="001B078C" w:rsidP="001B078C">
            <w:pPr>
              <w:pStyle w:val="TAC"/>
            </w:pPr>
          </w:p>
        </w:tc>
      </w:tr>
      <w:tr w:rsidR="001B078C" w14:paraId="62A9C858" w14:textId="77777777" w:rsidTr="00762F13">
        <w:trPr>
          <w:cantSplit/>
          <w:jc w:val="center"/>
        </w:trPr>
        <w:tc>
          <w:tcPr>
            <w:tcW w:w="1559" w:type="dxa"/>
            <w:tcBorders>
              <w:top w:val="nil"/>
              <w:bottom w:val="single" w:sz="4" w:space="0" w:color="auto"/>
            </w:tcBorders>
            <w:vAlign w:val="center"/>
          </w:tcPr>
          <w:p w14:paraId="10E00F47" w14:textId="77777777" w:rsidR="001B078C" w:rsidRDefault="001B078C" w:rsidP="001B078C">
            <w:pPr>
              <w:pStyle w:val="TAC"/>
            </w:pPr>
          </w:p>
        </w:tc>
        <w:tc>
          <w:tcPr>
            <w:tcW w:w="1418" w:type="dxa"/>
          </w:tcPr>
          <w:p w14:paraId="7EB6DFD8"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8B6657E" w14:textId="77777777" w:rsidR="001B078C" w:rsidRPr="00F95B02" w:rsidRDefault="001B078C" w:rsidP="001B078C">
            <w:pPr>
              <w:pStyle w:val="TAC"/>
            </w:pPr>
            <w:r w:rsidRPr="00F95B02">
              <w:t>G-FR1-A2-3</w:t>
            </w:r>
          </w:p>
        </w:tc>
        <w:tc>
          <w:tcPr>
            <w:tcW w:w="1418" w:type="dxa"/>
            <w:vAlign w:val="center"/>
          </w:tcPr>
          <w:p w14:paraId="18606EB7" w14:textId="77777777" w:rsidR="001B078C" w:rsidRPr="00F95B02" w:rsidRDefault="001B078C" w:rsidP="001B078C">
            <w:pPr>
              <w:pStyle w:val="TAC"/>
            </w:pPr>
            <w:r w:rsidRPr="00F95B02">
              <w:t>-60.4</w:t>
            </w:r>
          </w:p>
        </w:tc>
        <w:tc>
          <w:tcPr>
            <w:tcW w:w="1559" w:type="dxa"/>
            <w:tcBorders>
              <w:top w:val="nil"/>
              <w:bottom w:val="single" w:sz="4" w:space="0" w:color="auto"/>
            </w:tcBorders>
            <w:vAlign w:val="center"/>
          </w:tcPr>
          <w:p w14:paraId="46841116" w14:textId="77777777" w:rsidR="001B078C" w:rsidRDefault="001B078C" w:rsidP="001B078C">
            <w:pPr>
              <w:pStyle w:val="TAC"/>
            </w:pPr>
          </w:p>
        </w:tc>
        <w:tc>
          <w:tcPr>
            <w:tcW w:w="1412" w:type="dxa"/>
            <w:tcBorders>
              <w:top w:val="nil"/>
              <w:bottom w:val="single" w:sz="4" w:space="0" w:color="auto"/>
            </w:tcBorders>
            <w:vAlign w:val="center"/>
          </w:tcPr>
          <w:p w14:paraId="53905215" w14:textId="77777777" w:rsidR="001B078C" w:rsidRDefault="001B078C" w:rsidP="001B078C">
            <w:pPr>
              <w:pStyle w:val="TAC"/>
            </w:pPr>
          </w:p>
        </w:tc>
      </w:tr>
      <w:tr w:rsidR="001B078C" w14:paraId="651E9A67" w14:textId="77777777" w:rsidTr="00762F13">
        <w:trPr>
          <w:cantSplit/>
          <w:jc w:val="center"/>
        </w:trPr>
        <w:tc>
          <w:tcPr>
            <w:tcW w:w="1559" w:type="dxa"/>
            <w:tcBorders>
              <w:bottom w:val="nil"/>
            </w:tcBorders>
            <w:vAlign w:val="center"/>
          </w:tcPr>
          <w:p w14:paraId="2677B435" w14:textId="77777777" w:rsidR="001B078C" w:rsidRDefault="001B078C" w:rsidP="001B078C">
            <w:pPr>
              <w:pStyle w:val="TAC"/>
            </w:pPr>
            <w:r w:rsidRPr="00F95B02">
              <w:rPr>
                <w:rFonts w:cs="v5.0.0"/>
                <w:lang w:eastAsia="zh-CN"/>
              </w:rPr>
              <w:t>20</w:t>
            </w:r>
          </w:p>
        </w:tc>
        <w:tc>
          <w:tcPr>
            <w:tcW w:w="1418" w:type="dxa"/>
          </w:tcPr>
          <w:p w14:paraId="59491FBB"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55337E7" w14:textId="77777777" w:rsidR="001B078C" w:rsidRPr="00F95B02" w:rsidRDefault="001B078C" w:rsidP="001B078C">
            <w:pPr>
              <w:pStyle w:val="TAC"/>
            </w:pPr>
            <w:r w:rsidRPr="00F95B02">
              <w:t>G-FR1-A2-4</w:t>
            </w:r>
          </w:p>
        </w:tc>
        <w:tc>
          <w:tcPr>
            <w:tcW w:w="1418" w:type="dxa"/>
            <w:vAlign w:val="center"/>
          </w:tcPr>
          <w:p w14:paraId="44947322" w14:textId="77777777" w:rsidR="001B078C" w:rsidRPr="00F95B02" w:rsidRDefault="001B078C" w:rsidP="001B078C">
            <w:pPr>
              <w:pStyle w:val="TAC"/>
            </w:pPr>
            <w:r w:rsidRPr="00F95B02">
              <w:t>-56.5</w:t>
            </w:r>
          </w:p>
        </w:tc>
        <w:tc>
          <w:tcPr>
            <w:tcW w:w="1559" w:type="dxa"/>
            <w:tcBorders>
              <w:bottom w:val="nil"/>
            </w:tcBorders>
            <w:vAlign w:val="center"/>
          </w:tcPr>
          <w:p w14:paraId="0E11AD81" w14:textId="77777777" w:rsidR="001B078C" w:rsidRDefault="001B078C" w:rsidP="001B078C">
            <w:pPr>
              <w:pStyle w:val="TAC"/>
            </w:pPr>
            <w:r w:rsidRPr="00F95B02">
              <w:rPr>
                <w:rFonts w:cs="v5.0.0"/>
                <w:lang w:eastAsia="zh-CN"/>
              </w:rPr>
              <w:t>-68.2</w:t>
            </w:r>
          </w:p>
        </w:tc>
        <w:tc>
          <w:tcPr>
            <w:tcW w:w="1412" w:type="dxa"/>
            <w:tcBorders>
              <w:bottom w:val="nil"/>
            </w:tcBorders>
            <w:vAlign w:val="center"/>
          </w:tcPr>
          <w:p w14:paraId="5739F2A5" w14:textId="77777777" w:rsidR="001B078C" w:rsidRDefault="001B078C" w:rsidP="001B078C">
            <w:pPr>
              <w:pStyle w:val="TAC"/>
            </w:pPr>
            <w:r w:rsidRPr="00F95B02">
              <w:rPr>
                <w:rFonts w:cs="v5.0.0"/>
                <w:lang w:eastAsia="zh-CN"/>
              </w:rPr>
              <w:t>AWGN</w:t>
            </w:r>
          </w:p>
        </w:tc>
      </w:tr>
      <w:tr w:rsidR="001B078C" w14:paraId="7BA53F6F" w14:textId="77777777" w:rsidTr="00762F13">
        <w:trPr>
          <w:cantSplit/>
          <w:jc w:val="center"/>
        </w:trPr>
        <w:tc>
          <w:tcPr>
            <w:tcW w:w="1559" w:type="dxa"/>
            <w:tcBorders>
              <w:top w:val="nil"/>
              <w:bottom w:val="nil"/>
            </w:tcBorders>
            <w:vAlign w:val="center"/>
          </w:tcPr>
          <w:p w14:paraId="621641ED" w14:textId="77777777" w:rsidR="001B078C" w:rsidRDefault="001B078C" w:rsidP="001B078C">
            <w:pPr>
              <w:pStyle w:val="TAC"/>
            </w:pPr>
          </w:p>
        </w:tc>
        <w:tc>
          <w:tcPr>
            <w:tcW w:w="1418" w:type="dxa"/>
          </w:tcPr>
          <w:p w14:paraId="0AEBF924"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9C19DF7" w14:textId="77777777" w:rsidR="001B078C" w:rsidRPr="00F95B02" w:rsidRDefault="001B078C" w:rsidP="001B078C">
            <w:pPr>
              <w:pStyle w:val="TAC"/>
            </w:pPr>
            <w:r w:rsidRPr="00F95B02">
              <w:t>G-FR1-A2-5</w:t>
            </w:r>
          </w:p>
        </w:tc>
        <w:tc>
          <w:tcPr>
            <w:tcW w:w="1418" w:type="dxa"/>
            <w:vAlign w:val="center"/>
          </w:tcPr>
          <w:p w14:paraId="33D5D5F0" w14:textId="77777777" w:rsidR="001B078C" w:rsidRPr="00F95B02" w:rsidRDefault="001B078C" w:rsidP="001B078C">
            <w:pPr>
              <w:pStyle w:val="TAC"/>
            </w:pPr>
            <w:r w:rsidRPr="00F95B02">
              <w:t>-56.5</w:t>
            </w:r>
          </w:p>
        </w:tc>
        <w:tc>
          <w:tcPr>
            <w:tcW w:w="1559" w:type="dxa"/>
            <w:tcBorders>
              <w:top w:val="nil"/>
              <w:bottom w:val="nil"/>
            </w:tcBorders>
            <w:vAlign w:val="center"/>
          </w:tcPr>
          <w:p w14:paraId="2D7D1D6C" w14:textId="77777777" w:rsidR="001B078C" w:rsidRDefault="001B078C" w:rsidP="001B078C">
            <w:pPr>
              <w:pStyle w:val="TAC"/>
            </w:pPr>
          </w:p>
        </w:tc>
        <w:tc>
          <w:tcPr>
            <w:tcW w:w="1412" w:type="dxa"/>
            <w:tcBorders>
              <w:top w:val="nil"/>
              <w:bottom w:val="nil"/>
            </w:tcBorders>
            <w:vAlign w:val="center"/>
          </w:tcPr>
          <w:p w14:paraId="33DE8BC8" w14:textId="77777777" w:rsidR="001B078C" w:rsidRDefault="001B078C" w:rsidP="001B078C">
            <w:pPr>
              <w:pStyle w:val="TAC"/>
            </w:pPr>
          </w:p>
        </w:tc>
      </w:tr>
      <w:tr w:rsidR="001B078C" w14:paraId="2610F028" w14:textId="77777777" w:rsidTr="00762F13">
        <w:trPr>
          <w:cantSplit/>
          <w:jc w:val="center"/>
        </w:trPr>
        <w:tc>
          <w:tcPr>
            <w:tcW w:w="1559" w:type="dxa"/>
            <w:tcBorders>
              <w:top w:val="nil"/>
              <w:bottom w:val="single" w:sz="4" w:space="0" w:color="auto"/>
            </w:tcBorders>
            <w:vAlign w:val="center"/>
          </w:tcPr>
          <w:p w14:paraId="0D7F85FB" w14:textId="77777777" w:rsidR="001B078C" w:rsidRDefault="001B078C" w:rsidP="001B078C">
            <w:pPr>
              <w:pStyle w:val="TAC"/>
            </w:pPr>
          </w:p>
        </w:tc>
        <w:tc>
          <w:tcPr>
            <w:tcW w:w="1418" w:type="dxa"/>
          </w:tcPr>
          <w:p w14:paraId="70439D03"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CEB6A15" w14:textId="77777777" w:rsidR="001B078C" w:rsidRPr="00F95B02" w:rsidRDefault="001B078C" w:rsidP="001B078C">
            <w:pPr>
              <w:pStyle w:val="TAC"/>
            </w:pPr>
            <w:r w:rsidRPr="00F95B02">
              <w:t>G-FR1-A2-6</w:t>
            </w:r>
          </w:p>
        </w:tc>
        <w:tc>
          <w:tcPr>
            <w:tcW w:w="1418" w:type="dxa"/>
            <w:vAlign w:val="center"/>
          </w:tcPr>
          <w:p w14:paraId="1E519A5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3B9AFF68" w14:textId="77777777" w:rsidR="001B078C" w:rsidRDefault="001B078C" w:rsidP="001B078C">
            <w:pPr>
              <w:pStyle w:val="TAC"/>
            </w:pPr>
          </w:p>
        </w:tc>
        <w:tc>
          <w:tcPr>
            <w:tcW w:w="1412" w:type="dxa"/>
            <w:tcBorders>
              <w:top w:val="nil"/>
              <w:bottom w:val="single" w:sz="4" w:space="0" w:color="auto"/>
            </w:tcBorders>
            <w:vAlign w:val="center"/>
          </w:tcPr>
          <w:p w14:paraId="4444FFAA" w14:textId="77777777" w:rsidR="001B078C" w:rsidRDefault="001B078C" w:rsidP="001B078C">
            <w:pPr>
              <w:pStyle w:val="TAC"/>
            </w:pPr>
          </w:p>
        </w:tc>
      </w:tr>
      <w:tr w:rsidR="001B078C" w14:paraId="524A5EF0" w14:textId="77777777" w:rsidTr="00762F13">
        <w:trPr>
          <w:cantSplit/>
          <w:jc w:val="center"/>
        </w:trPr>
        <w:tc>
          <w:tcPr>
            <w:tcW w:w="1559" w:type="dxa"/>
            <w:tcBorders>
              <w:bottom w:val="nil"/>
            </w:tcBorders>
            <w:vAlign w:val="center"/>
          </w:tcPr>
          <w:p w14:paraId="72D9E860" w14:textId="77777777" w:rsidR="001B078C" w:rsidRDefault="001B078C" w:rsidP="001B078C">
            <w:pPr>
              <w:pStyle w:val="TAC"/>
            </w:pPr>
            <w:r w:rsidRPr="00F95B02">
              <w:rPr>
                <w:rFonts w:cs="v5.0.0"/>
                <w:lang w:eastAsia="zh-CN"/>
              </w:rPr>
              <w:t>25</w:t>
            </w:r>
          </w:p>
        </w:tc>
        <w:tc>
          <w:tcPr>
            <w:tcW w:w="1418" w:type="dxa"/>
          </w:tcPr>
          <w:p w14:paraId="2CB48D6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25A1A33A" w14:textId="77777777" w:rsidR="001B078C" w:rsidRPr="00F95B02" w:rsidRDefault="001B078C" w:rsidP="001B078C">
            <w:pPr>
              <w:pStyle w:val="TAC"/>
            </w:pPr>
            <w:r w:rsidRPr="00F95B02">
              <w:t>G-FR1-A2-4</w:t>
            </w:r>
          </w:p>
        </w:tc>
        <w:tc>
          <w:tcPr>
            <w:tcW w:w="1418" w:type="dxa"/>
            <w:vAlign w:val="center"/>
          </w:tcPr>
          <w:p w14:paraId="44FFB6BF" w14:textId="77777777" w:rsidR="001B078C" w:rsidRPr="00F95B02" w:rsidRDefault="001B078C" w:rsidP="001B078C">
            <w:pPr>
              <w:pStyle w:val="TAC"/>
            </w:pPr>
            <w:r w:rsidRPr="00F95B02">
              <w:t>-56.5</w:t>
            </w:r>
          </w:p>
        </w:tc>
        <w:tc>
          <w:tcPr>
            <w:tcW w:w="1559" w:type="dxa"/>
            <w:tcBorders>
              <w:bottom w:val="nil"/>
            </w:tcBorders>
            <w:vAlign w:val="center"/>
          </w:tcPr>
          <w:p w14:paraId="21128C97" w14:textId="77777777" w:rsidR="001B078C" w:rsidRDefault="001B078C" w:rsidP="001B078C">
            <w:pPr>
              <w:pStyle w:val="TAC"/>
            </w:pPr>
            <w:r w:rsidRPr="00F95B02">
              <w:rPr>
                <w:rFonts w:cs="v5.0.0"/>
                <w:lang w:eastAsia="zh-CN"/>
              </w:rPr>
              <w:t>-67.2</w:t>
            </w:r>
          </w:p>
        </w:tc>
        <w:tc>
          <w:tcPr>
            <w:tcW w:w="1412" w:type="dxa"/>
            <w:tcBorders>
              <w:bottom w:val="nil"/>
            </w:tcBorders>
            <w:vAlign w:val="center"/>
          </w:tcPr>
          <w:p w14:paraId="5FA8301B" w14:textId="77777777" w:rsidR="001B078C" w:rsidRDefault="001B078C" w:rsidP="001B078C">
            <w:pPr>
              <w:pStyle w:val="TAC"/>
            </w:pPr>
            <w:r w:rsidRPr="00F95B02">
              <w:rPr>
                <w:rFonts w:cs="v5.0.0"/>
                <w:lang w:eastAsia="zh-CN"/>
              </w:rPr>
              <w:t>AWGN</w:t>
            </w:r>
          </w:p>
        </w:tc>
      </w:tr>
      <w:tr w:rsidR="001B078C" w14:paraId="3D559A61" w14:textId="77777777" w:rsidTr="00762F13">
        <w:trPr>
          <w:cantSplit/>
          <w:jc w:val="center"/>
        </w:trPr>
        <w:tc>
          <w:tcPr>
            <w:tcW w:w="1559" w:type="dxa"/>
            <w:tcBorders>
              <w:top w:val="nil"/>
              <w:bottom w:val="nil"/>
            </w:tcBorders>
            <w:vAlign w:val="center"/>
          </w:tcPr>
          <w:p w14:paraId="0A2902F2" w14:textId="77777777" w:rsidR="001B078C" w:rsidRDefault="001B078C" w:rsidP="001B078C">
            <w:pPr>
              <w:pStyle w:val="TAC"/>
            </w:pPr>
          </w:p>
        </w:tc>
        <w:tc>
          <w:tcPr>
            <w:tcW w:w="1418" w:type="dxa"/>
          </w:tcPr>
          <w:p w14:paraId="6262A4A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5370FB" w14:textId="77777777" w:rsidR="001B078C" w:rsidRPr="00F95B02" w:rsidRDefault="001B078C" w:rsidP="001B078C">
            <w:pPr>
              <w:pStyle w:val="TAC"/>
            </w:pPr>
            <w:r w:rsidRPr="00F95B02">
              <w:t>G-FR1-A2-5</w:t>
            </w:r>
          </w:p>
        </w:tc>
        <w:tc>
          <w:tcPr>
            <w:tcW w:w="1418" w:type="dxa"/>
            <w:vAlign w:val="center"/>
          </w:tcPr>
          <w:p w14:paraId="052256FB" w14:textId="77777777" w:rsidR="001B078C" w:rsidRPr="00F95B02" w:rsidRDefault="001B078C" w:rsidP="001B078C">
            <w:pPr>
              <w:pStyle w:val="TAC"/>
            </w:pPr>
            <w:r w:rsidRPr="00F95B02">
              <w:t>-56.5</w:t>
            </w:r>
          </w:p>
        </w:tc>
        <w:tc>
          <w:tcPr>
            <w:tcW w:w="1559" w:type="dxa"/>
            <w:tcBorders>
              <w:top w:val="nil"/>
              <w:bottom w:val="nil"/>
            </w:tcBorders>
            <w:vAlign w:val="center"/>
          </w:tcPr>
          <w:p w14:paraId="116F9029" w14:textId="77777777" w:rsidR="001B078C" w:rsidRDefault="001B078C" w:rsidP="001B078C">
            <w:pPr>
              <w:pStyle w:val="TAC"/>
            </w:pPr>
          </w:p>
        </w:tc>
        <w:tc>
          <w:tcPr>
            <w:tcW w:w="1412" w:type="dxa"/>
            <w:tcBorders>
              <w:top w:val="nil"/>
              <w:bottom w:val="nil"/>
            </w:tcBorders>
            <w:vAlign w:val="center"/>
          </w:tcPr>
          <w:p w14:paraId="7FFA387A" w14:textId="77777777" w:rsidR="001B078C" w:rsidRDefault="001B078C" w:rsidP="001B078C">
            <w:pPr>
              <w:pStyle w:val="TAC"/>
            </w:pPr>
          </w:p>
        </w:tc>
      </w:tr>
      <w:tr w:rsidR="001B078C" w14:paraId="7791EECD" w14:textId="77777777" w:rsidTr="00762F13">
        <w:trPr>
          <w:cantSplit/>
          <w:jc w:val="center"/>
        </w:trPr>
        <w:tc>
          <w:tcPr>
            <w:tcW w:w="1559" w:type="dxa"/>
            <w:tcBorders>
              <w:top w:val="nil"/>
              <w:bottom w:val="single" w:sz="4" w:space="0" w:color="auto"/>
            </w:tcBorders>
            <w:vAlign w:val="center"/>
          </w:tcPr>
          <w:p w14:paraId="18105109" w14:textId="77777777" w:rsidR="001B078C" w:rsidRDefault="001B078C" w:rsidP="001B078C">
            <w:pPr>
              <w:pStyle w:val="TAC"/>
            </w:pPr>
          </w:p>
        </w:tc>
        <w:tc>
          <w:tcPr>
            <w:tcW w:w="1418" w:type="dxa"/>
          </w:tcPr>
          <w:p w14:paraId="450178EC"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488C77B" w14:textId="77777777" w:rsidR="001B078C" w:rsidRPr="00F95B02" w:rsidRDefault="001B078C" w:rsidP="001B078C">
            <w:pPr>
              <w:pStyle w:val="TAC"/>
            </w:pPr>
            <w:r w:rsidRPr="00F95B02">
              <w:t>G-FR1-A2-6</w:t>
            </w:r>
          </w:p>
        </w:tc>
        <w:tc>
          <w:tcPr>
            <w:tcW w:w="1418" w:type="dxa"/>
            <w:vAlign w:val="center"/>
          </w:tcPr>
          <w:p w14:paraId="6E599A0A"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E776219" w14:textId="77777777" w:rsidR="001B078C" w:rsidRDefault="001B078C" w:rsidP="001B078C">
            <w:pPr>
              <w:pStyle w:val="TAC"/>
            </w:pPr>
          </w:p>
        </w:tc>
        <w:tc>
          <w:tcPr>
            <w:tcW w:w="1412" w:type="dxa"/>
            <w:tcBorders>
              <w:top w:val="nil"/>
              <w:bottom w:val="single" w:sz="4" w:space="0" w:color="auto"/>
            </w:tcBorders>
            <w:vAlign w:val="center"/>
          </w:tcPr>
          <w:p w14:paraId="44FB4BA6" w14:textId="77777777" w:rsidR="001B078C" w:rsidRDefault="001B078C" w:rsidP="001B078C">
            <w:pPr>
              <w:pStyle w:val="TAC"/>
            </w:pPr>
          </w:p>
        </w:tc>
      </w:tr>
      <w:tr w:rsidR="001B078C" w14:paraId="3DD8D121" w14:textId="77777777" w:rsidTr="00762F13">
        <w:trPr>
          <w:cantSplit/>
          <w:jc w:val="center"/>
        </w:trPr>
        <w:tc>
          <w:tcPr>
            <w:tcW w:w="1559" w:type="dxa"/>
            <w:tcBorders>
              <w:bottom w:val="nil"/>
            </w:tcBorders>
            <w:vAlign w:val="center"/>
          </w:tcPr>
          <w:p w14:paraId="348323F6" w14:textId="77777777" w:rsidR="001B078C" w:rsidRDefault="001B078C" w:rsidP="001B078C">
            <w:pPr>
              <w:pStyle w:val="TAC"/>
            </w:pPr>
            <w:r w:rsidRPr="00F95B02">
              <w:rPr>
                <w:rFonts w:cs="v5.0.0"/>
                <w:lang w:eastAsia="zh-CN"/>
              </w:rPr>
              <w:t>30</w:t>
            </w:r>
          </w:p>
        </w:tc>
        <w:tc>
          <w:tcPr>
            <w:tcW w:w="1418" w:type="dxa"/>
          </w:tcPr>
          <w:p w14:paraId="26076704"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0507C558" w14:textId="77777777" w:rsidR="001B078C" w:rsidRPr="00F95B02" w:rsidRDefault="001B078C" w:rsidP="001B078C">
            <w:pPr>
              <w:pStyle w:val="TAC"/>
            </w:pPr>
            <w:r w:rsidRPr="00F95B02">
              <w:t>G-FR1-A2-4</w:t>
            </w:r>
          </w:p>
        </w:tc>
        <w:tc>
          <w:tcPr>
            <w:tcW w:w="1418" w:type="dxa"/>
            <w:vAlign w:val="center"/>
          </w:tcPr>
          <w:p w14:paraId="162A7FFC" w14:textId="77777777" w:rsidR="001B078C" w:rsidRPr="00F95B02" w:rsidRDefault="001B078C" w:rsidP="001B078C">
            <w:pPr>
              <w:pStyle w:val="TAC"/>
            </w:pPr>
            <w:r w:rsidRPr="00F95B02">
              <w:t>-56.5</w:t>
            </w:r>
          </w:p>
        </w:tc>
        <w:tc>
          <w:tcPr>
            <w:tcW w:w="1559" w:type="dxa"/>
            <w:tcBorders>
              <w:bottom w:val="nil"/>
            </w:tcBorders>
            <w:vAlign w:val="center"/>
          </w:tcPr>
          <w:p w14:paraId="777CB72B" w14:textId="77777777" w:rsidR="001B078C" w:rsidRDefault="001B078C" w:rsidP="001B078C">
            <w:pPr>
              <w:pStyle w:val="TAC"/>
            </w:pPr>
            <w:r w:rsidRPr="00F95B02">
              <w:rPr>
                <w:rFonts w:cs="v5.0.0"/>
                <w:lang w:eastAsia="zh-CN"/>
              </w:rPr>
              <w:t>-66.4</w:t>
            </w:r>
          </w:p>
        </w:tc>
        <w:tc>
          <w:tcPr>
            <w:tcW w:w="1412" w:type="dxa"/>
            <w:tcBorders>
              <w:bottom w:val="nil"/>
            </w:tcBorders>
            <w:vAlign w:val="center"/>
          </w:tcPr>
          <w:p w14:paraId="068BD78C" w14:textId="77777777" w:rsidR="001B078C" w:rsidRDefault="001B078C" w:rsidP="001B078C">
            <w:pPr>
              <w:pStyle w:val="TAC"/>
            </w:pPr>
            <w:r w:rsidRPr="00F95B02">
              <w:rPr>
                <w:rFonts w:cs="v5.0.0"/>
                <w:lang w:eastAsia="zh-CN"/>
              </w:rPr>
              <w:t>AWGN</w:t>
            </w:r>
          </w:p>
        </w:tc>
      </w:tr>
      <w:tr w:rsidR="001B078C" w14:paraId="423E3B48" w14:textId="77777777" w:rsidTr="00762F13">
        <w:trPr>
          <w:cantSplit/>
          <w:jc w:val="center"/>
        </w:trPr>
        <w:tc>
          <w:tcPr>
            <w:tcW w:w="1559" w:type="dxa"/>
            <w:tcBorders>
              <w:top w:val="nil"/>
              <w:bottom w:val="nil"/>
            </w:tcBorders>
            <w:vAlign w:val="center"/>
          </w:tcPr>
          <w:p w14:paraId="41DBAC77" w14:textId="77777777" w:rsidR="001B078C" w:rsidRDefault="001B078C" w:rsidP="001B078C">
            <w:pPr>
              <w:pStyle w:val="TAC"/>
            </w:pPr>
          </w:p>
        </w:tc>
        <w:tc>
          <w:tcPr>
            <w:tcW w:w="1418" w:type="dxa"/>
          </w:tcPr>
          <w:p w14:paraId="2374240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996EF5E" w14:textId="77777777" w:rsidR="001B078C" w:rsidRPr="00F95B02" w:rsidRDefault="001B078C" w:rsidP="001B078C">
            <w:pPr>
              <w:pStyle w:val="TAC"/>
            </w:pPr>
            <w:r w:rsidRPr="00F95B02">
              <w:t>G-FR1-A2-5</w:t>
            </w:r>
          </w:p>
        </w:tc>
        <w:tc>
          <w:tcPr>
            <w:tcW w:w="1418" w:type="dxa"/>
            <w:vAlign w:val="center"/>
          </w:tcPr>
          <w:p w14:paraId="6E69C648" w14:textId="77777777" w:rsidR="001B078C" w:rsidRPr="00F95B02" w:rsidRDefault="001B078C" w:rsidP="001B078C">
            <w:pPr>
              <w:pStyle w:val="TAC"/>
            </w:pPr>
            <w:r w:rsidRPr="00F95B02">
              <w:t>-56.5</w:t>
            </w:r>
          </w:p>
        </w:tc>
        <w:tc>
          <w:tcPr>
            <w:tcW w:w="1559" w:type="dxa"/>
            <w:tcBorders>
              <w:top w:val="nil"/>
              <w:bottom w:val="nil"/>
            </w:tcBorders>
            <w:vAlign w:val="center"/>
          </w:tcPr>
          <w:p w14:paraId="6AE8AFE4" w14:textId="77777777" w:rsidR="001B078C" w:rsidRDefault="001B078C" w:rsidP="001B078C">
            <w:pPr>
              <w:pStyle w:val="TAC"/>
            </w:pPr>
          </w:p>
        </w:tc>
        <w:tc>
          <w:tcPr>
            <w:tcW w:w="1412" w:type="dxa"/>
            <w:tcBorders>
              <w:top w:val="nil"/>
              <w:bottom w:val="nil"/>
            </w:tcBorders>
            <w:vAlign w:val="center"/>
          </w:tcPr>
          <w:p w14:paraId="7BB0A1DB" w14:textId="77777777" w:rsidR="001B078C" w:rsidRDefault="001B078C" w:rsidP="001B078C">
            <w:pPr>
              <w:pStyle w:val="TAC"/>
            </w:pPr>
          </w:p>
        </w:tc>
      </w:tr>
      <w:tr w:rsidR="001B078C" w14:paraId="5096AAA4" w14:textId="77777777" w:rsidTr="00762F13">
        <w:trPr>
          <w:cantSplit/>
          <w:jc w:val="center"/>
        </w:trPr>
        <w:tc>
          <w:tcPr>
            <w:tcW w:w="1559" w:type="dxa"/>
            <w:tcBorders>
              <w:top w:val="nil"/>
              <w:bottom w:val="single" w:sz="4" w:space="0" w:color="auto"/>
            </w:tcBorders>
            <w:vAlign w:val="center"/>
          </w:tcPr>
          <w:p w14:paraId="68750236" w14:textId="77777777" w:rsidR="001B078C" w:rsidRDefault="001B078C" w:rsidP="001B078C">
            <w:pPr>
              <w:pStyle w:val="TAC"/>
            </w:pPr>
          </w:p>
        </w:tc>
        <w:tc>
          <w:tcPr>
            <w:tcW w:w="1418" w:type="dxa"/>
          </w:tcPr>
          <w:p w14:paraId="6BE2AF46"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726B1294" w14:textId="77777777" w:rsidR="001B078C" w:rsidRPr="00F95B02" w:rsidRDefault="001B078C" w:rsidP="001B078C">
            <w:pPr>
              <w:pStyle w:val="TAC"/>
            </w:pPr>
            <w:r w:rsidRPr="00F95B02">
              <w:t>G-FR1-A2-6</w:t>
            </w:r>
          </w:p>
        </w:tc>
        <w:tc>
          <w:tcPr>
            <w:tcW w:w="1418" w:type="dxa"/>
            <w:vAlign w:val="center"/>
          </w:tcPr>
          <w:p w14:paraId="10B4A53D"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D33D72B" w14:textId="77777777" w:rsidR="001B078C" w:rsidRDefault="001B078C" w:rsidP="001B078C">
            <w:pPr>
              <w:pStyle w:val="TAC"/>
            </w:pPr>
          </w:p>
        </w:tc>
        <w:tc>
          <w:tcPr>
            <w:tcW w:w="1412" w:type="dxa"/>
            <w:tcBorders>
              <w:top w:val="nil"/>
              <w:bottom w:val="single" w:sz="4" w:space="0" w:color="auto"/>
            </w:tcBorders>
            <w:vAlign w:val="center"/>
          </w:tcPr>
          <w:p w14:paraId="48D28DCC" w14:textId="77777777" w:rsidR="001B078C" w:rsidRDefault="001B078C" w:rsidP="001B078C">
            <w:pPr>
              <w:pStyle w:val="TAC"/>
            </w:pPr>
          </w:p>
        </w:tc>
      </w:tr>
      <w:tr w:rsidR="001B078C" w14:paraId="0EA07264" w14:textId="77777777" w:rsidTr="00762F13">
        <w:trPr>
          <w:cantSplit/>
          <w:jc w:val="center"/>
        </w:trPr>
        <w:tc>
          <w:tcPr>
            <w:tcW w:w="1559" w:type="dxa"/>
            <w:tcBorders>
              <w:top w:val="single" w:sz="4" w:space="0" w:color="auto"/>
              <w:bottom w:val="nil"/>
            </w:tcBorders>
            <w:vAlign w:val="center"/>
          </w:tcPr>
          <w:p w14:paraId="3F1D461F" w14:textId="77777777" w:rsidR="001B078C" w:rsidRDefault="001B078C" w:rsidP="001B078C">
            <w:pPr>
              <w:pStyle w:val="TAC"/>
            </w:pPr>
            <w:r>
              <w:rPr>
                <w:rFonts w:cs="v5.0.0" w:hint="eastAsia"/>
                <w:lang w:val="en-US" w:eastAsia="zh-CN"/>
              </w:rPr>
              <w:t>35</w:t>
            </w:r>
          </w:p>
        </w:tc>
        <w:tc>
          <w:tcPr>
            <w:tcW w:w="1418" w:type="dxa"/>
          </w:tcPr>
          <w:p w14:paraId="6117E65B"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6CED1BC1" w14:textId="77777777" w:rsidR="001B078C" w:rsidRPr="00F95B02" w:rsidRDefault="001B078C" w:rsidP="001B078C">
            <w:pPr>
              <w:pStyle w:val="TAC"/>
            </w:pPr>
            <w:r>
              <w:t>G-FR1-A2-4</w:t>
            </w:r>
          </w:p>
        </w:tc>
        <w:tc>
          <w:tcPr>
            <w:tcW w:w="1418" w:type="dxa"/>
            <w:vAlign w:val="center"/>
          </w:tcPr>
          <w:p w14:paraId="5F4EAE20"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687AFAEF" w14:textId="77777777" w:rsidR="001B078C" w:rsidRDefault="001B078C" w:rsidP="001B078C">
            <w:pPr>
              <w:pStyle w:val="TAC"/>
            </w:pPr>
            <w:r>
              <w:rPr>
                <w:rFonts w:cs="v5.0.0" w:hint="eastAsia"/>
                <w:lang w:val="en-US" w:eastAsia="zh-CN"/>
              </w:rPr>
              <w:t>-65.7</w:t>
            </w:r>
          </w:p>
        </w:tc>
        <w:tc>
          <w:tcPr>
            <w:tcW w:w="1412" w:type="dxa"/>
            <w:tcBorders>
              <w:top w:val="single" w:sz="4" w:space="0" w:color="auto"/>
              <w:bottom w:val="nil"/>
            </w:tcBorders>
            <w:vAlign w:val="center"/>
          </w:tcPr>
          <w:p w14:paraId="50F97F96" w14:textId="77777777" w:rsidR="001B078C" w:rsidRDefault="001B078C" w:rsidP="001B078C">
            <w:pPr>
              <w:pStyle w:val="TAC"/>
            </w:pPr>
            <w:r>
              <w:rPr>
                <w:rFonts w:cs="v5.0.0"/>
                <w:lang w:eastAsia="zh-CN"/>
              </w:rPr>
              <w:t>AWGN</w:t>
            </w:r>
          </w:p>
        </w:tc>
      </w:tr>
      <w:tr w:rsidR="001B078C" w14:paraId="6DABE736" w14:textId="77777777" w:rsidTr="00762F13">
        <w:trPr>
          <w:cantSplit/>
          <w:jc w:val="center"/>
        </w:trPr>
        <w:tc>
          <w:tcPr>
            <w:tcW w:w="1559" w:type="dxa"/>
            <w:tcBorders>
              <w:top w:val="nil"/>
              <w:bottom w:val="nil"/>
            </w:tcBorders>
            <w:vAlign w:val="center"/>
          </w:tcPr>
          <w:p w14:paraId="3C511216" w14:textId="77777777" w:rsidR="001B078C" w:rsidRDefault="001B078C" w:rsidP="001B078C">
            <w:pPr>
              <w:pStyle w:val="TAC"/>
            </w:pPr>
          </w:p>
        </w:tc>
        <w:tc>
          <w:tcPr>
            <w:tcW w:w="1418" w:type="dxa"/>
          </w:tcPr>
          <w:p w14:paraId="0D2FB2D5"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79EC4AE0" w14:textId="77777777" w:rsidR="001B078C" w:rsidRPr="00F95B02" w:rsidRDefault="001B078C" w:rsidP="001B078C">
            <w:pPr>
              <w:pStyle w:val="TAC"/>
            </w:pPr>
            <w:r>
              <w:t>G-FR1-A2-5</w:t>
            </w:r>
          </w:p>
        </w:tc>
        <w:tc>
          <w:tcPr>
            <w:tcW w:w="1418" w:type="dxa"/>
            <w:vAlign w:val="center"/>
          </w:tcPr>
          <w:p w14:paraId="790167BC" w14:textId="77777777" w:rsidR="001B078C" w:rsidRPr="00F95B02" w:rsidRDefault="001B078C" w:rsidP="001B078C">
            <w:pPr>
              <w:pStyle w:val="TAC"/>
            </w:pPr>
            <w:r>
              <w:t>-56.5</w:t>
            </w:r>
          </w:p>
        </w:tc>
        <w:tc>
          <w:tcPr>
            <w:tcW w:w="1559" w:type="dxa"/>
            <w:tcBorders>
              <w:top w:val="nil"/>
              <w:bottom w:val="nil"/>
            </w:tcBorders>
            <w:vAlign w:val="center"/>
          </w:tcPr>
          <w:p w14:paraId="45F59AF2" w14:textId="77777777" w:rsidR="001B078C" w:rsidRDefault="001B078C" w:rsidP="001B078C">
            <w:pPr>
              <w:pStyle w:val="TAC"/>
            </w:pPr>
          </w:p>
        </w:tc>
        <w:tc>
          <w:tcPr>
            <w:tcW w:w="1412" w:type="dxa"/>
            <w:tcBorders>
              <w:top w:val="nil"/>
              <w:bottom w:val="nil"/>
            </w:tcBorders>
            <w:vAlign w:val="center"/>
          </w:tcPr>
          <w:p w14:paraId="7A46154B" w14:textId="77777777" w:rsidR="001B078C" w:rsidRDefault="001B078C" w:rsidP="001B078C">
            <w:pPr>
              <w:pStyle w:val="TAC"/>
            </w:pPr>
          </w:p>
        </w:tc>
      </w:tr>
      <w:tr w:rsidR="001B078C" w14:paraId="15F2C637" w14:textId="77777777" w:rsidTr="00762F13">
        <w:trPr>
          <w:cantSplit/>
          <w:jc w:val="center"/>
        </w:trPr>
        <w:tc>
          <w:tcPr>
            <w:tcW w:w="1559" w:type="dxa"/>
            <w:tcBorders>
              <w:top w:val="nil"/>
              <w:bottom w:val="single" w:sz="4" w:space="0" w:color="auto"/>
            </w:tcBorders>
            <w:vAlign w:val="center"/>
          </w:tcPr>
          <w:p w14:paraId="76D20451" w14:textId="77777777" w:rsidR="001B078C" w:rsidRDefault="001B078C" w:rsidP="001B078C">
            <w:pPr>
              <w:pStyle w:val="TAC"/>
            </w:pPr>
          </w:p>
        </w:tc>
        <w:tc>
          <w:tcPr>
            <w:tcW w:w="1418" w:type="dxa"/>
          </w:tcPr>
          <w:p w14:paraId="71FC8172"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7EFEF383" w14:textId="77777777" w:rsidR="001B078C" w:rsidRPr="00F95B02" w:rsidRDefault="001B078C" w:rsidP="001B078C">
            <w:pPr>
              <w:pStyle w:val="TAC"/>
            </w:pPr>
            <w:r>
              <w:t>G-FR1-A2-6</w:t>
            </w:r>
          </w:p>
        </w:tc>
        <w:tc>
          <w:tcPr>
            <w:tcW w:w="1418" w:type="dxa"/>
            <w:vAlign w:val="center"/>
          </w:tcPr>
          <w:p w14:paraId="15D0E79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0A518791" w14:textId="77777777" w:rsidR="001B078C" w:rsidRDefault="001B078C" w:rsidP="001B078C">
            <w:pPr>
              <w:pStyle w:val="TAC"/>
            </w:pPr>
          </w:p>
        </w:tc>
        <w:tc>
          <w:tcPr>
            <w:tcW w:w="1412" w:type="dxa"/>
            <w:tcBorders>
              <w:top w:val="nil"/>
              <w:bottom w:val="single" w:sz="4" w:space="0" w:color="auto"/>
            </w:tcBorders>
            <w:vAlign w:val="center"/>
          </w:tcPr>
          <w:p w14:paraId="74CA74E1" w14:textId="77777777" w:rsidR="001B078C" w:rsidRDefault="001B078C" w:rsidP="001B078C">
            <w:pPr>
              <w:pStyle w:val="TAC"/>
            </w:pPr>
          </w:p>
        </w:tc>
      </w:tr>
      <w:tr w:rsidR="001B078C" w14:paraId="1D8E73A2" w14:textId="77777777" w:rsidTr="00762F13">
        <w:trPr>
          <w:cantSplit/>
          <w:jc w:val="center"/>
        </w:trPr>
        <w:tc>
          <w:tcPr>
            <w:tcW w:w="1559" w:type="dxa"/>
            <w:tcBorders>
              <w:bottom w:val="nil"/>
            </w:tcBorders>
            <w:vAlign w:val="center"/>
          </w:tcPr>
          <w:p w14:paraId="1DAAE3CE" w14:textId="77777777" w:rsidR="001B078C" w:rsidRDefault="001B078C" w:rsidP="001B078C">
            <w:pPr>
              <w:pStyle w:val="TAC"/>
            </w:pPr>
            <w:r w:rsidRPr="00F95B02">
              <w:rPr>
                <w:rFonts w:cs="v5.0.0"/>
                <w:lang w:eastAsia="zh-CN"/>
              </w:rPr>
              <w:t>40</w:t>
            </w:r>
          </w:p>
        </w:tc>
        <w:tc>
          <w:tcPr>
            <w:tcW w:w="1418" w:type="dxa"/>
          </w:tcPr>
          <w:p w14:paraId="3FF215AD"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45365E65" w14:textId="77777777" w:rsidR="001B078C" w:rsidRPr="00F95B02" w:rsidRDefault="001B078C" w:rsidP="001B078C">
            <w:pPr>
              <w:pStyle w:val="TAC"/>
            </w:pPr>
            <w:r w:rsidRPr="00F95B02">
              <w:t>G-FR1-A2-4</w:t>
            </w:r>
          </w:p>
        </w:tc>
        <w:tc>
          <w:tcPr>
            <w:tcW w:w="1418" w:type="dxa"/>
            <w:vAlign w:val="center"/>
          </w:tcPr>
          <w:p w14:paraId="51D02CA5" w14:textId="77777777" w:rsidR="001B078C" w:rsidRPr="00F95B02" w:rsidRDefault="001B078C" w:rsidP="001B078C">
            <w:pPr>
              <w:pStyle w:val="TAC"/>
            </w:pPr>
            <w:r w:rsidRPr="00F95B02">
              <w:t>-56.5</w:t>
            </w:r>
          </w:p>
        </w:tc>
        <w:tc>
          <w:tcPr>
            <w:tcW w:w="1559" w:type="dxa"/>
            <w:tcBorders>
              <w:bottom w:val="nil"/>
            </w:tcBorders>
            <w:vAlign w:val="center"/>
          </w:tcPr>
          <w:p w14:paraId="3A4D9B9F" w14:textId="77777777" w:rsidR="001B078C" w:rsidRDefault="001B078C" w:rsidP="001B078C">
            <w:pPr>
              <w:pStyle w:val="TAC"/>
            </w:pPr>
            <w:r w:rsidRPr="00F95B02">
              <w:rPr>
                <w:rFonts w:cs="v5.0.0"/>
                <w:lang w:eastAsia="zh-CN"/>
              </w:rPr>
              <w:t>-65.1</w:t>
            </w:r>
          </w:p>
        </w:tc>
        <w:tc>
          <w:tcPr>
            <w:tcW w:w="1412" w:type="dxa"/>
            <w:tcBorders>
              <w:bottom w:val="nil"/>
            </w:tcBorders>
            <w:vAlign w:val="center"/>
          </w:tcPr>
          <w:p w14:paraId="4E57E8E5" w14:textId="77777777" w:rsidR="001B078C" w:rsidRDefault="001B078C" w:rsidP="001B078C">
            <w:pPr>
              <w:pStyle w:val="TAC"/>
            </w:pPr>
            <w:r w:rsidRPr="00F95B02">
              <w:rPr>
                <w:rFonts w:cs="v5.0.0"/>
                <w:lang w:eastAsia="zh-CN"/>
              </w:rPr>
              <w:t>AWGN</w:t>
            </w:r>
          </w:p>
        </w:tc>
      </w:tr>
      <w:tr w:rsidR="001B078C" w14:paraId="674033AF" w14:textId="77777777" w:rsidTr="00762F13">
        <w:trPr>
          <w:cantSplit/>
          <w:jc w:val="center"/>
        </w:trPr>
        <w:tc>
          <w:tcPr>
            <w:tcW w:w="1559" w:type="dxa"/>
            <w:tcBorders>
              <w:top w:val="nil"/>
              <w:bottom w:val="nil"/>
            </w:tcBorders>
            <w:vAlign w:val="center"/>
          </w:tcPr>
          <w:p w14:paraId="7CF6CA8A" w14:textId="77777777" w:rsidR="001B078C" w:rsidRDefault="001B078C" w:rsidP="001B078C">
            <w:pPr>
              <w:pStyle w:val="TAC"/>
            </w:pPr>
          </w:p>
        </w:tc>
        <w:tc>
          <w:tcPr>
            <w:tcW w:w="1418" w:type="dxa"/>
          </w:tcPr>
          <w:p w14:paraId="22C5154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CE3C73" w14:textId="77777777" w:rsidR="001B078C" w:rsidRPr="00F95B02" w:rsidRDefault="001B078C" w:rsidP="001B078C">
            <w:pPr>
              <w:pStyle w:val="TAC"/>
            </w:pPr>
            <w:r w:rsidRPr="00F95B02">
              <w:t>G-FR1-A2-5</w:t>
            </w:r>
          </w:p>
        </w:tc>
        <w:tc>
          <w:tcPr>
            <w:tcW w:w="1418" w:type="dxa"/>
            <w:vAlign w:val="center"/>
          </w:tcPr>
          <w:p w14:paraId="6BF20B0D" w14:textId="77777777" w:rsidR="001B078C" w:rsidRPr="00F95B02" w:rsidRDefault="001B078C" w:rsidP="001B078C">
            <w:pPr>
              <w:pStyle w:val="TAC"/>
            </w:pPr>
            <w:r w:rsidRPr="00F95B02">
              <w:t>-56.5</w:t>
            </w:r>
          </w:p>
        </w:tc>
        <w:tc>
          <w:tcPr>
            <w:tcW w:w="1559" w:type="dxa"/>
            <w:tcBorders>
              <w:top w:val="nil"/>
              <w:bottom w:val="nil"/>
            </w:tcBorders>
            <w:vAlign w:val="center"/>
          </w:tcPr>
          <w:p w14:paraId="3F9ED48E" w14:textId="77777777" w:rsidR="001B078C" w:rsidRDefault="001B078C" w:rsidP="001B078C">
            <w:pPr>
              <w:pStyle w:val="TAC"/>
            </w:pPr>
          </w:p>
        </w:tc>
        <w:tc>
          <w:tcPr>
            <w:tcW w:w="1412" w:type="dxa"/>
            <w:tcBorders>
              <w:top w:val="nil"/>
              <w:bottom w:val="nil"/>
            </w:tcBorders>
            <w:vAlign w:val="center"/>
          </w:tcPr>
          <w:p w14:paraId="4B4D158A" w14:textId="77777777" w:rsidR="001B078C" w:rsidRDefault="001B078C" w:rsidP="001B078C">
            <w:pPr>
              <w:pStyle w:val="TAC"/>
            </w:pPr>
          </w:p>
        </w:tc>
      </w:tr>
      <w:tr w:rsidR="001B078C" w14:paraId="6A19F8D5" w14:textId="77777777" w:rsidTr="00762F13">
        <w:trPr>
          <w:cantSplit/>
          <w:jc w:val="center"/>
        </w:trPr>
        <w:tc>
          <w:tcPr>
            <w:tcW w:w="1559" w:type="dxa"/>
            <w:tcBorders>
              <w:top w:val="nil"/>
              <w:bottom w:val="single" w:sz="4" w:space="0" w:color="auto"/>
            </w:tcBorders>
            <w:vAlign w:val="center"/>
          </w:tcPr>
          <w:p w14:paraId="250BB7A3" w14:textId="77777777" w:rsidR="001B078C" w:rsidRDefault="001B078C" w:rsidP="001B078C">
            <w:pPr>
              <w:pStyle w:val="TAC"/>
            </w:pPr>
          </w:p>
        </w:tc>
        <w:tc>
          <w:tcPr>
            <w:tcW w:w="1418" w:type="dxa"/>
          </w:tcPr>
          <w:p w14:paraId="4D90B3BE"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34C5D76" w14:textId="77777777" w:rsidR="001B078C" w:rsidRPr="00F95B02" w:rsidRDefault="001B078C" w:rsidP="001B078C">
            <w:pPr>
              <w:pStyle w:val="TAC"/>
            </w:pPr>
            <w:r w:rsidRPr="00F95B02">
              <w:t>G-FR1-A2-6</w:t>
            </w:r>
          </w:p>
        </w:tc>
        <w:tc>
          <w:tcPr>
            <w:tcW w:w="1418" w:type="dxa"/>
            <w:vAlign w:val="center"/>
          </w:tcPr>
          <w:p w14:paraId="63AA3EBF"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5361F26" w14:textId="77777777" w:rsidR="001B078C" w:rsidRDefault="001B078C" w:rsidP="001B078C">
            <w:pPr>
              <w:pStyle w:val="TAC"/>
            </w:pPr>
          </w:p>
        </w:tc>
        <w:tc>
          <w:tcPr>
            <w:tcW w:w="1412" w:type="dxa"/>
            <w:tcBorders>
              <w:top w:val="nil"/>
              <w:bottom w:val="single" w:sz="4" w:space="0" w:color="auto"/>
            </w:tcBorders>
            <w:vAlign w:val="center"/>
          </w:tcPr>
          <w:p w14:paraId="5855AEA6" w14:textId="77777777" w:rsidR="001B078C" w:rsidRDefault="001B078C" w:rsidP="001B078C">
            <w:pPr>
              <w:pStyle w:val="TAC"/>
            </w:pPr>
          </w:p>
        </w:tc>
      </w:tr>
      <w:tr w:rsidR="001B078C" w14:paraId="032BF298" w14:textId="77777777" w:rsidTr="00762F13">
        <w:trPr>
          <w:cantSplit/>
          <w:jc w:val="center"/>
        </w:trPr>
        <w:tc>
          <w:tcPr>
            <w:tcW w:w="1559" w:type="dxa"/>
            <w:tcBorders>
              <w:top w:val="single" w:sz="4" w:space="0" w:color="auto"/>
              <w:bottom w:val="nil"/>
            </w:tcBorders>
            <w:vAlign w:val="center"/>
          </w:tcPr>
          <w:p w14:paraId="016BFE1E" w14:textId="77777777" w:rsidR="001B078C" w:rsidRDefault="001B078C" w:rsidP="001B078C">
            <w:pPr>
              <w:pStyle w:val="TAC"/>
            </w:pPr>
            <w:r>
              <w:rPr>
                <w:rFonts w:cs="v5.0.0" w:hint="eastAsia"/>
                <w:lang w:val="en-US" w:eastAsia="zh-CN"/>
              </w:rPr>
              <w:t>45</w:t>
            </w:r>
          </w:p>
        </w:tc>
        <w:tc>
          <w:tcPr>
            <w:tcW w:w="1418" w:type="dxa"/>
          </w:tcPr>
          <w:p w14:paraId="2700663E"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555F2BD8" w14:textId="77777777" w:rsidR="001B078C" w:rsidRPr="00F95B02" w:rsidRDefault="001B078C" w:rsidP="001B078C">
            <w:pPr>
              <w:pStyle w:val="TAC"/>
            </w:pPr>
            <w:r>
              <w:t>G-FR1-A2-4</w:t>
            </w:r>
          </w:p>
        </w:tc>
        <w:tc>
          <w:tcPr>
            <w:tcW w:w="1418" w:type="dxa"/>
            <w:vAlign w:val="center"/>
          </w:tcPr>
          <w:p w14:paraId="3F21E236"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11F00098" w14:textId="77777777" w:rsidR="001B078C" w:rsidRDefault="001B078C" w:rsidP="001B078C">
            <w:pPr>
              <w:pStyle w:val="TAC"/>
            </w:pPr>
            <w:r>
              <w:rPr>
                <w:rFonts w:cs="v5.0.0" w:hint="eastAsia"/>
                <w:lang w:val="en-US" w:eastAsia="zh-CN"/>
              </w:rPr>
              <w:t>-64.6</w:t>
            </w:r>
          </w:p>
        </w:tc>
        <w:tc>
          <w:tcPr>
            <w:tcW w:w="1412" w:type="dxa"/>
            <w:tcBorders>
              <w:top w:val="single" w:sz="4" w:space="0" w:color="auto"/>
              <w:bottom w:val="nil"/>
            </w:tcBorders>
            <w:vAlign w:val="center"/>
          </w:tcPr>
          <w:p w14:paraId="3F538BEE" w14:textId="77777777" w:rsidR="001B078C" w:rsidRDefault="001B078C" w:rsidP="001B078C">
            <w:pPr>
              <w:pStyle w:val="TAC"/>
            </w:pPr>
            <w:r>
              <w:rPr>
                <w:rFonts w:cs="v5.0.0"/>
                <w:lang w:eastAsia="zh-CN"/>
              </w:rPr>
              <w:t>AWGN</w:t>
            </w:r>
          </w:p>
        </w:tc>
      </w:tr>
      <w:tr w:rsidR="001B078C" w14:paraId="3D5199E5" w14:textId="77777777" w:rsidTr="00762F13">
        <w:trPr>
          <w:cantSplit/>
          <w:jc w:val="center"/>
        </w:trPr>
        <w:tc>
          <w:tcPr>
            <w:tcW w:w="1559" w:type="dxa"/>
            <w:tcBorders>
              <w:top w:val="nil"/>
              <w:bottom w:val="nil"/>
            </w:tcBorders>
            <w:vAlign w:val="center"/>
          </w:tcPr>
          <w:p w14:paraId="48066F7C" w14:textId="77777777" w:rsidR="001B078C" w:rsidRDefault="001B078C" w:rsidP="001B078C">
            <w:pPr>
              <w:pStyle w:val="TAC"/>
            </w:pPr>
          </w:p>
        </w:tc>
        <w:tc>
          <w:tcPr>
            <w:tcW w:w="1418" w:type="dxa"/>
          </w:tcPr>
          <w:p w14:paraId="39EFBFB7"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3D9AADE4" w14:textId="77777777" w:rsidR="001B078C" w:rsidRPr="00F95B02" w:rsidRDefault="001B078C" w:rsidP="001B078C">
            <w:pPr>
              <w:pStyle w:val="TAC"/>
            </w:pPr>
            <w:r>
              <w:t>G-FR1-A2-5</w:t>
            </w:r>
          </w:p>
        </w:tc>
        <w:tc>
          <w:tcPr>
            <w:tcW w:w="1418" w:type="dxa"/>
            <w:vAlign w:val="center"/>
          </w:tcPr>
          <w:p w14:paraId="720DD892" w14:textId="77777777" w:rsidR="001B078C" w:rsidRPr="00F95B02" w:rsidRDefault="001B078C" w:rsidP="001B078C">
            <w:pPr>
              <w:pStyle w:val="TAC"/>
            </w:pPr>
            <w:r>
              <w:t>-56.5</w:t>
            </w:r>
          </w:p>
        </w:tc>
        <w:tc>
          <w:tcPr>
            <w:tcW w:w="1559" w:type="dxa"/>
            <w:tcBorders>
              <w:top w:val="nil"/>
              <w:bottom w:val="nil"/>
            </w:tcBorders>
            <w:vAlign w:val="center"/>
          </w:tcPr>
          <w:p w14:paraId="183A4397" w14:textId="77777777" w:rsidR="001B078C" w:rsidRDefault="001B078C" w:rsidP="001B078C">
            <w:pPr>
              <w:pStyle w:val="TAC"/>
            </w:pPr>
          </w:p>
        </w:tc>
        <w:tc>
          <w:tcPr>
            <w:tcW w:w="1412" w:type="dxa"/>
            <w:tcBorders>
              <w:top w:val="nil"/>
              <w:bottom w:val="nil"/>
            </w:tcBorders>
            <w:vAlign w:val="center"/>
          </w:tcPr>
          <w:p w14:paraId="0E3FB6B9" w14:textId="77777777" w:rsidR="001B078C" w:rsidRDefault="001B078C" w:rsidP="001B078C">
            <w:pPr>
              <w:pStyle w:val="TAC"/>
            </w:pPr>
          </w:p>
        </w:tc>
      </w:tr>
      <w:tr w:rsidR="001B078C" w14:paraId="6F5AAE26" w14:textId="77777777" w:rsidTr="00762F13">
        <w:trPr>
          <w:cantSplit/>
          <w:jc w:val="center"/>
        </w:trPr>
        <w:tc>
          <w:tcPr>
            <w:tcW w:w="1559" w:type="dxa"/>
            <w:tcBorders>
              <w:top w:val="nil"/>
              <w:bottom w:val="single" w:sz="4" w:space="0" w:color="auto"/>
            </w:tcBorders>
            <w:vAlign w:val="center"/>
          </w:tcPr>
          <w:p w14:paraId="7E89B2FD" w14:textId="77777777" w:rsidR="001B078C" w:rsidRDefault="001B078C" w:rsidP="001B078C">
            <w:pPr>
              <w:pStyle w:val="TAC"/>
            </w:pPr>
          </w:p>
        </w:tc>
        <w:tc>
          <w:tcPr>
            <w:tcW w:w="1418" w:type="dxa"/>
          </w:tcPr>
          <w:p w14:paraId="03A49B16"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5CDE422E" w14:textId="77777777" w:rsidR="001B078C" w:rsidRPr="00F95B02" w:rsidRDefault="001B078C" w:rsidP="001B078C">
            <w:pPr>
              <w:pStyle w:val="TAC"/>
            </w:pPr>
            <w:r>
              <w:t>G-FR1-A2-6</w:t>
            </w:r>
          </w:p>
        </w:tc>
        <w:tc>
          <w:tcPr>
            <w:tcW w:w="1418" w:type="dxa"/>
            <w:vAlign w:val="center"/>
          </w:tcPr>
          <w:p w14:paraId="559DB87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1EBAEB07" w14:textId="77777777" w:rsidR="001B078C" w:rsidRDefault="001B078C" w:rsidP="001B078C">
            <w:pPr>
              <w:pStyle w:val="TAC"/>
            </w:pPr>
          </w:p>
        </w:tc>
        <w:tc>
          <w:tcPr>
            <w:tcW w:w="1412" w:type="dxa"/>
            <w:tcBorders>
              <w:top w:val="nil"/>
              <w:bottom w:val="single" w:sz="4" w:space="0" w:color="auto"/>
            </w:tcBorders>
            <w:vAlign w:val="center"/>
          </w:tcPr>
          <w:p w14:paraId="03D722B2" w14:textId="77777777" w:rsidR="001B078C" w:rsidRDefault="001B078C" w:rsidP="001B078C">
            <w:pPr>
              <w:pStyle w:val="TAC"/>
            </w:pPr>
          </w:p>
        </w:tc>
      </w:tr>
      <w:tr w:rsidR="001B078C" w14:paraId="671C4A3C" w14:textId="77777777" w:rsidTr="00762F13">
        <w:trPr>
          <w:cantSplit/>
          <w:jc w:val="center"/>
        </w:trPr>
        <w:tc>
          <w:tcPr>
            <w:tcW w:w="1559" w:type="dxa"/>
            <w:tcBorders>
              <w:bottom w:val="nil"/>
            </w:tcBorders>
            <w:vAlign w:val="center"/>
          </w:tcPr>
          <w:p w14:paraId="04D7DD72" w14:textId="77777777" w:rsidR="001B078C" w:rsidRDefault="001B078C" w:rsidP="001B078C">
            <w:pPr>
              <w:pStyle w:val="TAC"/>
            </w:pPr>
            <w:r w:rsidRPr="00F95B02">
              <w:rPr>
                <w:rFonts w:cs="v5.0.0"/>
                <w:lang w:eastAsia="zh-CN"/>
              </w:rPr>
              <w:t>50</w:t>
            </w:r>
          </w:p>
        </w:tc>
        <w:tc>
          <w:tcPr>
            <w:tcW w:w="1418" w:type="dxa"/>
          </w:tcPr>
          <w:p w14:paraId="685718C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705E9D99" w14:textId="77777777" w:rsidR="001B078C" w:rsidRPr="00F95B02" w:rsidRDefault="001B078C" w:rsidP="001B078C">
            <w:pPr>
              <w:pStyle w:val="TAC"/>
            </w:pPr>
            <w:r w:rsidRPr="00F95B02">
              <w:t>G-FR1-A2-4</w:t>
            </w:r>
          </w:p>
        </w:tc>
        <w:tc>
          <w:tcPr>
            <w:tcW w:w="1418" w:type="dxa"/>
            <w:vAlign w:val="center"/>
          </w:tcPr>
          <w:p w14:paraId="78D0FAD4" w14:textId="77777777" w:rsidR="001B078C" w:rsidRPr="00F95B02" w:rsidRDefault="001B078C" w:rsidP="001B078C">
            <w:pPr>
              <w:pStyle w:val="TAC"/>
            </w:pPr>
            <w:r w:rsidRPr="00F95B02">
              <w:t>-56.5</w:t>
            </w:r>
          </w:p>
        </w:tc>
        <w:tc>
          <w:tcPr>
            <w:tcW w:w="1559" w:type="dxa"/>
            <w:tcBorders>
              <w:bottom w:val="nil"/>
            </w:tcBorders>
            <w:vAlign w:val="center"/>
          </w:tcPr>
          <w:p w14:paraId="043387C9" w14:textId="77777777" w:rsidR="001B078C" w:rsidRDefault="001B078C" w:rsidP="001B078C">
            <w:pPr>
              <w:pStyle w:val="TAC"/>
            </w:pPr>
            <w:r w:rsidRPr="00F95B02">
              <w:rPr>
                <w:rFonts w:cs="v5.0.0"/>
                <w:lang w:eastAsia="zh-CN"/>
              </w:rPr>
              <w:t>-64.1</w:t>
            </w:r>
          </w:p>
        </w:tc>
        <w:tc>
          <w:tcPr>
            <w:tcW w:w="1412" w:type="dxa"/>
            <w:tcBorders>
              <w:bottom w:val="nil"/>
            </w:tcBorders>
            <w:vAlign w:val="center"/>
          </w:tcPr>
          <w:p w14:paraId="47ECEBBB" w14:textId="77777777" w:rsidR="001B078C" w:rsidRDefault="001B078C" w:rsidP="001B078C">
            <w:pPr>
              <w:pStyle w:val="TAC"/>
            </w:pPr>
            <w:r w:rsidRPr="00F95B02">
              <w:rPr>
                <w:rFonts w:cs="v5.0.0"/>
                <w:lang w:eastAsia="zh-CN"/>
              </w:rPr>
              <w:t>AWGN</w:t>
            </w:r>
          </w:p>
        </w:tc>
      </w:tr>
      <w:tr w:rsidR="001B078C" w14:paraId="7C01A6C0" w14:textId="77777777" w:rsidTr="00762F13">
        <w:trPr>
          <w:cantSplit/>
          <w:jc w:val="center"/>
        </w:trPr>
        <w:tc>
          <w:tcPr>
            <w:tcW w:w="1559" w:type="dxa"/>
            <w:tcBorders>
              <w:top w:val="nil"/>
              <w:bottom w:val="nil"/>
            </w:tcBorders>
            <w:vAlign w:val="center"/>
          </w:tcPr>
          <w:p w14:paraId="4358CFD1" w14:textId="77777777" w:rsidR="001B078C" w:rsidRDefault="001B078C" w:rsidP="001B078C">
            <w:pPr>
              <w:pStyle w:val="TAC"/>
            </w:pPr>
          </w:p>
        </w:tc>
        <w:tc>
          <w:tcPr>
            <w:tcW w:w="1418" w:type="dxa"/>
          </w:tcPr>
          <w:p w14:paraId="41294D9B"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6893147D" w14:textId="77777777" w:rsidR="001B078C" w:rsidRPr="00F95B02" w:rsidRDefault="001B078C" w:rsidP="001B078C">
            <w:pPr>
              <w:pStyle w:val="TAC"/>
            </w:pPr>
            <w:r w:rsidRPr="00F95B02">
              <w:t>G-FR1-A2-5</w:t>
            </w:r>
          </w:p>
        </w:tc>
        <w:tc>
          <w:tcPr>
            <w:tcW w:w="1418" w:type="dxa"/>
            <w:vAlign w:val="center"/>
          </w:tcPr>
          <w:p w14:paraId="6D85EFCD" w14:textId="77777777" w:rsidR="001B078C" w:rsidRPr="00F95B02" w:rsidRDefault="001B078C" w:rsidP="001B078C">
            <w:pPr>
              <w:pStyle w:val="TAC"/>
            </w:pPr>
            <w:r w:rsidRPr="00F95B02">
              <w:t>-56.5</w:t>
            </w:r>
          </w:p>
        </w:tc>
        <w:tc>
          <w:tcPr>
            <w:tcW w:w="1559" w:type="dxa"/>
            <w:tcBorders>
              <w:top w:val="nil"/>
              <w:bottom w:val="nil"/>
            </w:tcBorders>
            <w:vAlign w:val="center"/>
          </w:tcPr>
          <w:p w14:paraId="464D76FF" w14:textId="77777777" w:rsidR="001B078C" w:rsidRDefault="001B078C" w:rsidP="001B078C">
            <w:pPr>
              <w:pStyle w:val="TAC"/>
            </w:pPr>
          </w:p>
        </w:tc>
        <w:tc>
          <w:tcPr>
            <w:tcW w:w="1412" w:type="dxa"/>
            <w:tcBorders>
              <w:top w:val="nil"/>
              <w:bottom w:val="nil"/>
            </w:tcBorders>
            <w:vAlign w:val="center"/>
          </w:tcPr>
          <w:p w14:paraId="24DAE14A" w14:textId="77777777" w:rsidR="001B078C" w:rsidRDefault="001B078C" w:rsidP="001B078C">
            <w:pPr>
              <w:pStyle w:val="TAC"/>
            </w:pPr>
          </w:p>
        </w:tc>
      </w:tr>
      <w:tr w:rsidR="001B078C" w14:paraId="0BE9B562" w14:textId="77777777" w:rsidTr="00762F13">
        <w:trPr>
          <w:cantSplit/>
          <w:jc w:val="center"/>
        </w:trPr>
        <w:tc>
          <w:tcPr>
            <w:tcW w:w="1559" w:type="dxa"/>
            <w:tcBorders>
              <w:top w:val="nil"/>
              <w:bottom w:val="single" w:sz="4" w:space="0" w:color="auto"/>
            </w:tcBorders>
            <w:vAlign w:val="center"/>
          </w:tcPr>
          <w:p w14:paraId="66670FE7" w14:textId="77777777" w:rsidR="001B078C" w:rsidRDefault="001B078C" w:rsidP="001B078C">
            <w:pPr>
              <w:pStyle w:val="TAC"/>
            </w:pPr>
          </w:p>
        </w:tc>
        <w:tc>
          <w:tcPr>
            <w:tcW w:w="1418" w:type="dxa"/>
          </w:tcPr>
          <w:p w14:paraId="1ADA106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AB2E53A" w14:textId="77777777" w:rsidR="001B078C" w:rsidRPr="00F95B02" w:rsidRDefault="001B078C" w:rsidP="001B078C">
            <w:pPr>
              <w:pStyle w:val="TAC"/>
            </w:pPr>
            <w:r w:rsidRPr="00F95B02">
              <w:t>G-FR1-A2-6</w:t>
            </w:r>
          </w:p>
        </w:tc>
        <w:tc>
          <w:tcPr>
            <w:tcW w:w="1418" w:type="dxa"/>
            <w:vAlign w:val="center"/>
          </w:tcPr>
          <w:p w14:paraId="7C10BE4E"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2961A72E" w14:textId="77777777" w:rsidR="001B078C" w:rsidRDefault="001B078C" w:rsidP="001B078C">
            <w:pPr>
              <w:pStyle w:val="TAC"/>
            </w:pPr>
          </w:p>
        </w:tc>
        <w:tc>
          <w:tcPr>
            <w:tcW w:w="1412" w:type="dxa"/>
            <w:tcBorders>
              <w:top w:val="nil"/>
              <w:bottom w:val="single" w:sz="4" w:space="0" w:color="auto"/>
            </w:tcBorders>
            <w:vAlign w:val="center"/>
          </w:tcPr>
          <w:p w14:paraId="22575878" w14:textId="77777777" w:rsidR="001B078C" w:rsidRDefault="001B078C" w:rsidP="001B078C">
            <w:pPr>
              <w:pStyle w:val="TAC"/>
            </w:pPr>
          </w:p>
        </w:tc>
      </w:tr>
      <w:tr w:rsidR="001B078C" w14:paraId="5DA7C465" w14:textId="77777777" w:rsidTr="00762F13">
        <w:trPr>
          <w:cantSplit/>
          <w:jc w:val="center"/>
        </w:trPr>
        <w:tc>
          <w:tcPr>
            <w:tcW w:w="1559" w:type="dxa"/>
            <w:tcBorders>
              <w:bottom w:val="nil"/>
            </w:tcBorders>
            <w:vAlign w:val="center"/>
          </w:tcPr>
          <w:p w14:paraId="1FE03683" w14:textId="77777777" w:rsidR="001B078C" w:rsidRDefault="001B078C" w:rsidP="001B078C">
            <w:pPr>
              <w:pStyle w:val="TAC"/>
            </w:pPr>
            <w:r w:rsidRPr="00F95B02">
              <w:rPr>
                <w:rFonts w:cs="v5.0.0"/>
                <w:lang w:eastAsia="zh-CN"/>
              </w:rPr>
              <w:t>60</w:t>
            </w:r>
          </w:p>
        </w:tc>
        <w:tc>
          <w:tcPr>
            <w:tcW w:w="1418" w:type="dxa"/>
          </w:tcPr>
          <w:p w14:paraId="7798051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E0965AF" w14:textId="77777777" w:rsidR="001B078C" w:rsidRPr="00F95B02" w:rsidRDefault="001B078C" w:rsidP="001B078C">
            <w:pPr>
              <w:pStyle w:val="TAC"/>
            </w:pPr>
            <w:r w:rsidRPr="00F95B02">
              <w:t>G-FR1-A2-5</w:t>
            </w:r>
          </w:p>
        </w:tc>
        <w:tc>
          <w:tcPr>
            <w:tcW w:w="1418" w:type="dxa"/>
            <w:vAlign w:val="center"/>
          </w:tcPr>
          <w:p w14:paraId="698EA1F2" w14:textId="77777777" w:rsidR="001B078C" w:rsidRPr="00F95B02" w:rsidRDefault="001B078C" w:rsidP="001B078C">
            <w:pPr>
              <w:pStyle w:val="TAC"/>
            </w:pPr>
            <w:r w:rsidRPr="00F95B02">
              <w:t>-56.5</w:t>
            </w:r>
          </w:p>
        </w:tc>
        <w:tc>
          <w:tcPr>
            <w:tcW w:w="1559" w:type="dxa"/>
            <w:tcBorders>
              <w:bottom w:val="nil"/>
            </w:tcBorders>
            <w:vAlign w:val="center"/>
          </w:tcPr>
          <w:p w14:paraId="1FE7A3AC" w14:textId="77777777" w:rsidR="001B078C" w:rsidRDefault="001B078C" w:rsidP="001B078C">
            <w:pPr>
              <w:pStyle w:val="TAC"/>
            </w:pPr>
            <w:r w:rsidRPr="00F95B02">
              <w:rPr>
                <w:rFonts w:cs="v5.0.0"/>
                <w:lang w:eastAsia="zh-CN"/>
              </w:rPr>
              <w:t>-63.3</w:t>
            </w:r>
          </w:p>
        </w:tc>
        <w:tc>
          <w:tcPr>
            <w:tcW w:w="1412" w:type="dxa"/>
            <w:tcBorders>
              <w:bottom w:val="nil"/>
            </w:tcBorders>
            <w:vAlign w:val="center"/>
          </w:tcPr>
          <w:p w14:paraId="147EC066" w14:textId="77777777" w:rsidR="001B078C" w:rsidRDefault="001B078C" w:rsidP="001B078C">
            <w:pPr>
              <w:pStyle w:val="TAC"/>
            </w:pPr>
            <w:r w:rsidRPr="00F95B02">
              <w:rPr>
                <w:rFonts w:cs="v5.0.0"/>
                <w:lang w:eastAsia="zh-CN"/>
              </w:rPr>
              <w:t>AWGN</w:t>
            </w:r>
          </w:p>
        </w:tc>
      </w:tr>
      <w:tr w:rsidR="001B078C" w14:paraId="214E897D" w14:textId="77777777" w:rsidTr="00762F13">
        <w:trPr>
          <w:cantSplit/>
          <w:jc w:val="center"/>
        </w:trPr>
        <w:tc>
          <w:tcPr>
            <w:tcW w:w="1559" w:type="dxa"/>
            <w:tcBorders>
              <w:top w:val="nil"/>
              <w:bottom w:val="single" w:sz="4" w:space="0" w:color="auto"/>
            </w:tcBorders>
            <w:vAlign w:val="center"/>
          </w:tcPr>
          <w:p w14:paraId="08265181" w14:textId="77777777" w:rsidR="001B078C" w:rsidRDefault="001B078C" w:rsidP="001B078C">
            <w:pPr>
              <w:pStyle w:val="TAC"/>
            </w:pPr>
          </w:p>
        </w:tc>
        <w:tc>
          <w:tcPr>
            <w:tcW w:w="1418" w:type="dxa"/>
          </w:tcPr>
          <w:p w14:paraId="41116A2D"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54230F8C" w14:textId="77777777" w:rsidR="001B078C" w:rsidRPr="00F95B02" w:rsidRDefault="001B078C" w:rsidP="001B078C">
            <w:pPr>
              <w:pStyle w:val="TAC"/>
            </w:pPr>
            <w:r w:rsidRPr="00F95B02">
              <w:t>G-FR1-A2-6</w:t>
            </w:r>
          </w:p>
        </w:tc>
        <w:tc>
          <w:tcPr>
            <w:tcW w:w="1418" w:type="dxa"/>
            <w:vAlign w:val="center"/>
          </w:tcPr>
          <w:p w14:paraId="6018477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E7AD017" w14:textId="77777777" w:rsidR="001B078C" w:rsidRDefault="001B078C" w:rsidP="001B078C">
            <w:pPr>
              <w:pStyle w:val="TAC"/>
            </w:pPr>
          </w:p>
        </w:tc>
        <w:tc>
          <w:tcPr>
            <w:tcW w:w="1412" w:type="dxa"/>
            <w:tcBorders>
              <w:top w:val="nil"/>
              <w:bottom w:val="single" w:sz="4" w:space="0" w:color="auto"/>
            </w:tcBorders>
            <w:vAlign w:val="center"/>
          </w:tcPr>
          <w:p w14:paraId="688DC1BE" w14:textId="77777777" w:rsidR="001B078C" w:rsidRDefault="001B078C" w:rsidP="001B078C">
            <w:pPr>
              <w:pStyle w:val="TAC"/>
            </w:pPr>
          </w:p>
        </w:tc>
      </w:tr>
      <w:tr w:rsidR="001B078C" w14:paraId="6AEE31A4" w14:textId="77777777" w:rsidTr="00762F13">
        <w:trPr>
          <w:cantSplit/>
          <w:jc w:val="center"/>
        </w:trPr>
        <w:tc>
          <w:tcPr>
            <w:tcW w:w="1559" w:type="dxa"/>
            <w:tcBorders>
              <w:bottom w:val="nil"/>
            </w:tcBorders>
            <w:vAlign w:val="center"/>
          </w:tcPr>
          <w:p w14:paraId="5CFD56BA" w14:textId="77777777" w:rsidR="001B078C" w:rsidRDefault="001B078C" w:rsidP="001B078C">
            <w:pPr>
              <w:pStyle w:val="TAC"/>
            </w:pPr>
            <w:r w:rsidRPr="00F95B02">
              <w:rPr>
                <w:rFonts w:cs="v5.0.0"/>
                <w:lang w:eastAsia="zh-CN"/>
              </w:rPr>
              <w:t>70</w:t>
            </w:r>
          </w:p>
        </w:tc>
        <w:tc>
          <w:tcPr>
            <w:tcW w:w="1418" w:type="dxa"/>
          </w:tcPr>
          <w:p w14:paraId="7DF500F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B343843" w14:textId="77777777" w:rsidR="001B078C" w:rsidRPr="00F95B02" w:rsidRDefault="001B078C" w:rsidP="001B078C">
            <w:pPr>
              <w:pStyle w:val="TAC"/>
            </w:pPr>
            <w:r w:rsidRPr="00F95B02">
              <w:t>G-FR1-A2-5</w:t>
            </w:r>
          </w:p>
        </w:tc>
        <w:tc>
          <w:tcPr>
            <w:tcW w:w="1418" w:type="dxa"/>
            <w:vAlign w:val="center"/>
          </w:tcPr>
          <w:p w14:paraId="5D5F4578" w14:textId="77777777" w:rsidR="001B078C" w:rsidRPr="00F95B02" w:rsidRDefault="001B078C" w:rsidP="001B078C">
            <w:pPr>
              <w:pStyle w:val="TAC"/>
            </w:pPr>
            <w:r w:rsidRPr="00F95B02">
              <w:t>-56.5</w:t>
            </w:r>
          </w:p>
        </w:tc>
        <w:tc>
          <w:tcPr>
            <w:tcW w:w="1559" w:type="dxa"/>
            <w:tcBorders>
              <w:bottom w:val="nil"/>
            </w:tcBorders>
            <w:vAlign w:val="center"/>
          </w:tcPr>
          <w:p w14:paraId="2AF8F259" w14:textId="77777777" w:rsidR="001B078C" w:rsidRDefault="001B078C" w:rsidP="001B078C">
            <w:pPr>
              <w:pStyle w:val="TAC"/>
            </w:pPr>
            <w:r w:rsidRPr="00F95B02">
              <w:rPr>
                <w:rFonts w:cs="v5.0.0"/>
                <w:lang w:eastAsia="zh-CN"/>
              </w:rPr>
              <w:t>-62.7</w:t>
            </w:r>
          </w:p>
        </w:tc>
        <w:tc>
          <w:tcPr>
            <w:tcW w:w="1412" w:type="dxa"/>
            <w:tcBorders>
              <w:bottom w:val="nil"/>
            </w:tcBorders>
            <w:vAlign w:val="center"/>
          </w:tcPr>
          <w:p w14:paraId="2B760D6F" w14:textId="77777777" w:rsidR="001B078C" w:rsidRDefault="001B078C" w:rsidP="001B078C">
            <w:pPr>
              <w:pStyle w:val="TAC"/>
            </w:pPr>
            <w:r w:rsidRPr="00F95B02">
              <w:rPr>
                <w:rFonts w:cs="v5.0.0"/>
                <w:lang w:eastAsia="zh-CN"/>
              </w:rPr>
              <w:t>AWGN</w:t>
            </w:r>
          </w:p>
        </w:tc>
      </w:tr>
      <w:tr w:rsidR="001B078C" w14:paraId="7168035E" w14:textId="77777777" w:rsidTr="00762F13">
        <w:trPr>
          <w:cantSplit/>
          <w:jc w:val="center"/>
        </w:trPr>
        <w:tc>
          <w:tcPr>
            <w:tcW w:w="1559" w:type="dxa"/>
            <w:tcBorders>
              <w:top w:val="nil"/>
              <w:bottom w:val="single" w:sz="4" w:space="0" w:color="auto"/>
            </w:tcBorders>
            <w:vAlign w:val="center"/>
          </w:tcPr>
          <w:p w14:paraId="4EF34402" w14:textId="77777777" w:rsidR="001B078C" w:rsidRDefault="001B078C" w:rsidP="001B078C">
            <w:pPr>
              <w:pStyle w:val="TAC"/>
            </w:pPr>
          </w:p>
        </w:tc>
        <w:tc>
          <w:tcPr>
            <w:tcW w:w="1418" w:type="dxa"/>
          </w:tcPr>
          <w:p w14:paraId="6584DC1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4FB3BC3" w14:textId="77777777" w:rsidR="001B078C" w:rsidRPr="00F95B02" w:rsidRDefault="001B078C" w:rsidP="001B078C">
            <w:pPr>
              <w:pStyle w:val="TAC"/>
            </w:pPr>
            <w:r w:rsidRPr="00F95B02">
              <w:t>G-FR1-A2-6</w:t>
            </w:r>
          </w:p>
        </w:tc>
        <w:tc>
          <w:tcPr>
            <w:tcW w:w="1418" w:type="dxa"/>
            <w:vAlign w:val="center"/>
          </w:tcPr>
          <w:p w14:paraId="25307B8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0000C7D" w14:textId="77777777" w:rsidR="001B078C" w:rsidRDefault="001B078C" w:rsidP="001B078C">
            <w:pPr>
              <w:pStyle w:val="TAC"/>
            </w:pPr>
          </w:p>
        </w:tc>
        <w:tc>
          <w:tcPr>
            <w:tcW w:w="1412" w:type="dxa"/>
            <w:tcBorders>
              <w:top w:val="nil"/>
              <w:bottom w:val="single" w:sz="4" w:space="0" w:color="auto"/>
            </w:tcBorders>
            <w:vAlign w:val="center"/>
          </w:tcPr>
          <w:p w14:paraId="2CEBE975" w14:textId="77777777" w:rsidR="001B078C" w:rsidRDefault="001B078C" w:rsidP="001B078C">
            <w:pPr>
              <w:pStyle w:val="TAC"/>
            </w:pPr>
          </w:p>
        </w:tc>
      </w:tr>
      <w:tr w:rsidR="001B078C" w14:paraId="43EA2559" w14:textId="77777777" w:rsidTr="00762F13">
        <w:trPr>
          <w:cantSplit/>
          <w:jc w:val="center"/>
        </w:trPr>
        <w:tc>
          <w:tcPr>
            <w:tcW w:w="1559" w:type="dxa"/>
            <w:tcBorders>
              <w:bottom w:val="nil"/>
            </w:tcBorders>
            <w:vAlign w:val="center"/>
          </w:tcPr>
          <w:p w14:paraId="3E56337F" w14:textId="77777777" w:rsidR="001B078C" w:rsidRDefault="001B078C" w:rsidP="001B078C">
            <w:pPr>
              <w:pStyle w:val="TAC"/>
            </w:pPr>
            <w:r w:rsidRPr="00F95B02">
              <w:rPr>
                <w:rFonts w:cs="v5.0.0"/>
                <w:lang w:eastAsia="zh-CN"/>
              </w:rPr>
              <w:t>80</w:t>
            </w:r>
          </w:p>
        </w:tc>
        <w:tc>
          <w:tcPr>
            <w:tcW w:w="1418" w:type="dxa"/>
          </w:tcPr>
          <w:p w14:paraId="0C025CD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1B06571" w14:textId="77777777" w:rsidR="001B078C" w:rsidRPr="00F95B02" w:rsidRDefault="001B078C" w:rsidP="001B078C">
            <w:pPr>
              <w:pStyle w:val="TAC"/>
            </w:pPr>
            <w:r w:rsidRPr="00F95B02">
              <w:t>G-FR1-A2-5</w:t>
            </w:r>
          </w:p>
        </w:tc>
        <w:tc>
          <w:tcPr>
            <w:tcW w:w="1418" w:type="dxa"/>
            <w:vAlign w:val="center"/>
          </w:tcPr>
          <w:p w14:paraId="773088DF" w14:textId="77777777" w:rsidR="001B078C" w:rsidRPr="00F95B02" w:rsidRDefault="001B078C" w:rsidP="001B078C">
            <w:pPr>
              <w:pStyle w:val="TAC"/>
            </w:pPr>
            <w:r w:rsidRPr="00F95B02">
              <w:t>-56.5</w:t>
            </w:r>
          </w:p>
        </w:tc>
        <w:tc>
          <w:tcPr>
            <w:tcW w:w="1559" w:type="dxa"/>
            <w:tcBorders>
              <w:bottom w:val="nil"/>
            </w:tcBorders>
            <w:vAlign w:val="center"/>
          </w:tcPr>
          <w:p w14:paraId="1BFFD7A3" w14:textId="77777777" w:rsidR="001B078C" w:rsidRDefault="001B078C" w:rsidP="001B078C">
            <w:pPr>
              <w:pStyle w:val="TAC"/>
            </w:pPr>
            <w:r w:rsidRPr="00F95B02">
              <w:rPr>
                <w:rFonts w:cs="v5.0.0"/>
                <w:lang w:eastAsia="zh-CN"/>
              </w:rPr>
              <w:t>-62.1</w:t>
            </w:r>
          </w:p>
        </w:tc>
        <w:tc>
          <w:tcPr>
            <w:tcW w:w="1412" w:type="dxa"/>
            <w:tcBorders>
              <w:bottom w:val="nil"/>
            </w:tcBorders>
            <w:vAlign w:val="center"/>
          </w:tcPr>
          <w:p w14:paraId="41004F2C" w14:textId="77777777" w:rsidR="001B078C" w:rsidRDefault="001B078C" w:rsidP="001B078C">
            <w:pPr>
              <w:pStyle w:val="TAC"/>
            </w:pPr>
            <w:r w:rsidRPr="00F95B02">
              <w:rPr>
                <w:rFonts w:cs="v5.0.0"/>
                <w:lang w:eastAsia="zh-CN"/>
              </w:rPr>
              <w:t>AWGN</w:t>
            </w:r>
          </w:p>
        </w:tc>
      </w:tr>
      <w:tr w:rsidR="001B078C" w14:paraId="4BFCDDF5" w14:textId="77777777" w:rsidTr="00762F13">
        <w:trPr>
          <w:cantSplit/>
          <w:jc w:val="center"/>
        </w:trPr>
        <w:tc>
          <w:tcPr>
            <w:tcW w:w="1559" w:type="dxa"/>
            <w:tcBorders>
              <w:top w:val="nil"/>
              <w:bottom w:val="single" w:sz="4" w:space="0" w:color="auto"/>
            </w:tcBorders>
            <w:vAlign w:val="center"/>
          </w:tcPr>
          <w:p w14:paraId="08A7A36C" w14:textId="77777777" w:rsidR="001B078C" w:rsidRDefault="001B078C" w:rsidP="001B078C">
            <w:pPr>
              <w:pStyle w:val="TAC"/>
            </w:pPr>
          </w:p>
        </w:tc>
        <w:tc>
          <w:tcPr>
            <w:tcW w:w="1418" w:type="dxa"/>
          </w:tcPr>
          <w:p w14:paraId="223522C7"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B83FD23" w14:textId="77777777" w:rsidR="001B078C" w:rsidRPr="00F95B02" w:rsidRDefault="001B078C" w:rsidP="001B078C">
            <w:pPr>
              <w:pStyle w:val="TAC"/>
            </w:pPr>
            <w:r w:rsidRPr="00F95B02">
              <w:t>G-FR1-A2-6</w:t>
            </w:r>
          </w:p>
        </w:tc>
        <w:tc>
          <w:tcPr>
            <w:tcW w:w="1418" w:type="dxa"/>
            <w:vAlign w:val="center"/>
          </w:tcPr>
          <w:p w14:paraId="4193278B"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4560D4D7" w14:textId="77777777" w:rsidR="001B078C" w:rsidRDefault="001B078C" w:rsidP="001B078C">
            <w:pPr>
              <w:pStyle w:val="TAC"/>
            </w:pPr>
          </w:p>
        </w:tc>
        <w:tc>
          <w:tcPr>
            <w:tcW w:w="1412" w:type="dxa"/>
            <w:tcBorders>
              <w:top w:val="nil"/>
              <w:bottom w:val="single" w:sz="4" w:space="0" w:color="auto"/>
            </w:tcBorders>
            <w:vAlign w:val="center"/>
          </w:tcPr>
          <w:p w14:paraId="2ED211AD" w14:textId="77777777" w:rsidR="001B078C" w:rsidRDefault="001B078C" w:rsidP="001B078C">
            <w:pPr>
              <w:pStyle w:val="TAC"/>
            </w:pPr>
          </w:p>
        </w:tc>
      </w:tr>
      <w:tr w:rsidR="001B078C" w14:paraId="25219725" w14:textId="77777777" w:rsidTr="00762F13">
        <w:trPr>
          <w:cantSplit/>
          <w:jc w:val="center"/>
        </w:trPr>
        <w:tc>
          <w:tcPr>
            <w:tcW w:w="1559" w:type="dxa"/>
            <w:tcBorders>
              <w:bottom w:val="nil"/>
            </w:tcBorders>
            <w:vAlign w:val="center"/>
          </w:tcPr>
          <w:p w14:paraId="3EDBDE1D" w14:textId="77777777" w:rsidR="001B078C" w:rsidRDefault="001B078C" w:rsidP="001B078C">
            <w:pPr>
              <w:pStyle w:val="TAC"/>
            </w:pPr>
            <w:r w:rsidRPr="00F95B02">
              <w:rPr>
                <w:rFonts w:cs="v5.0.0"/>
                <w:lang w:eastAsia="zh-CN"/>
              </w:rPr>
              <w:t>90</w:t>
            </w:r>
          </w:p>
        </w:tc>
        <w:tc>
          <w:tcPr>
            <w:tcW w:w="1418" w:type="dxa"/>
          </w:tcPr>
          <w:p w14:paraId="13E4DDC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4E1CA33C" w14:textId="77777777" w:rsidR="001B078C" w:rsidRPr="00F95B02" w:rsidRDefault="001B078C" w:rsidP="001B078C">
            <w:pPr>
              <w:pStyle w:val="TAC"/>
            </w:pPr>
            <w:r w:rsidRPr="00F95B02">
              <w:t>G-FR1-A2-5</w:t>
            </w:r>
          </w:p>
        </w:tc>
        <w:tc>
          <w:tcPr>
            <w:tcW w:w="1418" w:type="dxa"/>
            <w:vAlign w:val="center"/>
          </w:tcPr>
          <w:p w14:paraId="3BAF1861" w14:textId="77777777" w:rsidR="001B078C" w:rsidRPr="00F95B02" w:rsidRDefault="001B078C" w:rsidP="001B078C">
            <w:pPr>
              <w:pStyle w:val="TAC"/>
            </w:pPr>
            <w:r w:rsidRPr="00F95B02">
              <w:t>-56.5</w:t>
            </w:r>
          </w:p>
        </w:tc>
        <w:tc>
          <w:tcPr>
            <w:tcW w:w="1559" w:type="dxa"/>
            <w:tcBorders>
              <w:bottom w:val="nil"/>
            </w:tcBorders>
            <w:vAlign w:val="center"/>
          </w:tcPr>
          <w:p w14:paraId="47470413" w14:textId="77777777" w:rsidR="001B078C" w:rsidRDefault="001B078C" w:rsidP="001B078C">
            <w:pPr>
              <w:pStyle w:val="TAC"/>
            </w:pPr>
            <w:r w:rsidRPr="00F95B02">
              <w:rPr>
                <w:rFonts w:cs="v5.0.0"/>
                <w:lang w:eastAsia="zh-CN"/>
              </w:rPr>
              <w:t>-61.5</w:t>
            </w:r>
          </w:p>
        </w:tc>
        <w:tc>
          <w:tcPr>
            <w:tcW w:w="1412" w:type="dxa"/>
            <w:tcBorders>
              <w:bottom w:val="nil"/>
            </w:tcBorders>
            <w:vAlign w:val="center"/>
          </w:tcPr>
          <w:p w14:paraId="0A7427A5" w14:textId="77777777" w:rsidR="001B078C" w:rsidRDefault="001B078C" w:rsidP="001B078C">
            <w:pPr>
              <w:pStyle w:val="TAC"/>
            </w:pPr>
            <w:r w:rsidRPr="00F95B02">
              <w:rPr>
                <w:rFonts w:cs="v5.0.0"/>
                <w:lang w:eastAsia="zh-CN"/>
              </w:rPr>
              <w:t>AWGN</w:t>
            </w:r>
          </w:p>
        </w:tc>
      </w:tr>
      <w:tr w:rsidR="001B078C" w14:paraId="2030377E" w14:textId="77777777" w:rsidTr="00762F13">
        <w:trPr>
          <w:cantSplit/>
          <w:jc w:val="center"/>
        </w:trPr>
        <w:tc>
          <w:tcPr>
            <w:tcW w:w="1559" w:type="dxa"/>
            <w:tcBorders>
              <w:top w:val="nil"/>
              <w:bottom w:val="single" w:sz="4" w:space="0" w:color="auto"/>
            </w:tcBorders>
            <w:vAlign w:val="center"/>
          </w:tcPr>
          <w:p w14:paraId="14B034BF" w14:textId="77777777" w:rsidR="001B078C" w:rsidRDefault="001B078C" w:rsidP="001B078C">
            <w:pPr>
              <w:pStyle w:val="TAC"/>
            </w:pPr>
          </w:p>
        </w:tc>
        <w:tc>
          <w:tcPr>
            <w:tcW w:w="1418" w:type="dxa"/>
          </w:tcPr>
          <w:p w14:paraId="46E42FBF"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B087A3E" w14:textId="77777777" w:rsidR="001B078C" w:rsidRPr="00F95B02" w:rsidRDefault="001B078C" w:rsidP="001B078C">
            <w:pPr>
              <w:pStyle w:val="TAC"/>
            </w:pPr>
            <w:r w:rsidRPr="00F95B02">
              <w:t>G-FR1-A2-6</w:t>
            </w:r>
          </w:p>
        </w:tc>
        <w:tc>
          <w:tcPr>
            <w:tcW w:w="1418" w:type="dxa"/>
            <w:vAlign w:val="center"/>
          </w:tcPr>
          <w:p w14:paraId="4F467DC8"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E5432A7" w14:textId="77777777" w:rsidR="001B078C" w:rsidRDefault="001B078C" w:rsidP="001B078C">
            <w:pPr>
              <w:pStyle w:val="TAC"/>
            </w:pPr>
          </w:p>
        </w:tc>
        <w:tc>
          <w:tcPr>
            <w:tcW w:w="1412" w:type="dxa"/>
            <w:tcBorders>
              <w:top w:val="nil"/>
              <w:bottom w:val="single" w:sz="4" w:space="0" w:color="auto"/>
            </w:tcBorders>
            <w:vAlign w:val="center"/>
          </w:tcPr>
          <w:p w14:paraId="5F281811" w14:textId="77777777" w:rsidR="001B078C" w:rsidRDefault="001B078C" w:rsidP="001B078C">
            <w:pPr>
              <w:pStyle w:val="TAC"/>
            </w:pPr>
          </w:p>
        </w:tc>
      </w:tr>
      <w:tr w:rsidR="001B078C" w14:paraId="349860F6" w14:textId="77777777" w:rsidTr="00762F13">
        <w:trPr>
          <w:cantSplit/>
          <w:jc w:val="center"/>
        </w:trPr>
        <w:tc>
          <w:tcPr>
            <w:tcW w:w="1559" w:type="dxa"/>
            <w:tcBorders>
              <w:bottom w:val="nil"/>
            </w:tcBorders>
            <w:vAlign w:val="center"/>
          </w:tcPr>
          <w:p w14:paraId="74CDA527" w14:textId="77777777" w:rsidR="001B078C" w:rsidRDefault="001B078C" w:rsidP="001B078C">
            <w:pPr>
              <w:pStyle w:val="TAC"/>
            </w:pPr>
            <w:r w:rsidRPr="00F95B02">
              <w:rPr>
                <w:rFonts w:cs="v5.0.0"/>
                <w:lang w:eastAsia="zh-CN"/>
              </w:rPr>
              <w:t>100</w:t>
            </w:r>
          </w:p>
        </w:tc>
        <w:tc>
          <w:tcPr>
            <w:tcW w:w="1418" w:type="dxa"/>
          </w:tcPr>
          <w:p w14:paraId="1045B4D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D3776B1" w14:textId="77777777" w:rsidR="001B078C" w:rsidRPr="00F95B02" w:rsidRDefault="001B078C" w:rsidP="001B078C">
            <w:pPr>
              <w:pStyle w:val="TAC"/>
            </w:pPr>
            <w:r w:rsidRPr="00F95B02">
              <w:t>G-FR1-A2-5</w:t>
            </w:r>
          </w:p>
        </w:tc>
        <w:tc>
          <w:tcPr>
            <w:tcW w:w="1418" w:type="dxa"/>
            <w:vAlign w:val="center"/>
          </w:tcPr>
          <w:p w14:paraId="33D1554B" w14:textId="77777777" w:rsidR="001B078C" w:rsidRPr="00F95B02" w:rsidRDefault="001B078C" w:rsidP="001B078C">
            <w:pPr>
              <w:pStyle w:val="TAC"/>
            </w:pPr>
            <w:r w:rsidRPr="00F95B02">
              <w:t>-56.5</w:t>
            </w:r>
          </w:p>
        </w:tc>
        <w:tc>
          <w:tcPr>
            <w:tcW w:w="1559" w:type="dxa"/>
            <w:tcBorders>
              <w:bottom w:val="nil"/>
            </w:tcBorders>
            <w:vAlign w:val="center"/>
          </w:tcPr>
          <w:p w14:paraId="00C1F4CB" w14:textId="77777777" w:rsidR="001B078C" w:rsidRDefault="001B078C" w:rsidP="001B078C">
            <w:pPr>
              <w:pStyle w:val="TAC"/>
            </w:pPr>
            <w:r w:rsidRPr="00F95B02">
              <w:rPr>
                <w:rFonts w:cs="v5.0.0"/>
                <w:lang w:eastAsia="zh-CN"/>
              </w:rPr>
              <w:t>-61.1</w:t>
            </w:r>
          </w:p>
        </w:tc>
        <w:tc>
          <w:tcPr>
            <w:tcW w:w="1412" w:type="dxa"/>
            <w:tcBorders>
              <w:bottom w:val="nil"/>
            </w:tcBorders>
            <w:vAlign w:val="center"/>
          </w:tcPr>
          <w:p w14:paraId="2BD8BB5B" w14:textId="77777777" w:rsidR="001B078C" w:rsidRDefault="001B078C" w:rsidP="001B078C">
            <w:pPr>
              <w:pStyle w:val="TAC"/>
            </w:pPr>
            <w:r w:rsidRPr="00F95B02">
              <w:rPr>
                <w:rFonts w:cs="v5.0.0"/>
                <w:lang w:eastAsia="zh-CN"/>
              </w:rPr>
              <w:t>AWGN</w:t>
            </w:r>
          </w:p>
        </w:tc>
      </w:tr>
      <w:tr w:rsidR="001B078C" w14:paraId="7E0E05E4" w14:textId="77777777" w:rsidTr="00762F13">
        <w:trPr>
          <w:cantSplit/>
          <w:jc w:val="center"/>
        </w:trPr>
        <w:tc>
          <w:tcPr>
            <w:tcW w:w="1559" w:type="dxa"/>
            <w:tcBorders>
              <w:top w:val="nil"/>
              <w:bottom w:val="single" w:sz="4" w:space="0" w:color="auto"/>
            </w:tcBorders>
            <w:vAlign w:val="center"/>
          </w:tcPr>
          <w:p w14:paraId="54CC869C" w14:textId="77777777" w:rsidR="001B078C" w:rsidRDefault="001B078C" w:rsidP="001B078C">
            <w:pPr>
              <w:pStyle w:val="TAC"/>
            </w:pPr>
          </w:p>
        </w:tc>
        <w:tc>
          <w:tcPr>
            <w:tcW w:w="1418" w:type="dxa"/>
            <w:tcBorders>
              <w:bottom w:val="single" w:sz="4" w:space="0" w:color="auto"/>
            </w:tcBorders>
          </w:tcPr>
          <w:p w14:paraId="4554EA92" w14:textId="77777777" w:rsidR="001B078C" w:rsidRPr="00F95B02" w:rsidRDefault="001B078C" w:rsidP="001B078C">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5B7C7BE" w14:textId="77777777" w:rsidR="001B078C" w:rsidRPr="00F95B02" w:rsidRDefault="001B078C" w:rsidP="001B078C">
            <w:pPr>
              <w:pStyle w:val="TAC"/>
            </w:pPr>
            <w:r w:rsidRPr="00F95B02">
              <w:t>G-FR1-A2-6</w:t>
            </w:r>
          </w:p>
        </w:tc>
        <w:tc>
          <w:tcPr>
            <w:tcW w:w="1418" w:type="dxa"/>
            <w:tcBorders>
              <w:bottom w:val="single" w:sz="4" w:space="0" w:color="auto"/>
            </w:tcBorders>
            <w:vAlign w:val="center"/>
          </w:tcPr>
          <w:p w14:paraId="5676A2A8" w14:textId="77777777" w:rsidR="001B078C" w:rsidRPr="00F95B02" w:rsidRDefault="001B078C" w:rsidP="001B078C">
            <w:pPr>
              <w:pStyle w:val="TAC"/>
            </w:pPr>
            <w:r w:rsidRPr="00F95B02">
              <w:t>-56.8</w:t>
            </w:r>
          </w:p>
        </w:tc>
        <w:tc>
          <w:tcPr>
            <w:tcW w:w="1559" w:type="dxa"/>
            <w:tcBorders>
              <w:top w:val="nil"/>
              <w:bottom w:val="single" w:sz="4" w:space="0" w:color="auto"/>
            </w:tcBorders>
          </w:tcPr>
          <w:p w14:paraId="204AF0AF" w14:textId="77777777" w:rsidR="001B078C" w:rsidRDefault="001B078C" w:rsidP="001B078C">
            <w:pPr>
              <w:pStyle w:val="TAC"/>
            </w:pPr>
          </w:p>
        </w:tc>
        <w:tc>
          <w:tcPr>
            <w:tcW w:w="1412" w:type="dxa"/>
            <w:tcBorders>
              <w:top w:val="nil"/>
              <w:bottom w:val="single" w:sz="4" w:space="0" w:color="auto"/>
            </w:tcBorders>
          </w:tcPr>
          <w:p w14:paraId="76002165" w14:textId="77777777" w:rsidR="001B078C" w:rsidRDefault="001B078C" w:rsidP="001B078C">
            <w:pPr>
              <w:pStyle w:val="TAC"/>
            </w:pPr>
          </w:p>
        </w:tc>
      </w:tr>
      <w:tr w:rsidR="001B078C" w14:paraId="62AFECA8" w14:textId="77777777" w:rsidTr="00762F13">
        <w:trPr>
          <w:cantSplit/>
          <w:jc w:val="center"/>
        </w:trPr>
        <w:tc>
          <w:tcPr>
            <w:tcW w:w="8783" w:type="dxa"/>
            <w:gridSpan w:val="6"/>
            <w:tcBorders>
              <w:top w:val="single" w:sz="4" w:space="0" w:color="auto"/>
            </w:tcBorders>
            <w:vAlign w:val="center"/>
          </w:tcPr>
          <w:p w14:paraId="7B04F2BC" w14:textId="77777777" w:rsidR="001B078C" w:rsidRDefault="001B078C" w:rsidP="001B078C">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E120B1" w14:textId="77777777" w:rsidR="001B078C" w:rsidRPr="008E2108" w:rsidRDefault="001B078C" w:rsidP="001B078C">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216D861" w14:textId="77777777" w:rsidR="008D775B" w:rsidRPr="00F95B02" w:rsidRDefault="008D775B" w:rsidP="008D775B"/>
    <w:p w14:paraId="1177B192" w14:textId="77777777" w:rsidR="008D775B" w:rsidRDefault="008D775B" w:rsidP="008D775B">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903D7A2" w14:textId="77777777" w:rsidTr="00762F13">
        <w:trPr>
          <w:cantSplit/>
          <w:jc w:val="center"/>
        </w:trPr>
        <w:tc>
          <w:tcPr>
            <w:tcW w:w="1559" w:type="dxa"/>
          </w:tcPr>
          <w:p w14:paraId="37E3E796"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D382C26"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F0292A9" w14:textId="77777777" w:rsidR="008D775B" w:rsidRDefault="008D775B" w:rsidP="00762F13">
            <w:pPr>
              <w:pStyle w:val="TAH"/>
            </w:pPr>
            <w:r w:rsidRPr="00F95B02">
              <w:rPr>
                <w:rFonts w:cs="v5.0.0"/>
              </w:rPr>
              <w:t>Wanted signal mean power (dBm)</w:t>
            </w:r>
          </w:p>
        </w:tc>
        <w:tc>
          <w:tcPr>
            <w:tcW w:w="1559" w:type="dxa"/>
          </w:tcPr>
          <w:p w14:paraId="10C1239B"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C7FAC5A" w14:textId="77777777" w:rsidR="008D775B" w:rsidRDefault="008D775B" w:rsidP="00762F13">
            <w:pPr>
              <w:pStyle w:val="TAH"/>
            </w:pPr>
            <w:r w:rsidRPr="00F95B02">
              <w:rPr>
                <w:rFonts w:cs="v5.0.0"/>
              </w:rPr>
              <w:t>Type of interfering signal</w:t>
            </w:r>
          </w:p>
        </w:tc>
      </w:tr>
      <w:tr w:rsidR="008D775B" w:rsidRPr="00F95B02" w14:paraId="06F4D201" w14:textId="77777777" w:rsidTr="00762F13">
        <w:trPr>
          <w:cantSplit/>
          <w:trHeight w:val="105"/>
          <w:jc w:val="center"/>
        </w:trPr>
        <w:tc>
          <w:tcPr>
            <w:tcW w:w="1559" w:type="dxa"/>
            <w:tcBorders>
              <w:bottom w:val="single" w:sz="4" w:space="0" w:color="auto"/>
              <w:right w:val="single" w:sz="4" w:space="0" w:color="auto"/>
            </w:tcBorders>
            <w:vAlign w:val="center"/>
          </w:tcPr>
          <w:p w14:paraId="13741AA6"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682F2001"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72EBAE10"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568184A3"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tcPr>
          <w:p w14:paraId="41CA3F8D" w14:textId="77777777" w:rsidR="008D775B" w:rsidRPr="00F95B02" w:rsidRDefault="008D775B" w:rsidP="00762F13">
            <w:pPr>
              <w:pStyle w:val="TAC"/>
            </w:pPr>
          </w:p>
        </w:tc>
      </w:tr>
      <w:tr w:rsidR="008D775B" w14:paraId="04729EC3" w14:textId="77777777" w:rsidTr="00762F13">
        <w:trPr>
          <w:cantSplit/>
          <w:jc w:val="center"/>
        </w:trPr>
        <w:tc>
          <w:tcPr>
            <w:tcW w:w="1559" w:type="dxa"/>
            <w:tcBorders>
              <w:bottom w:val="single" w:sz="4" w:space="0" w:color="auto"/>
              <w:right w:val="single" w:sz="4" w:space="0" w:color="auto"/>
            </w:tcBorders>
            <w:vAlign w:val="center"/>
          </w:tcPr>
          <w:p w14:paraId="7929124D"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7B01F0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AA3A1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26E9759"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17B13608" w14:textId="77777777" w:rsidR="008D775B" w:rsidRPr="00F95B02" w:rsidRDefault="008D775B" w:rsidP="00762F13">
            <w:pPr>
              <w:pStyle w:val="TAC"/>
            </w:pPr>
          </w:p>
        </w:tc>
      </w:tr>
      <w:tr w:rsidR="001B078C" w14:paraId="0F01AA1A" w14:textId="77777777" w:rsidTr="00762F13">
        <w:trPr>
          <w:cantSplit/>
          <w:jc w:val="center"/>
          <w:ins w:id="475" w:author="Dominique Everaere" w:date="2025-03-10T17:23:00Z"/>
        </w:trPr>
        <w:tc>
          <w:tcPr>
            <w:tcW w:w="1559" w:type="dxa"/>
            <w:tcBorders>
              <w:bottom w:val="single" w:sz="4" w:space="0" w:color="auto"/>
              <w:right w:val="single" w:sz="4" w:space="0" w:color="auto"/>
            </w:tcBorders>
            <w:vAlign w:val="center"/>
          </w:tcPr>
          <w:p w14:paraId="22B638C2" w14:textId="6CBF475D" w:rsidR="001B078C" w:rsidRPr="00F95B02" w:rsidRDefault="001B078C" w:rsidP="00762F13">
            <w:pPr>
              <w:pStyle w:val="TAC"/>
              <w:rPr>
                <w:ins w:id="476" w:author="Dominique Everaere" w:date="2025-03-10T17:23:00Z"/>
                <w:rFonts w:cs="v5.0.0"/>
                <w:lang w:eastAsia="zh-CN"/>
              </w:rPr>
            </w:pPr>
            <w:ins w:id="477"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43AC2346" w14:textId="77777777" w:rsidR="001B078C" w:rsidRPr="00F95B02" w:rsidRDefault="001B078C" w:rsidP="00762F13">
            <w:pPr>
              <w:pStyle w:val="TAC"/>
              <w:rPr>
                <w:ins w:id="478" w:author="Dominique Everaere" w:date="2025-03-10T17:23:00Z"/>
              </w:rPr>
            </w:pPr>
          </w:p>
        </w:tc>
        <w:tc>
          <w:tcPr>
            <w:tcW w:w="1418" w:type="dxa"/>
            <w:tcBorders>
              <w:top w:val="nil"/>
              <w:left w:val="single" w:sz="4" w:space="0" w:color="auto"/>
              <w:bottom w:val="nil"/>
              <w:right w:val="single" w:sz="4" w:space="0" w:color="auto"/>
            </w:tcBorders>
          </w:tcPr>
          <w:p w14:paraId="3DD20221" w14:textId="77777777" w:rsidR="001B078C" w:rsidRPr="00F95B02" w:rsidRDefault="001B078C" w:rsidP="00762F13">
            <w:pPr>
              <w:pStyle w:val="TAC"/>
              <w:rPr>
                <w:ins w:id="479"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3CA893B1" w14:textId="4E3E0FD9" w:rsidR="001B078C" w:rsidRPr="00F95B02" w:rsidRDefault="00681929" w:rsidP="00762F13">
            <w:pPr>
              <w:pStyle w:val="TAC"/>
              <w:rPr>
                <w:ins w:id="480" w:author="Dominique Everaere" w:date="2025-03-10T17:23:00Z"/>
                <w:rFonts w:cs="v5.0.0"/>
                <w:lang w:eastAsia="zh-CN"/>
              </w:rPr>
            </w:pPr>
            <w:ins w:id="481"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tcPr>
          <w:p w14:paraId="2A36AFC4" w14:textId="77777777" w:rsidR="001B078C" w:rsidRPr="00F95B02" w:rsidRDefault="001B078C" w:rsidP="00762F13">
            <w:pPr>
              <w:pStyle w:val="TAC"/>
              <w:rPr>
                <w:ins w:id="482" w:author="Dominique Everaere" w:date="2025-03-10T17:23:00Z"/>
              </w:rPr>
            </w:pPr>
          </w:p>
        </w:tc>
      </w:tr>
      <w:tr w:rsidR="008D775B" w14:paraId="4203CC2F" w14:textId="77777777" w:rsidTr="00762F13">
        <w:trPr>
          <w:cantSplit/>
          <w:jc w:val="center"/>
        </w:trPr>
        <w:tc>
          <w:tcPr>
            <w:tcW w:w="1559" w:type="dxa"/>
            <w:tcBorders>
              <w:bottom w:val="single" w:sz="4" w:space="0" w:color="auto"/>
              <w:right w:val="single" w:sz="4" w:space="0" w:color="auto"/>
            </w:tcBorders>
            <w:vAlign w:val="center"/>
          </w:tcPr>
          <w:p w14:paraId="3C4147C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F6A715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18AA8E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7DF29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7DD07ACB" w14:textId="77777777" w:rsidR="008D775B" w:rsidRPr="00F95B02" w:rsidRDefault="008D775B" w:rsidP="00762F13">
            <w:pPr>
              <w:pStyle w:val="TAC"/>
            </w:pPr>
          </w:p>
        </w:tc>
      </w:tr>
      <w:tr w:rsidR="008D775B" w14:paraId="1D91E54F" w14:textId="77777777" w:rsidTr="00762F13">
        <w:trPr>
          <w:cantSplit/>
          <w:jc w:val="center"/>
        </w:trPr>
        <w:tc>
          <w:tcPr>
            <w:tcW w:w="1559" w:type="dxa"/>
            <w:tcBorders>
              <w:bottom w:val="single" w:sz="4" w:space="0" w:color="auto"/>
              <w:right w:val="single" w:sz="4" w:space="0" w:color="auto"/>
            </w:tcBorders>
            <w:vAlign w:val="center"/>
          </w:tcPr>
          <w:p w14:paraId="26BD0C74"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3D938EC4"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60D8B9C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55B4F65"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4B01C290" w14:textId="77777777" w:rsidR="008D775B" w:rsidRPr="00F95B02" w:rsidRDefault="008D775B" w:rsidP="00762F13">
            <w:pPr>
              <w:pStyle w:val="TAC"/>
            </w:pPr>
          </w:p>
        </w:tc>
      </w:tr>
      <w:tr w:rsidR="008D775B" w14:paraId="6EF62774" w14:textId="77777777" w:rsidTr="00762F13">
        <w:trPr>
          <w:cantSplit/>
          <w:jc w:val="center"/>
        </w:trPr>
        <w:tc>
          <w:tcPr>
            <w:tcW w:w="1559" w:type="dxa"/>
            <w:tcBorders>
              <w:bottom w:val="single" w:sz="4" w:space="0" w:color="auto"/>
              <w:right w:val="single" w:sz="4" w:space="0" w:color="auto"/>
            </w:tcBorders>
            <w:vAlign w:val="center"/>
          </w:tcPr>
          <w:p w14:paraId="0116B6C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F6DE6A6"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63654A9" w14:textId="77777777" w:rsidR="008D775B" w:rsidRPr="00F95B02" w:rsidRDefault="008D775B" w:rsidP="00762F1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3D5A9AFB"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57F862E1" w14:textId="77777777" w:rsidR="008D775B" w:rsidRPr="00F95B02" w:rsidRDefault="008D775B" w:rsidP="00762F13">
            <w:pPr>
              <w:pStyle w:val="TAC"/>
            </w:pPr>
            <w:r w:rsidRPr="00F95B02">
              <w:rPr>
                <w:rFonts w:cs="v5.0.0"/>
                <w:lang w:eastAsia="zh-CN"/>
              </w:rPr>
              <w:t>AWGN</w:t>
            </w:r>
          </w:p>
        </w:tc>
      </w:tr>
      <w:tr w:rsidR="008D775B" w14:paraId="31A72885" w14:textId="77777777" w:rsidTr="00762F13">
        <w:trPr>
          <w:cantSplit/>
          <w:jc w:val="center"/>
        </w:trPr>
        <w:tc>
          <w:tcPr>
            <w:tcW w:w="1559" w:type="dxa"/>
            <w:tcBorders>
              <w:bottom w:val="single" w:sz="4" w:space="0" w:color="auto"/>
              <w:right w:val="single" w:sz="4" w:space="0" w:color="auto"/>
            </w:tcBorders>
            <w:vAlign w:val="center"/>
          </w:tcPr>
          <w:p w14:paraId="7454858C"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994482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8A15A48"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11172FE"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75755768" w14:textId="77777777" w:rsidR="008D775B" w:rsidRPr="00F95B02" w:rsidRDefault="008D775B" w:rsidP="00762F13">
            <w:pPr>
              <w:pStyle w:val="TAC"/>
            </w:pPr>
          </w:p>
        </w:tc>
      </w:tr>
      <w:tr w:rsidR="008D775B" w14:paraId="631BE59E" w14:textId="77777777" w:rsidTr="00762F13">
        <w:trPr>
          <w:cantSplit/>
          <w:jc w:val="center"/>
        </w:trPr>
        <w:tc>
          <w:tcPr>
            <w:tcW w:w="1559" w:type="dxa"/>
            <w:tcBorders>
              <w:bottom w:val="single" w:sz="4" w:space="0" w:color="auto"/>
              <w:right w:val="single" w:sz="4" w:space="0" w:color="auto"/>
            </w:tcBorders>
            <w:vAlign w:val="center"/>
          </w:tcPr>
          <w:p w14:paraId="74CA33FB"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C391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4477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A7FFE2"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9105864" w14:textId="77777777" w:rsidR="008D775B" w:rsidRPr="00F95B02" w:rsidRDefault="008D775B" w:rsidP="00762F13">
            <w:pPr>
              <w:pStyle w:val="TAC"/>
            </w:pPr>
          </w:p>
        </w:tc>
      </w:tr>
      <w:tr w:rsidR="008D775B" w14:paraId="4DC30ACA" w14:textId="77777777" w:rsidTr="00762F13">
        <w:trPr>
          <w:cantSplit/>
          <w:jc w:val="center"/>
        </w:trPr>
        <w:tc>
          <w:tcPr>
            <w:tcW w:w="1559" w:type="dxa"/>
            <w:tcBorders>
              <w:bottom w:val="single" w:sz="4" w:space="0" w:color="auto"/>
              <w:right w:val="single" w:sz="4" w:space="0" w:color="auto"/>
            </w:tcBorders>
            <w:vAlign w:val="center"/>
          </w:tcPr>
          <w:p w14:paraId="4044D0D0"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B0BA36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888E9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7823F4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1AC33488" w14:textId="77777777" w:rsidR="008D775B" w:rsidRPr="00F95B02" w:rsidRDefault="008D775B" w:rsidP="00762F13">
            <w:pPr>
              <w:pStyle w:val="TAC"/>
            </w:pPr>
          </w:p>
        </w:tc>
      </w:tr>
      <w:tr w:rsidR="008D775B" w14:paraId="7BE41B0B" w14:textId="77777777" w:rsidTr="00762F13">
        <w:trPr>
          <w:cantSplit/>
          <w:jc w:val="center"/>
        </w:trPr>
        <w:tc>
          <w:tcPr>
            <w:tcW w:w="1559" w:type="dxa"/>
            <w:tcBorders>
              <w:bottom w:val="single" w:sz="4" w:space="0" w:color="auto"/>
              <w:right w:val="single" w:sz="4" w:space="0" w:color="auto"/>
            </w:tcBorders>
            <w:vAlign w:val="center"/>
          </w:tcPr>
          <w:p w14:paraId="4E81C8DD"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03AC3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BF1887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0D7E64"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2CB6CD06" w14:textId="77777777" w:rsidR="008D775B" w:rsidRPr="00F95B02" w:rsidRDefault="008D775B" w:rsidP="00762F13">
            <w:pPr>
              <w:pStyle w:val="TAC"/>
            </w:pPr>
          </w:p>
        </w:tc>
      </w:tr>
      <w:tr w:rsidR="008D775B" w14:paraId="7D71D4C7" w14:textId="77777777" w:rsidTr="00762F13">
        <w:trPr>
          <w:cantSplit/>
          <w:jc w:val="center"/>
        </w:trPr>
        <w:tc>
          <w:tcPr>
            <w:tcW w:w="1559" w:type="dxa"/>
            <w:tcBorders>
              <w:bottom w:val="single" w:sz="4" w:space="0" w:color="auto"/>
              <w:right w:val="single" w:sz="4" w:space="0" w:color="auto"/>
            </w:tcBorders>
            <w:vAlign w:val="center"/>
          </w:tcPr>
          <w:p w14:paraId="78EE7A37"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FD38EA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215AF6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4F70E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0503CA3A" w14:textId="77777777" w:rsidR="008D775B" w:rsidRPr="00F95B02" w:rsidRDefault="008D775B" w:rsidP="00762F13">
            <w:pPr>
              <w:pStyle w:val="TAC"/>
            </w:pPr>
          </w:p>
        </w:tc>
      </w:tr>
      <w:tr w:rsidR="008D775B" w14:paraId="6D63C943" w14:textId="77777777" w:rsidTr="00762F13">
        <w:trPr>
          <w:cantSplit/>
          <w:jc w:val="center"/>
        </w:trPr>
        <w:tc>
          <w:tcPr>
            <w:tcW w:w="1559" w:type="dxa"/>
            <w:tcBorders>
              <w:bottom w:val="single" w:sz="4" w:space="0" w:color="auto"/>
              <w:right w:val="single" w:sz="4" w:space="0" w:color="auto"/>
            </w:tcBorders>
            <w:vAlign w:val="center"/>
          </w:tcPr>
          <w:p w14:paraId="12FCE1F6"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A756406"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8B02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3F9931A"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488D3CD6" w14:textId="77777777" w:rsidR="008D775B" w:rsidRPr="00F95B02" w:rsidRDefault="008D775B" w:rsidP="00762F13">
            <w:pPr>
              <w:pStyle w:val="TAC"/>
            </w:pPr>
          </w:p>
        </w:tc>
      </w:tr>
      <w:tr w:rsidR="008D775B" w:rsidRPr="00F95B02" w14:paraId="0084D8FE" w14:textId="77777777" w:rsidTr="00762F13">
        <w:trPr>
          <w:cantSplit/>
          <w:trHeight w:val="105"/>
          <w:jc w:val="center"/>
        </w:trPr>
        <w:tc>
          <w:tcPr>
            <w:tcW w:w="1559" w:type="dxa"/>
            <w:tcBorders>
              <w:bottom w:val="single" w:sz="4" w:space="0" w:color="auto"/>
              <w:right w:val="single" w:sz="4" w:space="0" w:color="auto"/>
            </w:tcBorders>
            <w:vAlign w:val="center"/>
          </w:tcPr>
          <w:p w14:paraId="282D0248"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1BD503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36BAE91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B8D8135"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vAlign w:val="center"/>
          </w:tcPr>
          <w:p w14:paraId="3EA2A446" w14:textId="77777777" w:rsidR="008D775B" w:rsidRPr="00F95B02" w:rsidRDefault="008D775B" w:rsidP="00762F13">
            <w:pPr>
              <w:pStyle w:val="TAC"/>
            </w:pPr>
          </w:p>
        </w:tc>
      </w:tr>
      <w:tr w:rsidR="008D775B" w14:paraId="5C680A84" w14:textId="77777777" w:rsidTr="00762F13">
        <w:trPr>
          <w:cantSplit/>
          <w:jc w:val="center"/>
        </w:trPr>
        <w:tc>
          <w:tcPr>
            <w:tcW w:w="1559" w:type="dxa"/>
            <w:tcBorders>
              <w:bottom w:val="single" w:sz="4" w:space="0" w:color="auto"/>
              <w:right w:val="single" w:sz="4" w:space="0" w:color="auto"/>
            </w:tcBorders>
            <w:vAlign w:val="center"/>
          </w:tcPr>
          <w:p w14:paraId="0385274C"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4149B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1B655F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B0CED23"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79F23855" w14:textId="77777777" w:rsidR="008D775B" w:rsidRPr="00F95B02" w:rsidRDefault="008D775B" w:rsidP="00762F13">
            <w:pPr>
              <w:pStyle w:val="TAC"/>
            </w:pPr>
          </w:p>
        </w:tc>
      </w:tr>
      <w:tr w:rsidR="001B078C" w14:paraId="69761AF6" w14:textId="77777777" w:rsidTr="00762F13">
        <w:trPr>
          <w:cantSplit/>
          <w:jc w:val="center"/>
          <w:ins w:id="483" w:author="Dominique Everaere" w:date="2025-03-10T17:23:00Z"/>
        </w:trPr>
        <w:tc>
          <w:tcPr>
            <w:tcW w:w="1559" w:type="dxa"/>
            <w:tcBorders>
              <w:bottom w:val="single" w:sz="4" w:space="0" w:color="auto"/>
              <w:right w:val="single" w:sz="4" w:space="0" w:color="auto"/>
            </w:tcBorders>
            <w:vAlign w:val="center"/>
          </w:tcPr>
          <w:p w14:paraId="226862D8" w14:textId="412AA92E" w:rsidR="001B078C" w:rsidRPr="00F95B02" w:rsidRDefault="001B078C" w:rsidP="00762F13">
            <w:pPr>
              <w:pStyle w:val="TAC"/>
              <w:rPr>
                <w:ins w:id="484" w:author="Dominique Everaere" w:date="2025-03-10T17:23:00Z"/>
                <w:rFonts w:cs="v5.0.0"/>
                <w:lang w:eastAsia="zh-CN"/>
              </w:rPr>
            </w:pPr>
            <w:ins w:id="485"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19A4C8B8" w14:textId="77777777" w:rsidR="001B078C" w:rsidRPr="00F95B02" w:rsidRDefault="001B078C" w:rsidP="00762F13">
            <w:pPr>
              <w:pStyle w:val="TAC"/>
              <w:rPr>
                <w:ins w:id="486" w:author="Dominique Everaere" w:date="2025-03-10T17:23:00Z"/>
              </w:rPr>
            </w:pPr>
          </w:p>
        </w:tc>
        <w:tc>
          <w:tcPr>
            <w:tcW w:w="1418" w:type="dxa"/>
            <w:tcBorders>
              <w:top w:val="nil"/>
              <w:left w:val="single" w:sz="4" w:space="0" w:color="auto"/>
              <w:bottom w:val="nil"/>
              <w:right w:val="single" w:sz="4" w:space="0" w:color="auto"/>
            </w:tcBorders>
          </w:tcPr>
          <w:p w14:paraId="61B502EC" w14:textId="77777777" w:rsidR="001B078C" w:rsidRPr="00F95B02" w:rsidRDefault="001B078C" w:rsidP="00762F13">
            <w:pPr>
              <w:pStyle w:val="TAC"/>
              <w:rPr>
                <w:ins w:id="487"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783E0DE5" w14:textId="4580309A" w:rsidR="001B078C" w:rsidRPr="00F95B02" w:rsidRDefault="00681929" w:rsidP="00762F13">
            <w:pPr>
              <w:pStyle w:val="TAC"/>
              <w:rPr>
                <w:ins w:id="488" w:author="Dominique Everaere" w:date="2025-03-10T17:23:00Z"/>
                <w:rFonts w:cs="v5.0.0"/>
                <w:lang w:eastAsia="zh-CN"/>
              </w:rPr>
            </w:pPr>
            <w:ins w:id="489"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vAlign w:val="center"/>
          </w:tcPr>
          <w:p w14:paraId="7FA7F52F" w14:textId="77777777" w:rsidR="001B078C" w:rsidRPr="00F95B02" w:rsidRDefault="001B078C" w:rsidP="00762F13">
            <w:pPr>
              <w:pStyle w:val="TAC"/>
              <w:rPr>
                <w:ins w:id="490" w:author="Dominique Everaere" w:date="2025-03-10T17:23:00Z"/>
              </w:rPr>
            </w:pPr>
          </w:p>
        </w:tc>
      </w:tr>
      <w:tr w:rsidR="008D775B" w14:paraId="3965D768" w14:textId="77777777" w:rsidTr="00762F13">
        <w:trPr>
          <w:cantSplit/>
          <w:jc w:val="center"/>
        </w:trPr>
        <w:tc>
          <w:tcPr>
            <w:tcW w:w="1559" w:type="dxa"/>
            <w:tcBorders>
              <w:bottom w:val="single" w:sz="4" w:space="0" w:color="auto"/>
              <w:right w:val="single" w:sz="4" w:space="0" w:color="auto"/>
            </w:tcBorders>
            <w:vAlign w:val="center"/>
          </w:tcPr>
          <w:p w14:paraId="1E684AB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06088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C81B43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6EAF93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F67BA61" w14:textId="77777777" w:rsidR="008D775B" w:rsidRPr="00F95B02" w:rsidRDefault="008D775B" w:rsidP="00762F13">
            <w:pPr>
              <w:pStyle w:val="TAC"/>
            </w:pPr>
          </w:p>
        </w:tc>
      </w:tr>
      <w:tr w:rsidR="008D775B" w14:paraId="7D35D9E7" w14:textId="77777777" w:rsidTr="00762F13">
        <w:trPr>
          <w:cantSplit/>
          <w:jc w:val="center"/>
        </w:trPr>
        <w:tc>
          <w:tcPr>
            <w:tcW w:w="1559" w:type="dxa"/>
            <w:tcBorders>
              <w:bottom w:val="single" w:sz="4" w:space="0" w:color="auto"/>
              <w:right w:val="single" w:sz="4" w:space="0" w:color="auto"/>
            </w:tcBorders>
            <w:vAlign w:val="center"/>
          </w:tcPr>
          <w:p w14:paraId="13058527"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5D1F0E0"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21294B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DDF49E7"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0A2309A6" w14:textId="77777777" w:rsidR="008D775B" w:rsidRPr="00F95B02" w:rsidRDefault="008D775B" w:rsidP="00762F13">
            <w:pPr>
              <w:pStyle w:val="TAC"/>
            </w:pPr>
          </w:p>
        </w:tc>
      </w:tr>
      <w:tr w:rsidR="008D775B" w14:paraId="64B1099C" w14:textId="77777777" w:rsidTr="00762F13">
        <w:trPr>
          <w:cantSplit/>
          <w:jc w:val="center"/>
        </w:trPr>
        <w:tc>
          <w:tcPr>
            <w:tcW w:w="1559" w:type="dxa"/>
            <w:tcBorders>
              <w:bottom w:val="single" w:sz="4" w:space="0" w:color="auto"/>
              <w:right w:val="single" w:sz="4" w:space="0" w:color="auto"/>
            </w:tcBorders>
            <w:vAlign w:val="center"/>
          </w:tcPr>
          <w:p w14:paraId="15F56064"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17F9E5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7EA4A6C" w14:textId="77777777" w:rsidR="008D775B" w:rsidRPr="00F95B02" w:rsidRDefault="008D775B" w:rsidP="00762F1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1235CA69"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4A2CD76" w14:textId="77777777" w:rsidR="008D775B" w:rsidRPr="00F95B02" w:rsidRDefault="008D775B" w:rsidP="00762F13">
            <w:pPr>
              <w:pStyle w:val="TAC"/>
            </w:pPr>
            <w:r w:rsidRPr="00F95B02">
              <w:rPr>
                <w:rFonts w:cs="v5.0.0"/>
                <w:lang w:eastAsia="zh-CN"/>
              </w:rPr>
              <w:t>AWGN</w:t>
            </w:r>
          </w:p>
        </w:tc>
      </w:tr>
      <w:tr w:rsidR="008D775B" w14:paraId="2DDDA7F0" w14:textId="77777777" w:rsidTr="00762F13">
        <w:trPr>
          <w:cantSplit/>
          <w:jc w:val="center"/>
        </w:trPr>
        <w:tc>
          <w:tcPr>
            <w:tcW w:w="1559" w:type="dxa"/>
            <w:tcBorders>
              <w:bottom w:val="single" w:sz="4" w:space="0" w:color="auto"/>
              <w:right w:val="single" w:sz="4" w:space="0" w:color="auto"/>
            </w:tcBorders>
            <w:vAlign w:val="center"/>
          </w:tcPr>
          <w:p w14:paraId="76CA90C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421286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171849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9D1D2B2"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218CB3E2" w14:textId="77777777" w:rsidR="008D775B" w:rsidRPr="00F95B02" w:rsidRDefault="008D775B" w:rsidP="00762F13">
            <w:pPr>
              <w:pStyle w:val="TAC"/>
            </w:pPr>
          </w:p>
        </w:tc>
      </w:tr>
      <w:tr w:rsidR="008D775B" w14:paraId="65377840" w14:textId="77777777" w:rsidTr="00762F13">
        <w:trPr>
          <w:cantSplit/>
          <w:jc w:val="center"/>
        </w:trPr>
        <w:tc>
          <w:tcPr>
            <w:tcW w:w="1559" w:type="dxa"/>
            <w:tcBorders>
              <w:bottom w:val="single" w:sz="4" w:space="0" w:color="auto"/>
              <w:right w:val="single" w:sz="4" w:space="0" w:color="auto"/>
            </w:tcBorders>
            <w:vAlign w:val="center"/>
          </w:tcPr>
          <w:p w14:paraId="2B807CE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B4568A9"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0CD100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EDE23F"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20D59B6" w14:textId="77777777" w:rsidR="008D775B" w:rsidRPr="00F95B02" w:rsidRDefault="008D775B" w:rsidP="00762F13">
            <w:pPr>
              <w:pStyle w:val="TAC"/>
            </w:pPr>
          </w:p>
        </w:tc>
      </w:tr>
      <w:tr w:rsidR="008D775B" w14:paraId="441E8AF8" w14:textId="77777777" w:rsidTr="00762F13">
        <w:trPr>
          <w:cantSplit/>
          <w:jc w:val="center"/>
        </w:trPr>
        <w:tc>
          <w:tcPr>
            <w:tcW w:w="1559" w:type="dxa"/>
            <w:tcBorders>
              <w:bottom w:val="single" w:sz="4" w:space="0" w:color="auto"/>
              <w:right w:val="single" w:sz="4" w:space="0" w:color="auto"/>
            </w:tcBorders>
            <w:vAlign w:val="center"/>
          </w:tcPr>
          <w:p w14:paraId="1C0D26F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F9D756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6AEB54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76E61F4"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0B0A7B4" w14:textId="77777777" w:rsidR="008D775B" w:rsidRPr="00F95B02" w:rsidRDefault="008D775B" w:rsidP="00762F13">
            <w:pPr>
              <w:pStyle w:val="TAC"/>
            </w:pPr>
          </w:p>
        </w:tc>
      </w:tr>
      <w:tr w:rsidR="008D775B" w14:paraId="3637E8EA" w14:textId="77777777" w:rsidTr="00762F13">
        <w:trPr>
          <w:cantSplit/>
          <w:jc w:val="center"/>
        </w:trPr>
        <w:tc>
          <w:tcPr>
            <w:tcW w:w="1559" w:type="dxa"/>
            <w:tcBorders>
              <w:bottom w:val="single" w:sz="4" w:space="0" w:color="auto"/>
              <w:right w:val="single" w:sz="4" w:space="0" w:color="auto"/>
            </w:tcBorders>
            <w:vAlign w:val="center"/>
          </w:tcPr>
          <w:p w14:paraId="62C61931"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C1697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AF877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8FE6ECC"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3ED6B3E" w14:textId="77777777" w:rsidR="008D775B" w:rsidRPr="00F95B02" w:rsidRDefault="008D775B" w:rsidP="00762F13">
            <w:pPr>
              <w:pStyle w:val="TAC"/>
            </w:pPr>
          </w:p>
        </w:tc>
      </w:tr>
      <w:tr w:rsidR="008D775B" w14:paraId="1DBAF5CF" w14:textId="77777777" w:rsidTr="00762F13">
        <w:trPr>
          <w:cantSplit/>
          <w:jc w:val="center"/>
        </w:trPr>
        <w:tc>
          <w:tcPr>
            <w:tcW w:w="1559" w:type="dxa"/>
            <w:tcBorders>
              <w:bottom w:val="single" w:sz="4" w:space="0" w:color="auto"/>
              <w:right w:val="single" w:sz="4" w:space="0" w:color="auto"/>
            </w:tcBorders>
            <w:vAlign w:val="center"/>
          </w:tcPr>
          <w:p w14:paraId="19EF261D"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695D67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D525CD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BC07F5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2E31C21" w14:textId="77777777" w:rsidR="008D775B" w:rsidRPr="00F95B02" w:rsidRDefault="008D775B" w:rsidP="00762F13">
            <w:pPr>
              <w:pStyle w:val="TAC"/>
            </w:pPr>
          </w:p>
        </w:tc>
      </w:tr>
      <w:tr w:rsidR="008D775B" w14:paraId="326537C8" w14:textId="77777777" w:rsidTr="00762F13">
        <w:trPr>
          <w:cantSplit/>
          <w:jc w:val="center"/>
        </w:trPr>
        <w:tc>
          <w:tcPr>
            <w:tcW w:w="1559" w:type="dxa"/>
            <w:tcBorders>
              <w:bottom w:val="single" w:sz="4" w:space="0" w:color="auto"/>
              <w:right w:val="single" w:sz="4" w:space="0" w:color="auto"/>
            </w:tcBorders>
            <w:vAlign w:val="center"/>
          </w:tcPr>
          <w:p w14:paraId="2874B52E"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20577B48"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7213D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13837D0"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C205CC" w14:textId="77777777" w:rsidR="008D775B" w:rsidRPr="00F95B02" w:rsidRDefault="008D775B" w:rsidP="00762F13">
            <w:pPr>
              <w:pStyle w:val="TAC"/>
            </w:pPr>
          </w:p>
        </w:tc>
      </w:tr>
    </w:tbl>
    <w:p w14:paraId="7019B0DF" w14:textId="77777777" w:rsidR="008D775B" w:rsidRPr="00F95B02" w:rsidRDefault="008D775B" w:rsidP="008D775B"/>
    <w:p w14:paraId="70F4591F"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0BF9CA" w14:textId="77777777" w:rsidR="00E2335B" w:rsidRDefault="00E2335B" w:rsidP="00E2335B">
      <w:pPr>
        <w:rPr>
          <w:i/>
          <w:color w:val="0000FF"/>
          <w:lang w:eastAsia="zh-CN"/>
        </w:rPr>
      </w:pPr>
    </w:p>
    <w:p w14:paraId="03C972B6"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34E75D" w14:textId="77777777" w:rsidR="00FC5568" w:rsidRPr="00F95B02" w:rsidRDefault="00FC5568" w:rsidP="00FC5568">
      <w:pPr>
        <w:pStyle w:val="Heading4"/>
        <w:rPr>
          <w:rFonts w:eastAsia="SimSun"/>
        </w:rPr>
      </w:pPr>
      <w:bookmarkStart w:id="491" w:name="_Toc21127536"/>
      <w:bookmarkStart w:id="492" w:name="_Toc29811745"/>
      <w:bookmarkStart w:id="493" w:name="_Toc36817297"/>
      <w:bookmarkStart w:id="494" w:name="_Toc37260214"/>
      <w:bookmarkStart w:id="495" w:name="_Toc37267602"/>
      <w:bookmarkStart w:id="496" w:name="_Toc44712204"/>
      <w:bookmarkStart w:id="497" w:name="_Toc45893517"/>
      <w:bookmarkStart w:id="498" w:name="_Toc53178239"/>
      <w:bookmarkStart w:id="499" w:name="_Toc53178690"/>
      <w:bookmarkStart w:id="500" w:name="_Toc61178916"/>
      <w:bookmarkStart w:id="501" w:name="_Toc61179386"/>
      <w:bookmarkStart w:id="502" w:name="_Toc67916682"/>
      <w:bookmarkStart w:id="503" w:name="_Toc74663280"/>
      <w:bookmarkStart w:id="504" w:name="_Toc82621820"/>
      <w:bookmarkStart w:id="505" w:name="_Toc90422667"/>
      <w:bookmarkStart w:id="506" w:name="_Toc106782860"/>
      <w:bookmarkStart w:id="507" w:name="_Toc107311751"/>
      <w:bookmarkStart w:id="508" w:name="_Toc107419335"/>
      <w:bookmarkStart w:id="509" w:name="_Toc107474962"/>
      <w:bookmarkStart w:id="510" w:name="_Toc114255555"/>
      <w:bookmarkStart w:id="511" w:name="_Toc115186235"/>
      <w:bookmarkStart w:id="512" w:name="_Toc123049049"/>
      <w:bookmarkStart w:id="513" w:name="_Toc123051968"/>
      <w:bookmarkStart w:id="514" w:name="_Toc123054437"/>
      <w:bookmarkStart w:id="515" w:name="_Toc123717538"/>
      <w:bookmarkStart w:id="516" w:name="_Toc124157114"/>
      <w:bookmarkStart w:id="517" w:name="_Toc124266518"/>
      <w:bookmarkStart w:id="518" w:name="_Toc131595876"/>
      <w:bookmarkStart w:id="519" w:name="_Toc131740874"/>
      <w:bookmarkStart w:id="520" w:name="_Toc131766408"/>
      <w:bookmarkStart w:id="521" w:name="_Toc138837630"/>
      <w:bookmarkStart w:id="522" w:name="_Toc156567451"/>
      <w:bookmarkStart w:id="523" w:name="_Toc176876057"/>
      <w:bookmarkStart w:id="524" w:name="_Toc1872455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D9CBF0A" w14:textId="77777777" w:rsidR="00FC5568" w:rsidRDefault="00FC5568" w:rsidP="00FC5568">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159BDD2" w14:textId="77777777" w:rsidR="00FC5568" w:rsidRDefault="00FC5568" w:rsidP="00FC5568">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2AD3FD4D" w14:textId="77777777" w:rsidR="00FC5568" w:rsidRDefault="00FC5568" w:rsidP="00FC5568">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21A94EE9" w14:textId="77777777" w:rsidR="00FC5568" w:rsidRDefault="00FC5568" w:rsidP="00FC5568">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7745159C" w14:textId="77777777" w:rsidR="00FC5568" w:rsidRDefault="00FC5568" w:rsidP="00FC5568">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305B0120" w14:textId="77777777" w:rsidR="00FC5568" w:rsidRDefault="00FC5568" w:rsidP="00FC5568">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E47016B" w14:textId="77777777" w:rsidR="00FC5568" w:rsidRDefault="00FC5568" w:rsidP="00FC5568">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750E22B6" w14:textId="77777777" w:rsidR="00FC5568" w:rsidRDefault="00FC5568" w:rsidP="00FC5568">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A568CD7" w14:textId="77777777" w:rsidR="00FC5568" w:rsidRDefault="00FC5568" w:rsidP="00FC556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65DD2A" w14:textId="77777777" w:rsidR="00FC5568" w:rsidRPr="00F95B02" w:rsidRDefault="00FC5568" w:rsidP="00FC5568">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C5568" w:rsidRPr="00F95B02" w14:paraId="45CB7C9D"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4FE24B8E" w14:textId="77777777" w:rsidR="00FC5568" w:rsidRPr="00F95B02" w:rsidRDefault="00FC5568"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796260" w14:textId="77777777" w:rsidR="00FC5568" w:rsidRPr="00F95B02" w:rsidRDefault="00FC5568"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6BFC3E8" w14:textId="77777777" w:rsidR="00FC5568" w:rsidRPr="00F95B02" w:rsidRDefault="00FC5568" w:rsidP="00762F13">
            <w:pPr>
              <w:pStyle w:val="TAH"/>
              <w:tabs>
                <w:tab w:val="left" w:pos="540"/>
                <w:tab w:val="left" w:pos="1260"/>
                <w:tab w:val="left" w:pos="1800"/>
              </w:tabs>
              <w:rPr>
                <w:lang w:eastAsia="ja-JP"/>
              </w:rPr>
            </w:pPr>
            <w:r w:rsidRPr="00F95B02">
              <w:rPr>
                <w:rFonts w:cs="Arial"/>
              </w:rPr>
              <w:t>Interfering signal mean power (dBm)</w:t>
            </w:r>
          </w:p>
        </w:tc>
      </w:tr>
      <w:tr w:rsidR="00FC5568" w:rsidRPr="00F95B02" w14:paraId="6D13979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A786B01" w14:textId="77777777" w:rsidR="00FC5568" w:rsidRPr="005228D4" w:rsidRDefault="00FC5568" w:rsidP="00762F13">
            <w:pPr>
              <w:pStyle w:val="TAH"/>
              <w:tabs>
                <w:tab w:val="left" w:pos="540"/>
                <w:tab w:val="left" w:pos="1260"/>
                <w:tab w:val="left" w:pos="1800"/>
              </w:tabs>
              <w:rPr>
                <w:b w:val="0"/>
                <w:bCs/>
                <w:i/>
              </w:rPr>
            </w:pPr>
            <w:r w:rsidRPr="005228D4">
              <w:rPr>
                <w:rFonts w:hint="eastAsia"/>
                <w:b w:val="0"/>
                <w:bCs/>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68ADC247" w14:textId="77777777" w:rsidR="00FC5568" w:rsidRPr="005228D4" w:rsidRDefault="00FC5568" w:rsidP="00762F13">
            <w:pPr>
              <w:pStyle w:val="TAH"/>
              <w:tabs>
                <w:tab w:val="left" w:pos="540"/>
                <w:tab w:val="left" w:pos="1260"/>
                <w:tab w:val="left" w:pos="1800"/>
              </w:tabs>
              <w:rPr>
                <w:b w:val="0"/>
                <w:bCs/>
              </w:rPr>
            </w:pPr>
            <w:r w:rsidRPr="005228D4">
              <w:rPr>
                <w:rFonts w:cs="Arial"/>
                <w:b w:val="0"/>
                <w:bCs/>
              </w:rPr>
              <w:t>P</w:t>
            </w:r>
            <w:r w:rsidRPr="005228D4">
              <w:rPr>
                <w:rFonts w:cs="Arial"/>
                <w:b w:val="0"/>
                <w:bCs/>
                <w:vertAlign w:val="subscript"/>
              </w:rPr>
              <w:t>REFSENS</w:t>
            </w:r>
            <w:r w:rsidRPr="005228D4">
              <w:rPr>
                <w:b w:val="0"/>
                <w:bCs/>
              </w:rPr>
              <w:t xml:space="preserve"> + </w:t>
            </w:r>
            <w:r w:rsidRPr="005228D4">
              <w:rPr>
                <w:rFonts w:eastAsia="SimSun" w:hint="eastAsia"/>
                <w:b w:val="0"/>
                <w:bCs/>
                <w:lang w:val="en-US" w:eastAsia="zh-CN"/>
              </w:rPr>
              <w:t>8</w:t>
            </w:r>
            <w:r w:rsidRPr="005228D4">
              <w:rPr>
                <w:b w:val="0"/>
                <w:bCs/>
              </w:rPr>
              <w:t> dB</w:t>
            </w:r>
          </w:p>
        </w:tc>
        <w:tc>
          <w:tcPr>
            <w:tcW w:w="2240" w:type="dxa"/>
            <w:vMerge w:val="restart"/>
            <w:tcBorders>
              <w:top w:val="single" w:sz="4" w:space="0" w:color="auto"/>
              <w:left w:val="single" w:sz="4" w:space="0" w:color="auto"/>
              <w:right w:val="single" w:sz="4" w:space="0" w:color="auto"/>
            </w:tcBorders>
          </w:tcPr>
          <w:p w14:paraId="6D03117B"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Wide Area BS: -52</w:t>
            </w:r>
          </w:p>
          <w:p w14:paraId="29C286E8"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Medium Range BS: -47</w:t>
            </w:r>
          </w:p>
          <w:p w14:paraId="26BE496D" w14:textId="77777777" w:rsidR="00FC5568" w:rsidRPr="00F95B02" w:rsidRDefault="00FC5568" w:rsidP="00762F13">
            <w:pPr>
              <w:pStyle w:val="TAC"/>
              <w:tabs>
                <w:tab w:val="left" w:pos="540"/>
                <w:tab w:val="left" w:pos="1260"/>
                <w:tab w:val="left" w:pos="1800"/>
              </w:tabs>
              <w:rPr>
                <w:rFonts w:cs="Arial"/>
              </w:rPr>
            </w:pPr>
            <w:r w:rsidRPr="00F95B02">
              <w:rPr>
                <w:rFonts w:eastAsia="SimSun"/>
                <w:lang w:eastAsia="zh-CN"/>
              </w:rPr>
              <w:t>Local Area BS: -44</w:t>
            </w:r>
          </w:p>
        </w:tc>
      </w:tr>
      <w:tr w:rsidR="00FC5568" w:rsidRPr="00F95B02" w14:paraId="576632F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3AB5027" w14:textId="50171539" w:rsidR="00FC5568" w:rsidRPr="00F95B02" w:rsidRDefault="00FC5568" w:rsidP="00762F13">
            <w:pPr>
              <w:pStyle w:val="TAC"/>
              <w:tabs>
                <w:tab w:val="left" w:pos="540"/>
                <w:tab w:val="left" w:pos="1260"/>
                <w:tab w:val="left" w:pos="1800"/>
              </w:tabs>
              <w:rPr>
                <w:rFonts w:eastAsia="SimSun"/>
                <w:lang w:eastAsia="zh-CN"/>
              </w:rPr>
            </w:pPr>
            <w:r w:rsidRPr="00F95B02">
              <w:rPr>
                <w:lang w:eastAsia="zh-CN"/>
              </w:rPr>
              <w:t xml:space="preserve">5, </w:t>
            </w:r>
            <w:ins w:id="525" w:author="Dominique Everaere" w:date="2025-03-10T17:23:00Z">
              <w:r w:rsidR="00C75E75">
                <w:rPr>
                  <w:lang w:eastAsia="zh-CN"/>
                </w:rPr>
                <w:t xml:space="preserve">7, </w:t>
              </w:r>
            </w:ins>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E2EA8FA" w14:textId="77777777" w:rsidR="00FC5568" w:rsidRPr="00F95B02" w:rsidRDefault="00FC556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5F158397" w14:textId="77777777" w:rsidR="00FC5568" w:rsidRPr="00F95B02" w:rsidRDefault="00FC5568" w:rsidP="00762F13">
            <w:pPr>
              <w:pStyle w:val="TAC"/>
              <w:tabs>
                <w:tab w:val="left" w:pos="540"/>
                <w:tab w:val="left" w:pos="1260"/>
                <w:tab w:val="left" w:pos="1800"/>
              </w:tabs>
              <w:rPr>
                <w:rFonts w:eastAsia="SimSun"/>
                <w:lang w:eastAsia="zh-CN"/>
              </w:rPr>
            </w:pPr>
          </w:p>
        </w:tc>
      </w:tr>
      <w:tr w:rsidR="00FC5568" w:rsidRPr="00F95B02" w14:paraId="6F0FBE1A"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6BDF1EB" w14:textId="77777777" w:rsidR="00FC5568" w:rsidRPr="00F95B02" w:rsidRDefault="00FC5568" w:rsidP="00762F1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FF68316" w14:textId="77777777" w:rsidR="00FC5568" w:rsidRPr="00F95B02" w:rsidRDefault="00FC5568" w:rsidP="00762F1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FCE6DA" w14:textId="77777777" w:rsidR="00FC5568" w:rsidRDefault="00FC5568" w:rsidP="00FC5568">
      <w:pPr>
        <w:rPr>
          <w:rFonts w:eastAsia="SimSun"/>
          <w:lang w:eastAsia="zh-CN"/>
        </w:rPr>
      </w:pPr>
    </w:p>
    <w:p w14:paraId="7239C9A7" w14:textId="77777777" w:rsidR="001B352A" w:rsidRPr="00F95B02" w:rsidRDefault="001B352A" w:rsidP="001B352A">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B352A" w:rsidRPr="00F95B02" w14:paraId="210942AF"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DF9FA1D" w14:textId="77777777" w:rsidR="001B352A" w:rsidRPr="00F95B02" w:rsidRDefault="001B352A"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9FCFA7B" w14:textId="77777777" w:rsidR="001B352A" w:rsidRPr="00F95B02" w:rsidRDefault="001B352A"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22399F" w14:textId="77777777" w:rsidR="001B352A" w:rsidRPr="00F95B02" w:rsidRDefault="001B352A" w:rsidP="00762F13">
            <w:pPr>
              <w:pStyle w:val="TAH"/>
              <w:tabs>
                <w:tab w:val="left" w:pos="540"/>
                <w:tab w:val="left" w:pos="1260"/>
                <w:tab w:val="left" w:pos="1800"/>
              </w:tabs>
              <w:rPr>
                <w:lang w:eastAsia="ja-JP"/>
              </w:rPr>
            </w:pPr>
            <w:r w:rsidRPr="00F95B02">
              <w:rPr>
                <w:rFonts w:cs="Arial"/>
              </w:rPr>
              <w:t>Interfering signal mean power (dBm)</w:t>
            </w:r>
          </w:p>
        </w:tc>
      </w:tr>
      <w:tr w:rsidR="001B352A" w:rsidRPr="00F95B02" w14:paraId="6A3C6952"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7B4FF6B5" w14:textId="77777777" w:rsidR="001B352A" w:rsidRPr="00F95B02" w:rsidRDefault="001B352A" w:rsidP="00762F1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B8745E" w14:textId="77777777" w:rsidR="001B352A" w:rsidRPr="00F95B02" w:rsidRDefault="001B352A" w:rsidP="00762F1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055024E" w14:textId="77777777" w:rsidR="001B352A" w:rsidRPr="004B1DF7" w:rsidRDefault="001B352A" w:rsidP="00762F1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846411A" w14:textId="77777777" w:rsidR="001B352A" w:rsidRPr="00F95B02" w:rsidRDefault="001B352A" w:rsidP="00762F1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1B352A" w:rsidRPr="00F95B02" w14:paraId="2BAF6781"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AA157B1" w14:textId="77777777" w:rsidR="001B352A" w:rsidRPr="004B1DF7"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AADE02B" w14:textId="77777777" w:rsidR="001B352A"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4B7D944F" w14:textId="77777777" w:rsidR="001B352A" w:rsidRPr="00F95B02" w:rsidRDefault="001B352A" w:rsidP="00762F1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03227A50" w14:textId="77777777" w:rsidR="001B352A" w:rsidRDefault="001B352A" w:rsidP="001B352A">
      <w:pPr>
        <w:rPr>
          <w:rFonts w:eastAsia="SimSun"/>
          <w:lang w:eastAsia="zh-CN"/>
        </w:rPr>
      </w:pPr>
    </w:p>
    <w:p w14:paraId="5CBAF640" w14:textId="77777777" w:rsidR="001B352A" w:rsidRDefault="001B352A" w:rsidP="001B352A">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1B352A" w14:paraId="18ADEB48"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0B85CF05" w14:textId="77777777" w:rsidR="001B352A" w:rsidRDefault="001B352A" w:rsidP="00762F1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63AE29" w14:textId="77777777" w:rsidR="001B352A" w:rsidRDefault="001B352A" w:rsidP="00762F1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61D2F57" w14:textId="77777777" w:rsidR="001B352A" w:rsidRDefault="001B352A" w:rsidP="00762F13">
            <w:pPr>
              <w:pStyle w:val="TAH"/>
              <w:rPr>
                <w:lang w:eastAsia="ja-JP"/>
              </w:rPr>
            </w:pPr>
            <w:r>
              <w:rPr>
                <w:rFonts w:cs="Arial"/>
              </w:rPr>
              <w:t>Interfering signal mean power (dBm)</w:t>
            </w:r>
          </w:p>
        </w:tc>
      </w:tr>
      <w:tr w:rsidR="001B352A" w14:paraId="2B32E25E"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6327F85B" w14:textId="77777777" w:rsidR="001B352A" w:rsidRDefault="001B352A" w:rsidP="00762F1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6F94AD" w14:textId="77777777" w:rsidR="001B352A" w:rsidRDefault="001B352A" w:rsidP="00762F1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6A76D9D" w14:textId="77777777" w:rsidR="001B352A" w:rsidRDefault="001B352A" w:rsidP="00762F13">
            <w:pPr>
              <w:pStyle w:val="TAC"/>
              <w:rPr>
                <w:rFonts w:eastAsia="SimSun"/>
                <w:lang w:eastAsia="zh-CN"/>
              </w:rPr>
            </w:pPr>
            <w:r>
              <w:rPr>
                <w:rFonts w:eastAsia="SimSun"/>
                <w:lang w:eastAsia="zh-CN"/>
              </w:rPr>
              <w:t>Wide Area BS: -5</w:t>
            </w:r>
            <w:r>
              <w:rPr>
                <w:rFonts w:eastAsia="SimSun" w:hint="eastAsia"/>
                <w:lang w:val="en-US" w:eastAsia="zh-CN"/>
              </w:rPr>
              <w:t>5</w:t>
            </w:r>
          </w:p>
          <w:p w14:paraId="202505CA" w14:textId="77777777" w:rsidR="001B352A" w:rsidRDefault="001B352A" w:rsidP="00762F13">
            <w:pPr>
              <w:pStyle w:val="TAC"/>
              <w:rPr>
                <w:rFonts w:eastAsia="SimSun"/>
                <w:lang w:val="en-US" w:eastAsia="zh-CN"/>
              </w:rPr>
            </w:pPr>
            <w:r>
              <w:rPr>
                <w:rFonts w:eastAsia="SimSun"/>
                <w:lang w:eastAsia="zh-CN"/>
              </w:rPr>
              <w:t>Medium Range BS: -</w:t>
            </w:r>
            <w:r>
              <w:rPr>
                <w:rFonts w:eastAsia="SimSun" w:hint="eastAsia"/>
                <w:lang w:val="en-US" w:eastAsia="zh-CN"/>
              </w:rPr>
              <w:t>50</w:t>
            </w:r>
          </w:p>
          <w:p w14:paraId="475BE37C" w14:textId="77777777" w:rsidR="001B352A" w:rsidRDefault="001B352A" w:rsidP="00762F1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1B352A" w14:paraId="74DB5780"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22ED37" w14:textId="77777777" w:rsidR="001B352A" w:rsidRDefault="001B352A" w:rsidP="00762F13">
            <w:pPr>
              <w:pStyle w:val="TAN"/>
              <w:rPr>
                <w:lang w:eastAsia="zh-CN"/>
              </w:rPr>
            </w:pPr>
            <w:r>
              <w:rPr>
                <w:lang w:eastAsia="zh-CN"/>
              </w:rPr>
              <w:t>NOTE 1:</w:t>
            </w:r>
            <w:r>
              <w:rPr>
                <w:lang w:eastAsia="zh-CN"/>
              </w:rPr>
              <w:tab/>
              <w:t>The SCS for the lowest/highest carrier received is the lowest SCS supported by the BS for that bandwidth.</w:t>
            </w:r>
          </w:p>
          <w:p w14:paraId="08F3323F" w14:textId="77777777" w:rsidR="001B352A" w:rsidRDefault="001B352A" w:rsidP="00762F1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DB8C7AF" w14:textId="77777777" w:rsidR="001B352A" w:rsidRPr="00F95B02" w:rsidRDefault="001B352A" w:rsidP="001B352A">
      <w:pPr>
        <w:rPr>
          <w:rFonts w:eastAsia="SimSun"/>
          <w:lang w:eastAsia="zh-CN"/>
        </w:rPr>
      </w:pPr>
    </w:p>
    <w:p w14:paraId="54D1338E" w14:textId="77777777" w:rsidR="001B352A" w:rsidRDefault="001B352A" w:rsidP="001B352A">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B352A" w14:paraId="3F20B20B" w14:textId="77777777" w:rsidTr="00762F13">
        <w:trPr>
          <w:cantSplit/>
          <w:jc w:val="center"/>
        </w:trPr>
        <w:tc>
          <w:tcPr>
            <w:tcW w:w="1843" w:type="dxa"/>
          </w:tcPr>
          <w:p w14:paraId="78B3A427" w14:textId="77777777" w:rsidR="001B352A" w:rsidRDefault="001B352A" w:rsidP="00762F1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EAD56A5" w14:textId="77777777" w:rsidR="001B352A" w:rsidRDefault="001B352A" w:rsidP="00762F1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E1AFC2" w14:textId="77777777" w:rsidR="001B352A" w:rsidRDefault="001B352A" w:rsidP="00762F13">
            <w:pPr>
              <w:pStyle w:val="TAH"/>
            </w:pPr>
            <w:r w:rsidRPr="00F95B02">
              <w:t>Type of interfering signal</w:t>
            </w:r>
          </w:p>
        </w:tc>
      </w:tr>
      <w:tr w:rsidR="001B352A" w14:paraId="3C6E3EA7" w14:textId="77777777" w:rsidTr="00762F13">
        <w:trPr>
          <w:cantSplit/>
          <w:jc w:val="center"/>
        </w:trPr>
        <w:tc>
          <w:tcPr>
            <w:tcW w:w="1843" w:type="dxa"/>
          </w:tcPr>
          <w:p w14:paraId="645B208B" w14:textId="77777777" w:rsidR="001B352A" w:rsidRDefault="001B352A" w:rsidP="00762F13">
            <w:pPr>
              <w:pStyle w:val="TAC"/>
              <w:rPr>
                <w:rFonts w:eastAsia="SimSun"/>
                <w:lang w:val="en-US" w:eastAsia="zh-CN"/>
              </w:rPr>
            </w:pPr>
            <w:r>
              <w:rPr>
                <w:rFonts w:eastAsia="SimSun" w:hint="eastAsia"/>
                <w:lang w:val="en-US" w:eastAsia="zh-CN"/>
              </w:rPr>
              <w:t>3</w:t>
            </w:r>
          </w:p>
        </w:tc>
        <w:tc>
          <w:tcPr>
            <w:tcW w:w="2552" w:type="dxa"/>
          </w:tcPr>
          <w:p w14:paraId="16FC5874" w14:textId="77777777" w:rsidR="001B352A" w:rsidRDefault="001B352A" w:rsidP="00762F1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69DA1974" w14:textId="77777777" w:rsidR="001B352A" w:rsidRDefault="001B352A" w:rsidP="00762F1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p>
          <w:p w14:paraId="6F0F63A2" w14:textId="77777777" w:rsidR="001B352A" w:rsidRDefault="001B352A" w:rsidP="00762F13">
            <w:pPr>
              <w:pStyle w:val="TAC"/>
              <w:rPr>
                <w:lang w:val="en-US"/>
              </w:rPr>
            </w:pPr>
            <w:r>
              <w:rPr>
                <w:lang w:val="sv-SE"/>
              </w:rPr>
              <w:t xml:space="preserve">15 kHz SCS, </w:t>
            </w:r>
            <w:r>
              <w:rPr>
                <w:rFonts w:hint="eastAsia"/>
                <w:lang w:val="en-US" w:eastAsia="zh-CN"/>
              </w:rPr>
              <w:t>1</w:t>
            </w:r>
            <w:r>
              <w:rPr>
                <w:lang w:val="sv-SE"/>
              </w:rPr>
              <w:t>5 RBs</w:t>
            </w:r>
          </w:p>
        </w:tc>
      </w:tr>
      <w:tr w:rsidR="001B352A" w14:paraId="22656507" w14:textId="77777777" w:rsidTr="000965A3">
        <w:trPr>
          <w:cantSplit/>
          <w:jc w:val="center"/>
        </w:trPr>
        <w:tc>
          <w:tcPr>
            <w:tcW w:w="1843" w:type="dxa"/>
          </w:tcPr>
          <w:p w14:paraId="6C666FCC" w14:textId="77777777" w:rsidR="001B352A" w:rsidRDefault="001B352A" w:rsidP="00762F13">
            <w:pPr>
              <w:pStyle w:val="TAC"/>
            </w:pPr>
            <w:r w:rsidRPr="00F95B02">
              <w:rPr>
                <w:rFonts w:eastAsia="SimSun"/>
                <w:lang w:eastAsia="zh-CN"/>
              </w:rPr>
              <w:t>5</w:t>
            </w:r>
          </w:p>
        </w:tc>
        <w:tc>
          <w:tcPr>
            <w:tcW w:w="2552" w:type="dxa"/>
          </w:tcPr>
          <w:p w14:paraId="30DBCADD" w14:textId="77777777" w:rsidR="001B352A" w:rsidRDefault="001B352A" w:rsidP="00762F13">
            <w:pPr>
              <w:pStyle w:val="TAC"/>
            </w:pPr>
            <w:r w:rsidRPr="00F95B02">
              <w:rPr>
                <w:rFonts w:cs="Arial"/>
              </w:rPr>
              <w:t>±</w:t>
            </w:r>
            <w:r w:rsidRPr="00F95B02">
              <w:rPr>
                <w:rFonts w:eastAsia="SimSun"/>
                <w:lang w:eastAsia="zh-CN"/>
              </w:rPr>
              <w:t>2.5025</w:t>
            </w:r>
          </w:p>
        </w:tc>
        <w:tc>
          <w:tcPr>
            <w:tcW w:w="2835" w:type="dxa"/>
            <w:tcBorders>
              <w:bottom w:val="single" w:sz="4" w:space="0" w:color="FFFFFF" w:themeColor="background1"/>
            </w:tcBorders>
          </w:tcPr>
          <w:p w14:paraId="7B024D88" w14:textId="77777777" w:rsidR="001B352A" w:rsidRDefault="001B352A" w:rsidP="00762F13">
            <w:pPr>
              <w:pStyle w:val="TAC"/>
            </w:pPr>
          </w:p>
        </w:tc>
      </w:tr>
      <w:tr w:rsidR="00C75E75" w14:paraId="0F743C5B" w14:textId="77777777" w:rsidTr="000965A3">
        <w:trPr>
          <w:cantSplit/>
          <w:jc w:val="center"/>
          <w:ins w:id="526" w:author="Dominique Everaere" w:date="2025-03-10T17:23:00Z"/>
        </w:trPr>
        <w:tc>
          <w:tcPr>
            <w:tcW w:w="1843" w:type="dxa"/>
          </w:tcPr>
          <w:p w14:paraId="2FEA0DD7" w14:textId="491FF41C" w:rsidR="00C75E75" w:rsidRPr="00F95B02" w:rsidRDefault="00C75E75" w:rsidP="00762F13">
            <w:pPr>
              <w:pStyle w:val="TAC"/>
              <w:rPr>
                <w:ins w:id="527" w:author="Dominique Everaere" w:date="2025-03-10T17:23:00Z"/>
                <w:rFonts w:eastAsia="SimSun"/>
                <w:lang w:eastAsia="zh-CN"/>
              </w:rPr>
            </w:pPr>
            <w:ins w:id="528" w:author="Dominique Everaere" w:date="2025-03-10T17:23:00Z">
              <w:r>
                <w:rPr>
                  <w:rFonts w:eastAsia="SimSun"/>
                  <w:lang w:eastAsia="zh-CN"/>
                </w:rPr>
                <w:t>7</w:t>
              </w:r>
            </w:ins>
          </w:p>
        </w:tc>
        <w:tc>
          <w:tcPr>
            <w:tcW w:w="2552" w:type="dxa"/>
          </w:tcPr>
          <w:p w14:paraId="4121AFE5" w14:textId="768D7CB2" w:rsidR="00C75E75" w:rsidRPr="00F95B02" w:rsidRDefault="00CA5721" w:rsidP="00762F13">
            <w:pPr>
              <w:pStyle w:val="TAC"/>
              <w:rPr>
                <w:ins w:id="529" w:author="Dominique Everaere" w:date="2025-03-10T17:23:00Z"/>
                <w:rFonts w:cs="Arial"/>
              </w:rPr>
            </w:pPr>
            <w:ins w:id="530" w:author="Dominique Everaere" w:date="2025-04-14T11:17:00Z">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ins>
          </w:p>
        </w:tc>
        <w:tc>
          <w:tcPr>
            <w:tcW w:w="2835" w:type="dxa"/>
            <w:tcBorders>
              <w:top w:val="single" w:sz="4" w:space="0" w:color="FFFFFF" w:themeColor="background1"/>
              <w:bottom w:val="nil"/>
            </w:tcBorders>
          </w:tcPr>
          <w:p w14:paraId="4465C646" w14:textId="77777777" w:rsidR="00C75E75" w:rsidRDefault="00C75E75" w:rsidP="00762F13">
            <w:pPr>
              <w:pStyle w:val="TAC"/>
              <w:rPr>
                <w:ins w:id="531" w:author="Dominique Everaere" w:date="2025-03-10T17:23:00Z"/>
              </w:rPr>
            </w:pPr>
          </w:p>
        </w:tc>
      </w:tr>
      <w:tr w:rsidR="001B352A" w14:paraId="5DF59CC0" w14:textId="77777777" w:rsidTr="00762F13">
        <w:trPr>
          <w:cantSplit/>
          <w:jc w:val="center"/>
        </w:trPr>
        <w:tc>
          <w:tcPr>
            <w:tcW w:w="1843" w:type="dxa"/>
          </w:tcPr>
          <w:p w14:paraId="26E17285" w14:textId="77777777" w:rsidR="001B352A" w:rsidRDefault="001B352A" w:rsidP="00762F13">
            <w:pPr>
              <w:pStyle w:val="TAC"/>
            </w:pPr>
            <w:r w:rsidRPr="00F95B02">
              <w:rPr>
                <w:rFonts w:eastAsia="SimSun"/>
                <w:lang w:eastAsia="zh-CN"/>
              </w:rPr>
              <w:t>10</w:t>
            </w:r>
          </w:p>
        </w:tc>
        <w:tc>
          <w:tcPr>
            <w:tcW w:w="2552" w:type="dxa"/>
          </w:tcPr>
          <w:p w14:paraId="31F31BE7" w14:textId="77777777" w:rsidR="001B352A" w:rsidRDefault="001B352A" w:rsidP="00762F13">
            <w:pPr>
              <w:pStyle w:val="TAC"/>
            </w:pPr>
            <w:r w:rsidRPr="00F95B02">
              <w:rPr>
                <w:rFonts w:cs="Arial"/>
              </w:rPr>
              <w:t>±</w:t>
            </w:r>
            <w:r w:rsidRPr="00F95B02">
              <w:rPr>
                <w:rFonts w:eastAsia="SimSun"/>
                <w:lang w:eastAsia="zh-CN"/>
              </w:rPr>
              <w:t>2.5075</w:t>
            </w:r>
          </w:p>
        </w:tc>
        <w:tc>
          <w:tcPr>
            <w:tcW w:w="2835" w:type="dxa"/>
            <w:tcBorders>
              <w:top w:val="nil"/>
              <w:bottom w:val="nil"/>
            </w:tcBorders>
          </w:tcPr>
          <w:p w14:paraId="5682409D" w14:textId="77777777" w:rsidR="001B352A" w:rsidRDefault="001B352A" w:rsidP="00762F13">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1B352A" w14:paraId="49088047" w14:textId="77777777" w:rsidTr="00762F13">
        <w:trPr>
          <w:cantSplit/>
          <w:jc w:val="center"/>
        </w:trPr>
        <w:tc>
          <w:tcPr>
            <w:tcW w:w="1843" w:type="dxa"/>
          </w:tcPr>
          <w:p w14:paraId="328B6A29" w14:textId="77777777" w:rsidR="001B352A" w:rsidRPr="00F95B02" w:rsidRDefault="001B352A" w:rsidP="00762F13">
            <w:pPr>
              <w:pStyle w:val="TAC"/>
              <w:rPr>
                <w:rFonts w:eastAsia="SimSun"/>
                <w:lang w:eastAsia="zh-CN"/>
              </w:rPr>
            </w:pPr>
            <w:r w:rsidRPr="00F95B02">
              <w:rPr>
                <w:rFonts w:eastAsia="SimSun"/>
                <w:lang w:eastAsia="zh-CN"/>
              </w:rPr>
              <w:t>15</w:t>
            </w:r>
          </w:p>
        </w:tc>
        <w:tc>
          <w:tcPr>
            <w:tcW w:w="2552" w:type="dxa"/>
          </w:tcPr>
          <w:p w14:paraId="29747CC4" w14:textId="77777777" w:rsidR="001B352A" w:rsidRPr="00F95B02" w:rsidRDefault="001B352A" w:rsidP="00762F13">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4E324D2" w14:textId="77777777" w:rsidR="001B352A" w:rsidRDefault="001B352A" w:rsidP="00762F13">
            <w:pPr>
              <w:pStyle w:val="TAC"/>
            </w:pPr>
            <w:r w:rsidRPr="00F95B02">
              <w:rPr>
                <w:lang w:val="sv-SE"/>
              </w:rPr>
              <w:t>15 kHz SCS, 25 RBs</w:t>
            </w:r>
          </w:p>
        </w:tc>
      </w:tr>
      <w:tr w:rsidR="001B352A" w14:paraId="172C926C" w14:textId="77777777" w:rsidTr="00762F13">
        <w:trPr>
          <w:cantSplit/>
          <w:jc w:val="center"/>
        </w:trPr>
        <w:tc>
          <w:tcPr>
            <w:tcW w:w="1843" w:type="dxa"/>
          </w:tcPr>
          <w:p w14:paraId="662E0486" w14:textId="77777777" w:rsidR="001B352A" w:rsidRPr="00F95B02" w:rsidRDefault="001B352A" w:rsidP="00762F13">
            <w:pPr>
              <w:pStyle w:val="TAC"/>
              <w:rPr>
                <w:rFonts w:eastAsia="SimSun"/>
                <w:lang w:eastAsia="zh-CN"/>
              </w:rPr>
            </w:pPr>
            <w:r w:rsidRPr="00F95B02">
              <w:rPr>
                <w:rFonts w:eastAsia="SimSun"/>
                <w:lang w:eastAsia="zh-CN"/>
              </w:rPr>
              <w:t>20</w:t>
            </w:r>
          </w:p>
        </w:tc>
        <w:tc>
          <w:tcPr>
            <w:tcW w:w="2552" w:type="dxa"/>
          </w:tcPr>
          <w:p w14:paraId="0E7075A1" w14:textId="77777777" w:rsidR="001B352A" w:rsidRPr="00F95B02" w:rsidRDefault="001B352A" w:rsidP="00762F13">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0B5D5904" w14:textId="77777777" w:rsidR="001B352A" w:rsidRDefault="001B352A" w:rsidP="00762F13">
            <w:pPr>
              <w:pStyle w:val="TAC"/>
            </w:pPr>
          </w:p>
        </w:tc>
      </w:tr>
      <w:tr w:rsidR="001B352A" w14:paraId="299D1E9F" w14:textId="77777777" w:rsidTr="00762F13">
        <w:trPr>
          <w:cantSplit/>
          <w:jc w:val="center"/>
        </w:trPr>
        <w:tc>
          <w:tcPr>
            <w:tcW w:w="1843" w:type="dxa"/>
          </w:tcPr>
          <w:p w14:paraId="23F9F3E8" w14:textId="77777777" w:rsidR="001B352A" w:rsidRPr="00F95B02" w:rsidRDefault="001B352A" w:rsidP="00762F13">
            <w:pPr>
              <w:pStyle w:val="TAC"/>
              <w:rPr>
                <w:rFonts w:eastAsia="SimSun"/>
                <w:lang w:eastAsia="zh-CN"/>
              </w:rPr>
            </w:pPr>
            <w:r w:rsidRPr="00F95B02">
              <w:rPr>
                <w:rFonts w:eastAsia="SimSun"/>
                <w:lang w:eastAsia="zh-CN"/>
              </w:rPr>
              <w:t>25</w:t>
            </w:r>
          </w:p>
        </w:tc>
        <w:tc>
          <w:tcPr>
            <w:tcW w:w="2552" w:type="dxa"/>
          </w:tcPr>
          <w:p w14:paraId="470EC760" w14:textId="77777777" w:rsidR="001B352A" w:rsidRPr="00F95B02" w:rsidRDefault="001B352A" w:rsidP="00762F13">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1D037B47" w14:textId="77777777" w:rsidR="001B352A" w:rsidRDefault="001B352A" w:rsidP="00762F13">
            <w:pPr>
              <w:pStyle w:val="TAC"/>
            </w:pPr>
          </w:p>
        </w:tc>
      </w:tr>
      <w:tr w:rsidR="001B352A" w14:paraId="145D9B08" w14:textId="77777777" w:rsidTr="00762F13">
        <w:trPr>
          <w:cantSplit/>
          <w:jc w:val="center"/>
        </w:trPr>
        <w:tc>
          <w:tcPr>
            <w:tcW w:w="1843" w:type="dxa"/>
          </w:tcPr>
          <w:p w14:paraId="0BAC8CB6" w14:textId="77777777" w:rsidR="001B352A" w:rsidRPr="00F95B02" w:rsidRDefault="001B352A" w:rsidP="00762F13">
            <w:pPr>
              <w:pStyle w:val="TAC"/>
              <w:rPr>
                <w:rFonts w:eastAsia="SimSun"/>
                <w:lang w:eastAsia="zh-CN"/>
              </w:rPr>
            </w:pPr>
            <w:r w:rsidRPr="00F95B02">
              <w:rPr>
                <w:rFonts w:eastAsia="SimSun"/>
                <w:lang w:eastAsia="zh-CN"/>
              </w:rPr>
              <w:t>30</w:t>
            </w:r>
          </w:p>
        </w:tc>
        <w:tc>
          <w:tcPr>
            <w:tcW w:w="2552" w:type="dxa"/>
          </w:tcPr>
          <w:p w14:paraId="759ED883"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E514D8" w14:textId="77777777" w:rsidR="001B352A" w:rsidRDefault="001B352A" w:rsidP="00762F13">
            <w:pPr>
              <w:pStyle w:val="TAC"/>
            </w:pPr>
          </w:p>
        </w:tc>
      </w:tr>
      <w:tr w:rsidR="001B352A" w14:paraId="14A3817C" w14:textId="77777777" w:rsidTr="00762F13">
        <w:trPr>
          <w:cantSplit/>
          <w:jc w:val="center"/>
        </w:trPr>
        <w:tc>
          <w:tcPr>
            <w:tcW w:w="1843" w:type="dxa"/>
          </w:tcPr>
          <w:p w14:paraId="66113F58" w14:textId="77777777" w:rsidR="001B352A" w:rsidRPr="00F95B02" w:rsidRDefault="001B352A" w:rsidP="00762F13">
            <w:pPr>
              <w:pStyle w:val="TAC"/>
              <w:rPr>
                <w:rFonts w:eastAsia="SimSun"/>
                <w:lang w:eastAsia="zh-CN"/>
              </w:rPr>
            </w:pPr>
            <w:r>
              <w:rPr>
                <w:rFonts w:hint="eastAsia"/>
                <w:lang w:eastAsia="zh-CN"/>
              </w:rPr>
              <w:t>3</w:t>
            </w:r>
            <w:r>
              <w:rPr>
                <w:lang w:eastAsia="zh-CN"/>
              </w:rPr>
              <w:t>5</w:t>
            </w:r>
          </w:p>
        </w:tc>
        <w:tc>
          <w:tcPr>
            <w:tcW w:w="2552" w:type="dxa"/>
          </w:tcPr>
          <w:p w14:paraId="3EB81113" w14:textId="77777777" w:rsidR="001B352A" w:rsidRPr="00F95B02" w:rsidRDefault="001B352A" w:rsidP="00762F13">
            <w:pPr>
              <w:pStyle w:val="TAC"/>
              <w:rPr>
                <w:rFonts w:eastAsia="DengXian" w:cs="Arial"/>
              </w:rPr>
            </w:pPr>
            <w:r>
              <w:rPr>
                <w:rFonts w:cs="Arial"/>
              </w:rPr>
              <w:t>±9.4625</w:t>
            </w:r>
          </w:p>
        </w:tc>
        <w:tc>
          <w:tcPr>
            <w:tcW w:w="2835" w:type="dxa"/>
            <w:tcBorders>
              <w:top w:val="nil"/>
              <w:bottom w:val="nil"/>
            </w:tcBorders>
          </w:tcPr>
          <w:p w14:paraId="3673D447" w14:textId="77777777" w:rsidR="001B352A" w:rsidRDefault="001B352A" w:rsidP="00762F13">
            <w:pPr>
              <w:pStyle w:val="TAC"/>
            </w:pPr>
          </w:p>
        </w:tc>
      </w:tr>
      <w:tr w:rsidR="001B352A" w14:paraId="6AF7A337" w14:textId="77777777" w:rsidTr="00762F13">
        <w:trPr>
          <w:cantSplit/>
          <w:jc w:val="center"/>
        </w:trPr>
        <w:tc>
          <w:tcPr>
            <w:tcW w:w="1843" w:type="dxa"/>
          </w:tcPr>
          <w:p w14:paraId="5FAB35C8" w14:textId="77777777" w:rsidR="001B352A" w:rsidRPr="00F95B02" w:rsidRDefault="001B352A" w:rsidP="00762F13">
            <w:pPr>
              <w:pStyle w:val="TAC"/>
              <w:rPr>
                <w:rFonts w:eastAsia="SimSun"/>
                <w:lang w:eastAsia="zh-CN"/>
              </w:rPr>
            </w:pPr>
            <w:r w:rsidRPr="00F95B02">
              <w:rPr>
                <w:lang w:eastAsia="zh-CN"/>
              </w:rPr>
              <w:t>40</w:t>
            </w:r>
          </w:p>
        </w:tc>
        <w:tc>
          <w:tcPr>
            <w:tcW w:w="2552" w:type="dxa"/>
          </w:tcPr>
          <w:p w14:paraId="463B1B4A"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492B35B" w14:textId="77777777" w:rsidR="001B352A" w:rsidRDefault="001B352A" w:rsidP="00762F13">
            <w:pPr>
              <w:pStyle w:val="TAC"/>
            </w:pPr>
          </w:p>
        </w:tc>
      </w:tr>
      <w:tr w:rsidR="001B352A" w14:paraId="5CD82FB6" w14:textId="77777777" w:rsidTr="00762F13">
        <w:trPr>
          <w:cantSplit/>
          <w:jc w:val="center"/>
        </w:trPr>
        <w:tc>
          <w:tcPr>
            <w:tcW w:w="1843" w:type="dxa"/>
          </w:tcPr>
          <w:p w14:paraId="393D6A2B" w14:textId="77777777" w:rsidR="001B352A" w:rsidRPr="00F95B02" w:rsidRDefault="001B352A" w:rsidP="00762F13">
            <w:pPr>
              <w:pStyle w:val="TAC"/>
              <w:rPr>
                <w:rFonts w:eastAsia="SimSun"/>
                <w:lang w:eastAsia="zh-CN"/>
              </w:rPr>
            </w:pPr>
            <w:r>
              <w:rPr>
                <w:rFonts w:hint="eastAsia"/>
                <w:lang w:eastAsia="zh-CN"/>
              </w:rPr>
              <w:t>4</w:t>
            </w:r>
            <w:r>
              <w:rPr>
                <w:lang w:eastAsia="zh-CN"/>
              </w:rPr>
              <w:t>5</w:t>
            </w:r>
          </w:p>
        </w:tc>
        <w:tc>
          <w:tcPr>
            <w:tcW w:w="2552" w:type="dxa"/>
          </w:tcPr>
          <w:p w14:paraId="041ED0C3" w14:textId="77777777" w:rsidR="001B352A" w:rsidRPr="00F95B02" w:rsidRDefault="001B352A" w:rsidP="00762F13">
            <w:pPr>
              <w:pStyle w:val="TAC"/>
              <w:rPr>
                <w:rFonts w:eastAsia="DengXian" w:cs="Arial"/>
              </w:rPr>
            </w:pPr>
            <w:r>
              <w:rPr>
                <w:rFonts w:cs="Arial"/>
              </w:rPr>
              <w:t>±9.4725</w:t>
            </w:r>
          </w:p>
        </w:tc>
        <w:tc>
          <w:tcPr>
            <w:tcW w:w="2835" w:type="dxa"/>
            <w:tcBorders>
              <w:top w:val="nil"/>
              <w:bottom w:val="nil"/>
            </w:tcBorders>
          </w:tcPr>
          <w:p w14:paraId="2D3B73DA" w14:textId="77777777" w:rsidR="001B352A" w:rsidRDefault="001B352A" w:rsidP="00762F13">
            <w:pPr>
              <w:pStyle w:val="TAC"/>
            </w:pPr>
          </w:p>
        </w:tc>
      </w:tr>
      <w:tr w:rsidR="001B352A" w14:paraId="07A6DF84" w14:textId="77777777" w:rsidTr="00762F13">
        <w:trPr>
          <w:cantSplit/>
          <w:jc w:val="center"/>
        </w:trPr>
        <w:tc>
          <w:tcPr>
            <w:tcW w:w="1843" w:type="dxa"/>
          </w:tcPr>
          <w:p w14:paraId="6CAB37D3" w14:textId="77777777" w:rsidR="001B352A" w:rsidRPr="00F95B02" w:rsidRDefault="001B352A" w:rsidP="00762F13">
            <w:pPr>
              <w:pStyle w:val="TAC"/>
              <w:rPr>
                <w:rFonts w:eastAsia="SimSun"/>
                <w:lang w:eastAsia="zh-CN"/>
              </w:rPr>
            </w:pPr>
            <w:r w:rsidRPr="00F95B02">
              <w:rPr>
                <w:rFonts w:eastAsia="SimSun"/>
                <w:lang w:eastAsia="zh-CN"/>
              </w:rPr>
              <w:t>50</w:t>
            </w:r>
          </w:p>
        </w:tc>
        <w:tc>
          <w:tcPr>
            <w:tcW w:w="2552" w:type="dxa"/>
          </w:tcPr>
          <w:p w14:paraId="7F898A44"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5A8A5334" w14:textId="77777777" w:rsidR="001B352A" w:rsidRDefault="001B352A" w:rsidP="00762F13">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1B352A" w14:paraId="2E36F8C8" w14:textId="77777777" w:rsidTr="00762F13">
        <w:trPr>
          <w:cantSplit/>
          <w:jc w:val="center"/>
        </w:trPr>
        <w:tc>
          <w:tcPr>
            <w:tcW w:w="1843" w:type="dxa"/>
          </w:tcPr>
          <w:p w14:paraId="27D97477" w14:textId="77777777" w:rsidR="001B352A" w:rsidRPr="00F95B02" w:rsidRDefault="001B352A" w:rsidP="00762F13">
            <w:pPr>
              <w:pStyle w:val="TAC"/>
              <w:rPr>
                <w:rFonts w:eastAsia="SimSun"/>
                <w:lang w:eastAsia="zh-CN"/>
              </w:rPr>
            </w:pPr>
            <w:r w:rsidRPr="00F95B02">
              <w:rPr>
                <w:rFonts w:eastAsia="SimSun"/>
                <w:lang w:eastAsia="zh-CN"/>
              </w:rPr>
              <w:t>60</w:t>
            </w:r>
          </w:p>
        </w:tc>
        <w:tc>
          <w:tcPr>
            <w:tcW w:w="2552" w:type="dxa"/>
          </w:tcPr>
          <w:p w14:paraId="5C55C4D5"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16D03C8" w14:textId="77777777" w:rsidR="001B352A" w:rsidRDefault="001B352A" w:rsidP="00762F13">
            <w:pPr>
              <w:pStyle w:val="TAC"/>
            </w:pPr>
            <w:r w:rsidRPr="00F95B02">
              <w:rPr>
                <w:lang w:val="sv-SE"/>
              </w:rPr>
              <w:t>15 kHz SCS, 100 RBs</w:t>
            </w:r>
          </w:p>
        </w:tc>
      </w:tr>
      <w:tr w:rsidR="001B352A" w14:paraId="12A6A7A9" w14:textId="77777777" w:rsidTr="00762F13">
        <w:trPr>
          <w:cantSplit/>
          <w:jc w:val="center"/>
        </w:trPr>
        <w:tc>
          <w:tcPr>
            <w:tcW w:w="1843" w:type="dxa"/>
          </w:tcPr>
          <w:p w14:paraId="0DF2E46E" w14:textId="77777777" w:rsidR="001B352A" w:rsidRPr="00F95B02" w:rsidRDefault="001B352A" w:rsidP="00762F13">
            <w:pPr>
              <w:pStyle w:val="TAC"/>
              <w:rPr>
                <w:rFonts w:eastAsia="SimSun"/>
                <w:lang w:eastAsia="zh-CN"/>
              </w:rPr>
            </w:pPr>
            <w:r w:rsidRPr="00F95B02">
              <w:rPr>
                <w:rFonts w:eastAsia="SimSun"/>
                <w:lang w:eastAsia="zh-CN"/>
              </w:rPr>
              <w:t>70</w:t>
            </w:r>
          </w:p>
        </w:tc>
        <w:tc>
          <w:tcPr>
            <w:tcW w:w="2552" w:type="dxa"/>
          </w:tcPr>
          <w:p w14:paraId="3A320649"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27EC72" w14:textId="77777777" w:rsidR="001B352A" w:rsidRDefault="001B352A" w:rsidP="00762F13">
            <w:pPr>
              <w:pStyle w:val="TAC"/>
            </w:pPr>
          </w:p>
        </w:tc>
      </w:tr>
      <w:tr w:rsidR="001B352A" w14:paraId="4BC4E40D" w14:textId="77777777" w:rsidTr="00762F13">
        <w:trPr>
          <w:cantSplit/>
          <w:jc w:val="center"/>
        </w:trPr>
        <w:tc>
          <w:tcPr>
            <w:tcW w:w="1843" w:type="dxa"/>
          </w:tcPr>
          <w:p w14:paraId="1E7AB47F" w14:textId="77777777" w:rsidR="001B352A" w:rsidRPr="00F95B02" w:rsidRDefault="001B352A" w:rsidP="00762F13">
            <w:pPr>
              <w:pStyle w:val="TAC"/>
              <w:rPr>
                <w:rFonts w:eastAsia="SimSun"/>
                <w:lang w:eastAsia="zh-CN"/>
              </w:rPr>
            </w:pPr>
            <w:r w:rsidRPr="00F95B02">
              <w:rPr>
                <w:rFonts w:eastAsia="SimSun"/>
                <w:lang w:eastAsia="zh-CN"/>
              </w:rPr>
              <w:t>80</w:t>
            </w:r>
          </w:p>
        </w:tc>
        <w:tc>
          <w:tcPr>
            <w:tcW w:w="2552" w:type="dxa"/>
          </w:tcPr>
          <w:p w14:paraId="646B2528"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7D5222" w14:textId="77777777" w:rsidR="001B352A" w:rsidRDefault="001B352A" w:rsidP="00762F13">
            <w:pPr>
              <w:pStyle w:val="TAC"/>
            </w:pPr>
          </w:p>
        </w:tc>
      </w:tr>
      <w:tr w:rsidR="001B352A" w14:paraId="23D58A36" w14:textId="77777777" w:rsidTr="00762F13">
        <w:trPr>
          <w:cantSplit/>
          <w:jc w:val="center"/>
        </w:trPr>
        <w:tc>
          <w:tcPr>
            <w:tcW w:w="1843" w:type="dxa"/>
          </w:tcPr>
          <w:p w14:paraId="5B6DB0BF" w14:textId="77777777" w:rsidR="001B352A" w:rsidRPr="00F95B02" w:rsidRDefault="001B352A" w:rsidP="00762F13">
            <w:pPr>
              <w:pStyle w:val="TAC"/>
              <w:rPr>
                <w:rFonts w:eastAsia="SimSun"/>
                <w:lang w:eastAsia="zh-CN"/>
              </w:rPr>
            </w:pPr>
            <w:r w:rsidRPr="00F95B02">
              <w:rPr>
                <w:rFonts w:eastAsia="SimSun"/>
                <w:lang w:eastAsia="zh-CN"/>
              </w:rPr>
              <w:t>90</w:t>
            </w:r>
          </w:p>
        </w:tc>
        <w:tc>
          <w:tcPr>
            <w:tcW w:w="2552" w:type="dxa"/>
          </w:tcPr>
          <w:p w14:paraId="1A226A0D"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354B4652" w14:textId="77777777" w:rsidR="001B352A" w:rsidRDefault="001B352A" w:rsidP="00762F13">
            <w:pPr>
              <w:pStyle w:val="TAC"/>
            </w:pPr>
          </w:p>
        </w:tc>
      </w:tr>
      <w:tr w:rsidR="001B352A" w14:paraId="5BB4B09B" w14:textId="77777777" w:rsidTr="00762F13">
        <w:trPr>
          <w:cantSplit/>
          <w:jc w:val="center"/>
        </w:trPr>
        <w:tc>
          <w:tcPr>
            <w:tcW w:w="1843" w:type="dxa"/>
          </w:tcPr>
          <w:p w14:paraId="52240BF6" w14:textId="77777777" w:rsidR="001B352A" w:rsidRPr="00F95B02" w:rsidRDefault="001B352A" w:rsidP="00762F13">
            <w:pPr>
              <w:pStyle w:val="TAC"/>
              <w:rPr>
                <w:rFonts w:eastAsia="SimSun"/>
                <w:lang w:eastAsia="zh-CN"/>
              </w:rPr>
            </w:pPr>
            <w:r w:rsidRPr="00F95B02">
              <w:rPr>
                <w:rFonts w:eastAsia="SimSun"/>
                <w:lang w:eastAsia="zh-CN"/>
              </w:rPr>
              <w:t>100</w:t>
            </w:r>
          </w:p>
        </w:tc>
        <w:tc>
          <w:tcPr>
            <w:tcW w:w="2552" w:type="dxa"/>
          </w:tcPr>
          <w:p w14:paraId="4BEBCE1C"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04ED7AC" w14:textId="77777777" w:rsidR="001B352A" w:rsidRDefault="001B352A" w:rsidP="00762F13">
            <w:pPr>
              <w:pStyle w:val="TAC"/>
            </w:pPr>
          </w:p>
        </w:tc>
      </w:tr>
    </w:tbl>
    <w:p w14:paraId="2DC17888" w14:textId="77777777" w:rsidR="001B352A" w:rsidRPr="00F95B02" w:rsidRDefault="001B352A" w:rsidP="00FC5568">
      <w:pPr>
        <w:rPr>
          <w:rFonts w:eastAsia="SimSun"/>
          <w:lang w:eastAsia="zh-CN"/>
        </w:rPr>
      </w:pPr>
    </w:p>
    <w:p w14:paraId="6242584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1836C" w14:textId="77777777" w:rsidR="00E2335B" w:rsidRDefault="00E2335B" w:rsidP="00E2335B">
      <w:pPr>
        <w:rPr>
          <w:i/>
          <w:color w:val="0000FF"/>
          <w:lang w:eastAsia="zh-CN"/>
        </w:rPr>
      </w:pP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532" w:name="_Toc21127541"/>
      <w:bookmarkStart w:id="533" w:name="_Toc29811750"/>
      <w:bookmarkStart w:id="534" w:name="_Toc36817302"/>
      <w:bookmarkStart w:id="535" w:name="_Toc37260219"/>
      <w:bookmarkStart w:id="536" w:name="_Toc37267607"/>
      <w:bookmarkStart w:id="537" w:name="_Toc44712209"/>
      <w:bookmarkStart w:id="538" w:name="_Toc45893522"/>
      <w:bookmarkStart w:id="539" w:name="_Toc53178244"/>
      <w:bookmarkStart w:id="540" w:name="_Toc53178695"/>
      <w:bookmarkStart w:id="541" w:name="_Toc61178921"/>
      <w:bookmarkStart w:id="542" w:name="_Toc61179391"/>
      <w:bookmarkStart w:id="543" w:name="_Toc67916687"/>
      <w:bookmarkStart w:id="544" w:name="_Toc74663285"/>
      <w:bookmarkStart w:id="545" w:name="_Toc82621825"/>
      <w:bookmarkStart w:id="546" w:name="_Toc90422672"/>
      <w:bookmarkStart w:id="547" w:name="_Toc106782865"/>
      <w:bookmarkStart w:id="548" w:name="_Toc107311756"/>
      <w:bookmarkStart w:id="549" w:name="_Toc107419340"/>
      <w:bookmarkStart w:id="550" w:name="_Toc107474967"/>
      <w:bookmarkStart w:id="551" w:name="_Toc114255560"/>
      <w:bookmarkStart w:id="552" w:name="_Toc115186240"/>
      <w:bookmarkStart w:id="553" w:name="_Toc123049054"/>
      <w:bookmarkStart w:id="554" w:name="_Toc123051973"/>
      <w:bookmarkStart w:id="555" w:name="_Toc123054442"/>
      <w:bookmarkStart w:id="556" w:name="_Toc123717543"/>
      <w:bookmarkStart w:id="557" w:name="_Toc124157119"/>
      <w:bookmarkStart w:id="558" w:name="_Toc124266523"/>
      <w:bookmarkStart w:id="559" w:name="_Toc131595881"/>
      <w:bookmarkStart w:id="560" w:name="_Toc131740879"/>
      <w:bookmarkStart w:id="561" w:name="_Toc131766413"/>
      <w:bookmarkStart w:id="562" w:name="_Toc138837635"/>
      <w:bookmarkStart w:id="563" w:name="_Toc156567456"/>
      <w:bookmarkStart w:id="564" w:name="_Toc176876062"/>
      <w:bookmarkStart w:id="565"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32B995B0" w14:textId="77777777" w:rsidR="002C6238" w:rsidRDefault="002C6238" w:rsidP="002C6238">
      <w:pPr>
        <w:rPr>
          <w:rFonts w:cs="v3.8.0"/>
        </w:rPr>
      </w:pPr>
      <w:r>
        <w:rPr>
          <w:lang w:eastAsia="zh-CN"/>
        </w:rPr>
        <w:lastRenderedPageBreak/>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shd w:val="clear" w:color="auto" w:fill="auto"/>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shd w:val="clear" w:color="auto" w:fill="auto"/>
          </w:tcPr>
          <w:p w14:paraId="7595D7C8" w14:textId="77777777" w:rsidR="002C6238" w:rsidRPr="00F95B02" w:rsidRDefault="002C6238" w:rsidP="00762F13">
            <w:pPr>
              <w:pStyle w:val="TAH"/>
            </w:pPr>
            <w:r w:rsidRPr="00F95B02">
              <w:t>Δf</w:t>
            </w:r>
            <w:r w:rsidRPr="00F95B02">
              <w:rPr>
                <w:vertAlign w:val="subscript"/>
              </w:rPr>
              <w:t>OOB</w:t>
            </w:r>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shd w:val="clear" w:color="auto" w:fill="auto"/>
          </w:tcPr>
          <w:p w14:paraId="3C56CD9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shd w:val="clear" w:color="auto" w:fill="auto"/>
          </w:tcPr>
          <w:p w14:paraId="50D3E91A" w14:textId="77777777" w:rsidR="002C6238" w:rsidRPr="00F95B02" w:rsidRDefault="002C6238" w:rsidP="00762F13">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shd w:val="clear" w:color="auto" w:fill="auto"/>
          </w:tcPr>
          <w:p w14:paraId="541357CF" w14:textId="77777777" w:rsidR="002C6238" w:rsidRPr="00F95B02" w:rsidRDefault="002C6238" w:rsidP="00762F13">
            <w:pPr>
              <w:pStyle w:val="TAC"/>
              <w:rPr>
                <w:rFonts w:cs="Arial"/>
              </w:rPr>
            </w:pPr>
          </w:p>
        </w:tc>
        <w:tc>
          <w:tcPr>
            <w:tcW w:w="1219" w:type="dxa"/>
            <w:shd w:val="clear" w:color="auto" w:fill="auto"/>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shd w:val="clear" w:color="auto" w:fill="auto"/>
          </w:tcPr>
          <w:p w14:paraId="7356E0D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shd w:val="clear" w:color="auto" w:fill="auto"/>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shd w:val="clear" w:color="auto" w:fill="auto"/>
          </w:tcPr>
          <w:p w14:paraId="7D6AB0C5" w14:textId="77777777" w:rsidR="002C6238" w:rsidRPr="00F95B02" w:rsidRDefault="002C6238" w:rsidP="00762F13">
            <w:pPr>
              <w:pStyle w:val="TAC"/>
              <w:rPr>
                <w:rFonts w:cs="Arial"/>
              </w:rPr>
            </w:pPr>
          </w:p>
        </w:tc>
        <w:tc>
          <w:tcPr>
            <w:tcW w:w="1219" w:type="dxa"/>
            <w:shd w:val="clear" w:color="auto" w:fill="auto"/>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shd w:val="clear" w:color="auto" w:fill="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E8C25E3"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shd w:val="clear" w:color="auto" w:fill="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shd w:val="clear" w:color="auto" w:fill="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shd w:val="clear" w:color="auto" w:fill="auto"/>
          </w:tcPr>
          <w:p w14:paraId="0B5E1F34" w14:textId="77777777" w:rsidR="002C6238" w:rsidRDefault="002C6238" w:rsidP="00762F13">
            <w:pPr>
              <w:pStyle w:val="TAH"/>
              <w:rPr>
                <w:rFonts w:eastAsiaTheme="minorEastAsia"/>
                <w:i/>
              </w:rPr>
            </w:pPr>
            <w:r>
              <w:rPr>
                <w:lang w:eastAsia="zh-CN"/>
              </w:rPr>
              <w:t>BS type</w:t>
            </w:r>
          </w:p>
        </w:tc>
        <w:tc>
          <w:tcPr>
            <w:tcW w:w="0" w:type="auto"/>
            <w:shd w:val="clear" w:color="auto" w:fill="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8A51255" w14:textId="77777777" w:rsidR="002C6238" w:rsidRDefault="002C6238" w:rsidP="00762F13">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2C6238" w14:paraId="4136A083" w14:textId="77777777" w:rsidTr="00762F13">
        <w:trPr>
          <w:jc w:val="center"/>
        </w:trPr>
        <w:tc>
          <w:tcPr>
            <w:tcW w:w="0" w:type="auto"/>
            <w:shd w:val="clear" w:color="auto" w:fill="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shd w:val="clear" w:color="auto" w:fill="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shd w:val="clear" w:color="auto" w:fill="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signal</w:t>
            </w:r>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CFFC85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 xml:space="preserve">5, </w:t>
            </w:r>
            <w:ins w:id="566" w:author="Dominique Everaere" w:date="2025-03-10T17:24:00Z">
              <w:r w:rsidR="00FB2F6D">
                <w:rPr>
                  <w:rFonts w:eastAsia="SimSun"/>
                  <w:lang w:eastAsia="zh-CN"/>
                </w:rPr>
                <w:t xml:space="preserve">7, </w:t>
              </w:r>
            </w:ins>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77777777" w:rsidR="002C6238" w:rsidRPr="00F95B02" w:rsidRDefault="002C6238" w:rsidP="00762F1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1211029A" w:rsidR="00CE4DBF" w:rsidRPr="00F95B02" w:rsidRDefault="00231AB5" w:rsidP="00762F13">
            <w:pPr>
              <w:pStyle w:val="TAC"/>
              <w:tabs>
                <w:tab w:val="left" w:pos="540"/>
                <w:tab w:val="left" w:pos="1260"/>
                <w:tab w:val="left" w:pos="1800"/>
              </w:tabs>
              <w:rPr>
                <w:rFonts w:eastAsia="SimSun"/>
                <w:lang w:eastAsia="zh-CN"/>
              </w:rPr>
            </w:pPr>
            <w:ins w:id="567" w:author="Dominique Everaere" w:date="2025-03-10T17:25:00Z">
              <w:r>
                <w:rPr>
                  <w:rFonts w:cs="v5.0.0"/>
                  <w:lang w:eastAsia="zh-CN"/>
                </w:rPr>
                <w:t>FR1 channel bandwidth as defined in Table 5.3.2-1</w:t>
              </w:r>
              <w:r w:rsidRPr="00B50137" w:rsidDel="00231AB5">
                <w:rPr>
                  <w:lang w:eastAsia="zh-CN"/>
                </w:rPr>
                <w:t xml:space="preserve"> </w:t>
              </w:r>
            </w:ins>
            <w:del w:id="568" w:author="Dominique Everaere" w:date="2025-03-10T17:25:00Z">
              <w:r w:rsidR="00CE4DBF" w:rsidRPr="00B50137" w:rsidDel="00231AB5">
                <w:rPr>
                  <w:lang w:eastAsia="zh-CN"/>
                </w:rPr>
                <w:delText xml:space="preserve">3, </w:delText>
              </w:r>
              <w:r w:rsidR="00CE4DBF" w:rsidRPr="00F95B02" w:rsidDel="00231AB5">
                <w:rPr>
                  <w:lang w:eastAsia="zh-CN"/>
                </w:rPr>
                <w:delText xml:space="preserve">5, 10, 15, 20, 25, 30, </w:delText>
              </w:r>
              <w:r w:rsidR="00CE4DBF" w:rsidDel="00231AB5">
                <w:rPr>
                  <w:lang w:eastAsia="zh-CN"/>
                </w:rPr>
                <w:delText xml:space="preserve">35, </w:delText>
              </w:r>
              <w:r w:rsidR="00CE4DBF" w:rsidRPr="00F95B02" w:rsidDel="00231AB5">
                <w:rPr>
                  <w:lang w:eastAsia="zh-CN"/>
                </w:rPr>
                <w:delText xml:space="preserve">40, </w:delText>
              </w:r>
              <w:r w:rsidR="00CE4DBF" w:rsidDel="00231AB5">
                <w:rPr>
                  <w:lang w:eastAsia="zh-CN"/>
                </w:rPr>
                <w:delText xml:space="preserve">45, </w:delText>
              </w:r>
              <w:r w:rsidR="00CE4DBF" w:rsidRPr="00F95B02" w:rsidDel="00231AB5">
                <w:rPr>
                  <w:lang w:eastAsia="zh-CN"/>
                </w:rPr>
                <w:delText xml:space="preserve">50, 60, 70, 80,90, 100 </w:delText>
              </w:r>
            </w:del>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074B734" w:rsidR="00231AB5" w:rsidRPr="00F95B02" w:rsidRDefault="00CE4DBF" w:rsidP="004D668B">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569" w:author="Dominique Everaere" w:date="2025-03-10T17:36:00Z">
              <w:r w:rsidR="004D668B">
                <w:rPr>
                  <w:lang w:eastAsia="zh-CN"/>
                </w:rPr>
                <w:t xml:space="preserve">7, </w:t>
              </w:r>
            </w:ins>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0ACB1BDD" w14:textId="77777777" w:rsidR="00CE4DBF" w:rsidRPr="00F95B02" w:rsidRDefault="00CE4DBF" w:rsidP="00CE4DBF">
      <w:pPr>
        <w:rPr>
          <w:rFonts w:eastAsia="SimSun"/>
          <w:lang w:eastAsia="zh-CN"/>
        </w:rPr>
      </w:pPr>
    </w:p>
    <w:p w14:paraId="2CF8A9E7" w14:textId="77777777" w:rsidR="00CE4DBF" w:rsidRDefault="00CE4DBF" w:rsidP="00CE4DBF">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E4DBF" w:rsidRPr="00F95B02" w14:paraId="4A84A5EB"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A9ADABC"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C633A5" w14:textId="77777777" w:rsidR="00CE4DBF" w:rsidRPr="00F95B02" w:rsidRDefault="00CE4DBF" w:rsidP="00762F1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BB7F026" w14:textId="77777777" w:rsidR="00CE4DBF" w:rsidRPr="00F95B02" w:rsidRDefault="00CE4DBF" w:rsidP="00762F13">
            <w:pPr>
              <w:pStyle w:val="TAH"/>
              <w:tabs>
                <w:tab w:val="left" w:pos="540"/>
                <w:tab w:val="left" w:pos="1260"/>
                <w:tab w:val="left" w:pos="1800"/>
              </w:tabs>
              <w:rPr>
                <w:lang w:eastAsia="ja-JP"/>
              </w:rPr>
            </w:pPr>
            <w:r w:rsidRPr="00F95B02">
              <w:t>Type of interfering signal</w:t>
            </w:r>
          </w:p>
        </w:tc>
      </w:tr>
      <w:tr w:rsidR="00CE4DBF" w:rsidRPr="00F95B02" w14:paraId="323B542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DDDF71F" w14:textId="77777777" w:rsidR="00CE4DBF" w:rsidRPr="00834443" w:rsidRDefault="00CE4DBF" w:rsidP="00762F1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275E366E" w14:textId="77777777" w:rsidR="00CE4DBF" w:rsidRPr="00834443" w:rsidRDefault="00CE4DBF" w:rsidP="00762F1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645AEF74" w14:textId="77777777" w:rsidR="00CE4DBF" w:rsidRPr="00834443" w:rsidRDefault="00CE4DBF" w:rsidP="00762F1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FA118A6" w14:textId="77777777" w:rsidR="00CE4DBF" w:rsidRPr="00834443" w:rsidRDefault="00CE4DBF" w:rsidP="00762F13">
            <w:pPr>
              <w:pStyle w:val="TAH"/>
              <w:tabs>
                <w:tab w:val="left" w:pos="540"/>
                <w:tab w:val="left" w:pos="1260"/>
                <w:tab w:val="left" w:pos="1800"/>
              </w:tabs>
              <w:rPr>
                <w:b w:val="0"/>
              </w:rPr>
            </w:pPr>
            <w:r w:rsidRPr="00834443">
              <w:rPr>
                <w:b w:val="0"/>
              </w:rPr>
              <w:t>3 MHz DFT-s-OFDM NR signal, 15 kHz SCS, 1 RB</w:t>
            </w:r>
          </w:p>
        </w:tc>
      </w:tr>
      <w:tr w:rsidR="00CE4DBF" w:rsidRPr="00F95B02" w14:paraId="609542C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918FAD8"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5C08A9"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BC50D37" w14:textId="77777777" w:rsidR="00CE4DBF" w:rsidRPr="00F95B02" w:rsidRDefault="00CE4DBF" w:rsidP="00762F1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198DE50" w14:textId="77777777" w:rsidR="00CE4DBF" w:rsidRPr="00F95B02" w:rsidRDefault="00CE4DBF" w:rsidP="00762F1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1E203A5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92EDFF2" w14:textId="3F827B20" w:rsidR="00CE4DBF" w:rsidRPr="00F95B02" w:rsidRDefault="00F857BF" w:rsidP="00762F13">
            <w:pPr>
              <w:pStyle w:val="TAC"/>
              <w:tabs>
                <w:tab w:val="left" w:pos="540"/>
                <w:tab w:val="left" w:pos="1260"/>
                <w:tab w:val="left" w:pos="1800"/>
              </w:tabs>
              <w:rPr>
                <w:rFonts w:eastAsia="SimSun"/>
                <w:lang w:eastAsia="zh-CN"/>
              </w:rPr>
            </w:pPr>
            <w:ins w:id="570" w:author="Dominique Everaere" w:date="2025-04-14T11:18:00Z">
              <w:r>
                <w:rPr>
                  <w:rFonts w:eastAsia="SimSun"/>
                  <w:lang w:eastAsia="zh-CN"/>
                </w:rPr>
                <w:t xml:space="preserve">7, </w:t>
              </w:r>
            </w:ins>
            <w:r w:rsidR="00CE4DBF"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65239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B76D2FA"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888AB4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09F150A"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56B944B"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B24D5E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F2F5596"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5F344B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CAF2D49"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1F6F93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AC2E7D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24482BC"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9585484"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2F28A8"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4769217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7367554"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F3FE4D7"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013AF755" w14:textId="77777777" w:rsidR="00CE4DBF" w:rsidRPr="00F95B02" w:rsidRDefault="00CE4DBF" w:rsidP="00762F1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4364EAF0"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237986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9DDEDBA"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1F5B14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99F67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55AB66D"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195E277"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1DAA93"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3259DD9"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5255C8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79FE1106"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4154D37" w14:textId="77777777" w:rsidR="00CE4DBF" w:rsidRPr="00F95B02" w:rsidRDefault="00CE4DBF" w:rsidP="00762F1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03FF3B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76CC24"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8824E2E"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2088F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2E01CFA"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C457CC"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968F0B2"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9E6B05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48FF1F5"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D682A1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024E37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3838E8"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EBF7D9"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953B314"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314231B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3798DD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94488C9"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4092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55651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B09BE7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FDC97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CAEB82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C0915"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029D7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812E92A"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887954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4766DED"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E641296"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18889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02F40F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FDC291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C21E7DF"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BC9218A"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920827F"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E3C0FE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013BA422"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8146632"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1A16EB1"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86EC3C" w14:textId="77777777" w:rsidTr="00762F1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F3B2843" w14:textId="77777777" w:rsidR="00CE4DBF" w:rsidRPr="00F95B02" w:rsidRDefault="00CE4DBF" w:rsidP="00762F1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B848249" w14:textId="77777777" w:rsidR="00CE4DBF" w:rsidRPr="00F95B02" w:rsidRDefault="00CE4DBF" w:rsidP="00762F1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42178BC" w14:textId="77777777" w:rsidR="00CE4DBF" w:rsidRPr="00F95B02" w:rsidRDefault="00CE4DBF" w:rsidP="00CE4DBF">
      <w:pPr>
        <w:rPr>
          <w:rFonts w:eastAsia="SimSun"/>
          <w:lang w:eastAsia="zh-CN"/>
        </w:rPr>
      </w:pPr>
    </w:p>
    <w:p w14:paraId="209C4951"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567D1" w14:textId="77777777" w:rsidR="00E2335B" w:rsidRDefault="00E2335B" w:rsidP="00E2335B">
      <w:pPr>
        <w:rPr>
          <w:i/>
          <w:color w:val="0000FF"/>
          <w:lang w:eastAsia="zh-CN"/>
        </w:rPr>
      </w:pPr>
    </w:p>
    <w:p w14:paraId="1E724A6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55A04" w14:textId="77777777" w:rsidR="00937805" w:rsidRPr="00F95B02" w:rsidRDefault="00937805" w:rsidP="00937805">
      <w:pPr>
        <w:pStyle w:val="Heading3"/>
      </w:pPr>
      <w:bookmarkStart w:id="571" w:name="_Toc21127556"/>
      <w:bookmarkStart w:id="572" w:name="_Toc29811765"/>
      <w:bookmarkStart w:id="573" w:name="_Toc36817317"/>
      <w:bookmarkStart w:id="574" w:name="_Toc37260234"/>
      <w:bookmarkStart w:id="575" w:name="_Toc37267622"/>
      <w:bookmarkStart w:id="576" w:name="_Toc44712224"/>
      <w:bookmarkStart w:id="577" w:name="_Toc45893537"/>
      <w:bookmarkStart w:id="578" w:name="_Toc53178259"/>
      <w:bookmarkStart w:id="579" w:name="_Toc53178710"/>
      <w:bookmarkStart w:id="580" w:name="_Toc61178936"/>
      <w:bookmarkStart w:id="581" w:name="_Toc61179406"/>
      <w:bookmarkStart w:id="582" w:name="_Toc67916702"/>
      <w:bookmarkStart w:id="583" w:name="_Toc74663300"/>
      <w:bookmarkStart w:id="584" w:name="_Toc82621840"/>
      <w:bookmarkStart w:id="585" w:name="_Toc90422687"/>
      <w:bookmarkStart w:id="586" w:name="_Toc106782882"/>
      <w:bookmarkStart w:id="587" w:name="_Toc107311773"/>
      <w:bookmarkStart w:id="588" w:name="_Toc107419357"/>
      <w:bookmarkStart w:id="589" w:name="_Toc107474984"/>
      <w:bookmarkStart w:id="590" w:name="_Toc114255577"/>
      <w:bookmarkStart w:id="591" w:name="_Toc115186257"/>
      <w:bookmarkStart w:id="592" w:name="_Toc123049071"/>
      <w:bookmarkStart w:id="593" w:name="_Toc123051990"/>
      <w:bookmarkStart w:id="594" w:name="_Toc123054459"/>
      <w:bookmarkStart w:id="595" w:name="_Toc123717560"/>
      <w:bookmarkStart w:id="596" w:name="_Toc124157136"/>
      <w:bookmarkStart w:id="597" w:name="_Toc124266540"/>
      <w:bookmarkStart w:id="598" w:name="_Toc131595898"/>
      <w:bookmarkStart w:id="599" w:name="_Toc131740896"/>
      <w:bookmarkStart w:id="600" w:name="_Toc131766430"/>
      <w:bookmarkStart w:id="601" w:name="_Toc138837652"/>
      <w:bookmarkStart w:id="602" w:name="_Toc156567473"/>
      <w:bookmarkStart w:id="603" w:name="_Toc176876079"/>
      <w:bookmarkStart w:id="604" w:name="_Toc1872455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5EB3E2B" w14:textId="77777777" w:rsidR="00937805" w:rsidRDefault="00937805" w:rsidP="0093780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CBCD4FB" w14:textId="77777777" w:rsidR="00937805" w:rsidRPr="00F95B02" w:rsidRDefault="00937805" w:rsidP="00937805">
      <w:pPr>
        <w:rPr>
          <w:rFonts w:eastAsia="Osaka"/>
        </w:rPr>
      </w:pPr>
      <w:r w:rsidRPr="00F95B02">
        <w:lastRenderedPageBreak/>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23438776" w14:textId="77777777" w:rsidR="00937805" w:rsidRPr="00F95B02" w:rsidRDefault="00937805" w:rsidP="0093780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0B09175" w14:textId="77777777" w:rsidR="00937805" w:rsidRPr="00F95B02" w:rsidRDefault="00937805" w:rsidP="0093780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0C91C4E" w14:textId="77777777" w:rsidR="00937805" w:rsidRPr="00F95B02" w:rsidRDefault="00937805" w:rsidP="0093780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E4FBE44" w14:textId="77777777" w:rsidR="00937805" w:rsidRPr="00F95B02" w:rsidRDefault="00937805" w:rsidP="0093780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443200D" w14:textId="77777777" w:rsidR="00937805" w:rsidRPr="00F95B02" w:rsidRDefault="00937805" w:rsidP="0093780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E317B8C" w14:textId="77777777" w:rsidR="00937805" w:rsidRDefault="00937805" w:rsidP="0093780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37805" w:rsidRPr="00F95B02" w14:paraId="569B7B9B" w14:textId="77777777" w:rsidTr="00762F13">
        <w:trPr>
          <w:cantSplit/>
          <w:tblHeader/>
          <w:jc w:val="center"/>
        </w:trPr>
        <w:tc>
          <w:tcPr>
            <w:tcW w:w="2154" w:type="dxa"/>
          </w:tcPr>
          <w:p w14:paraId="3B5D881F" w14:textId="77777777" w:rsidR="00937805" w:rsidRPr="00F95B02" w:rsidRDefault="00937805" w:rsidP="00762F13">
            <w:pPr>
              <w:pStyle w:val="TAH"/>
            </w:pPr>
            <w:r w:rsidRPr="00F95B02">
              <w:t>Base Station Type</w:t>
            </w:r>
          </w:p>
        </w:tc>
        <w:tc>
          <w:tcPr>
            <w:tcW w:w="2410" w:type="dxa"/>
          </w:tcPr>
          <w:p w14:paraId="0E3BD413" w14:textId="77777777" w:rsidR="00937805" w:rsidRPr="00F95B02" w:rsidRDefault="00937805" w:rsidP="00762F13">
            <w:pPr>
              <w:pStyle w:val="TAH"/>
            </w:pPr>
            <w:r w:rsidRPr="00F95B02">
              <w:t>Wanted Signal mean power (dBm)</w:t>
            </w:r>
          </w:p>
        </w:tc>
        <w:tc>
          <w:tcPr>
            <w:tcW w:w="2268" w:type="dxa"/>
          </w:tcPr>
          <w:p w14:paraId="284382F8" w14:textId="77777777" w:rsidR="00937805" w:rsidRPr="00F95B02" w:rsidRDefault="00937805" w:rsidP="00762F1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04220F" w14:textId="77777777" w:rsidR="00937805" w:rsidRPr="00F95B02" w:rsidRDefault="00937805" w:rsidP="00762F13">
            <w:pPr>
              <w:pStyle w:val="TAH"/>
            </w:pPr>
            <w:r w:rsidRPr="00F95B02">
              <w:t>Type of interfering signals</w:t>
            </w:r>
          </w:p>
        </w:tc>
      </w:tr>
      <w:tr w:rsidR="00937805" w:rsidRPr="00F95B02" w14:paraId="3E930B21" w14:textId="77777777" w:rsidTr="00762F13">
        <w:trPr>
          <w:cantSplit/>
          <w:jc w:val="center"/>
        </w:trPr>
        <w:tc>
          <w:tcPr>
            <w:tcW w:w="2154" w:type="dxa"/>
          </w:tcPr>
          <w:p w14:paraId="25E1C134" w14:textId="77777777" w:rsidR="00937805" w:rsidRPr="00F95B02" w:rsidRDefault="00937805" w:rsidP="00762F13">
            <w:pPr>
              <w:pStyle w:val="TAC"/>
            </w:pPr>
            <w:r w:rsidRPr="00F95B02">
              <w:t>Wide Area BS</w:t>
            </w:r>
          </w:p>
        </w:tc>
        <w:tc>
          <w:tcPr>
            <w:tcW w:w="2410" w:type="dxa"/>
          </w:tcPr>
          <w:p w14:paraId="60BD9DD6"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55D128D" w14:textId="77777777" w:rsidR="00937805" w:rsidRPr="00F95B02" w:rsidRDefault="00937805" w:rsidP="00762F13">
            <w:pPr>
              <w:pStyle w:val="TAC"/>
            </w:pPr>
            <w:r w:rsidRPr="00F95B02">
              <w:t>-52</w:t>
            </w:r>
          </w:p>
        </w:tc>
        <w:tc>
          <w:tcPr>
            <w:tcW w:w="2011" w:type="dxa"/>
            <w:tcBorders>
              <w:bottom w:val="nil"/>
            </w:tcBorders>
          </w:tcPr>
          <w:p w14:paraId="3E9D9612" w14:textId="77777777" w:rsidR="00937805" w:rsidRPr="00F95B02" w:rsidRDefault="00937805" w:rsidP="00762F13">
            <w:pPr>
              <w:pStyle w:val="TAC"/>
              <w:rPr>
                <w:szCs w:val="18"/>
              </w:rPr>
            </w:pPr>
          </w:p>
        </w:tc>
      </w:tr>
      <w:tr w:rsidR="00937805" w:rsidRPr="00F95B02" w14:paraId="4A0E299C" w14:textId="77777777" w:rsidTr="00762F13">
        <w:trPr>
          <w:cantSplit/>
          <w:jc w:val="center"/>
        </w:trPr>
        <w:tc>
          <w:tcPr>
            <w:tcW w:w="2154" w:type="dxa"/>
          </w:tcPr>
          <w:p w14:paraId="2A1EBB9E" w14:textId="77777777" w:rsidR="00937805" w:rsidRPr="00F95B02" w:rsidRDefault="00937805" w:rsidP="00762F13">
            <w:pPr>
              <w:pStyle w:val="TAC"/>
            </w:pPr>
            <w:r w:rsidRPr="00F95B02">
              <w:t>Medium Range BS</w:t>
            </w:r>
          </w:p>
        </w:tc>
        <w:tc>
          <w:tcPr>
            <w:tcW w:w="2410" w:type="dxa"/>
          </w:tcPr>
          <w:p w14:paraId="781072F0"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A165986" w14:textId="77777777" w:rsidR="00937805" w:rsidRPr="00F95B02" w:rsidRDefault="00937805" w:rsidP="00762F13">
            <w:pPr>
              <w:pStyle w:val="TAC"/>
            </w:pPr>
            <w:r w:rsidRPr="00F95B02">
              <w:t>-47</w:t>
            </w:r>
          </w:p>
        </w:tc>
        <w:tc>
          <w:tcPr>
            <w:tcW w:w="2011" w:type="dxa"/>
            <w:tcBorders>
              <w:top w:val="nil"/>
              <w:bottom w:val="nil"/>
            </w:tcBorders>
          </w:tcPr>
          <w:p w14:paraId="367538BB" w14:textId="77777777" w:rsidR="00937805" w:rsidRPr="00F95B02" w:rsidRDefault="00937805" w:rsidP="00762F13">
            <w:pPr>
              <w:pStyle w:val="TAC"/>
              <w:rPr>
                <w:szCs w:val="18"/>
              </w:rPr>
            </w:pPr>
            <w:r w:rsidRPr="00F95B02">
              <w:t>See Table 7.7.2-2</w:t>
            </w:r>
          </w:p>
        </w:tc>
      </w:tr>
      <w:tr w:rsidR="00937805" w:rsidRPr="00F95B02" w14:paraId="188F99FF" w14:textId="77777777" w:rsidTr="00762F13">
        <w:trPr>
          <w:cantSplit/>
          <w:jc w:val="center"/>
        </w:trPr>
        <w:tc>
          <w:tcPr>
            <w:tcW w:w="2154" w:type="dxa"/>
          </w:tcPr>
          <w:p w14:paraId="1C5F310C" w14:textId="77777777" w:rsidR="00937805" w:rsidRPr="00F95B02" w:rsidRDefault="00937805" w:rsidP="00762F13">
            <w:pPr>
              <w:pStyle w:val="TAC"/>
            </w:pPr>
            <w:r w:rsidRPr="00F95B02">
              <w:t>Local Area BS</w:t>
            </w:r>
          </w:p>
        </w:tc>
        <w:tc>
          <w:tcPr>
            <w:tcW w:w="2410" w:type="dxa"/>
          </w:tcPr>
          <w:p w14:paraId="0AE95801"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E1CC25" w14:textId="77777777" w:rsidR="00937805" w:rsidRPr="00F95B02" w:rsidRDefault="00937805" w:rsidP="00762F13">
            <w:pPr>
              <w:pStyle w:val="TAC"/>
            </w:pPr>
            <w:r w:rsidRPr="00F95B02">
              <w:t>-44</w:t>
            </w:r>
          </w:p>
        </w:tc>
        <w:tc>
          <w:tcPr>
            <w:tcW w:w="2011" w:type="dxa"/>
            <w:tcBorders>
              <w:top w:val="nil"/>
            </w:tcBorders>
          </w:tcPr>
          <w:p w14:paraId="5561809B" w14:textId="77777777" w:rsidR="00937805" w:rsidRPr="00F95B02" w:rsidRDefault="00937805" w:rsidP="00762F13">
            <w:pPr>
              <w:pStyle w:val="TAC"/>
              <w:rPr>
                <w:szCs w:val="18"/>
              </w:rPr>
            </w:pPr>
          </w:p>
        </w:tc>
      </w:tr>
      <w:tr w:rsidR="00937805" w:rsidRPr="00F95B02" w14:paraId="7EBE302E" w14:textId="77777777" w:rsidTr="00762F13">
        <w:trPr>
          <w:cantSplit/>
          <w:jc w:val="center"/>
        </w:trPr>
        <w:tc>
          <w:tcPr>
            <w:tcW w:w="8843" w:type="dxa"/>
            <w:gridSpan w:val="4"/>
          </w:tcPr>
          <w:p w14:paraId="58137D63" w14:textId="77777777" w:rsidR="00937805" w:rsidRPr="00F95B02" w:rsidRDefault="00937805" w:rsidP="00762F1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614B4028" w14:textId="77777777" w:rsidR="00937805" w:rsidRDefault="00937805" w:rsidP="00937805"/>
    <w:p w14:paraId="1EE92AA8" w14:textId="77777777" w:rsidR="00937805" w:rsidRDefault="00937805" w:rsidP="0093780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37805" w14:paraId="485D7804" w14:textId="77777777" w:rsidTr="00762F13">
        <w:trPr>
          <w:cantSplit/>
          <w:tblHeader/>
          <w:jc w:val="center"/>
        </w:trPr>
        <w:tc>
          <w:tcPr>
            <w:tcW w:w="2154" w:type="dxa"/>
          </w:tcPr>
          <w:p w14:paraId="721626A0" w14:textId="77777777" w:rsidR="00937805" w:rsidRDefault="00937805" w:rsidP="00762F13">
            <w:pPr>
              <w:pStyle w:val="TAH"/>
            </w:pPr>
            <w:r>
              <w:t>Base Station Type</w:t>
            </w:r>
          </w:p>
        </w:tc>
        <w:tc>
          <w:tcPr>
            <w:tcW w:w="2410" w:type="dxa"/>
          </w:tcPr>
          <w:p w14:paraId="56D4BFC9" w14:textId="77777777" w:rsidR="00937805" w:rsidRDefault="00937805" w:rsidP="00762F13">
            <w:pPr>
              <w:pStyle w:val="TAH"/>
            </w:pPr>
            <w:r>
              <w:t>Wanted Signal mean power (dBm)</w:t>
            </w:r>
          </w:p>
        </w:tc>
        <w:tc>
          <w:tcPr>
            <w:tcW w:w="2268" w:type="dxa"/>
          </w:tcPr>
          <w:p w14:paraId="3ACE5F02" w14:textId="77777777" w:rsidR="00937805" w:rsidRDefault="00937805" w:rsidP="00762F13">
            <w:pPr>
              <w:pStyle w:val="TAH"/>
            </w:pPr>
            <w:r>
              <w:t>Mean power of interfering signals (dBm)</w:t>
            </w:r>
          </w:p>
        </w:tc>
        <w:tc>
          <w:tcPr>
            <w:tcW w:w="2011" w:type="dxa"/>
            <w:tcBorders>
              <w:bottom w:val="single" w:sz="6" w:space="0" w:color="000000"/>
            </w:tcBorders>
          </w:tcPr>
          <w:p w14:paraId="1A1F932A" w14:textId="77777777" w:rsidR="00937805" w:rsidRDefault="00937805" w:rsidP="00762F13">
            <w:pPr>
              <w:pStyle w:val="TAH"/>
            </w:pPr>
            <w:r>
              <w:t>Type of interfering signals</w:t>
            </w:r>
          </w:p>
        </w:tc>
      </w:tr>
      <w:tr w:rsidR="00937805" w14:paraId="55C8F939" w14:textId="77777777" w:rsidTr="00762F13">
        <w:trPr>
          <w:cantSplit/>
          <w:jc w:val="center"/>
        </w:trPr>
        <w:tc>
          <w:tcPr>
            <w:tcW w:w="2154" w:type="dxa"/>
          </w:tcPr>
          <w:p w14:paraId="44D20F6A" w14:textId="77777777" w:rsidR="00937805" w:rsidRDefault="00937805" w:rsidP="00762F13">
            <w:pPr>
              <w:pStyle w:val="TAC"/>
            </w:pPr>
            <w:r>
              <w:t>Medium Range BS</w:t>
            </w:r>
          </w:p>
        </w:tc>
        <w:tc>
          <w:tcPr>
            <w:tcW w:w="2410" w:type="dxa"/>
          </w:tcPr>
          <w:p w14:paraId="49A626CE" w14:textId="77777777" w:rsidR="00937805" w:rsidRDefault="00937805" w:rsidP="00762F13">
            <w:pPr>
              <w:pStyle w:val="TAC"/>
            </w:pPr>
            <w:r>
              <w:t>P</w:t>
            </w:r>
            <w:r>
              <w:rPr>
                <w:vertAlign w:val="subscript"/>
              </w:rPr>
              <w:t>REFSENS</w:t>
            </w:r>
            <w:r>
              <w:t xml:space="preserve"> +6 dB </w:t>
            </w:r>
          </w:p>
        </w:tc>
        <w:tc>
          <w:tcPr>
            <w:tcW w:w="2268" w:type="dxa"/>
            <w:vAlign w:val="center"/>
          </w:tcPr>
          <w:p w14:paraId="062B89C0" w14:textId="77777777" w:rsidR="00937805" w:rsidRDefault="00937805" w:rsidP="00762F13">
            <w:pPr>
              <w:pStyle w:val="TAC"/>
            </w:pPr>
            <w:r>
              <w:t>-47</w:t>
            </w:r>
          </w:p>
        </w:tc>
        <w:tc>
          <w:tcPr>
            <w:tcW w:w="2011" w:type="dxa"/>
            <w:tcBorders>
              <w:top w:val="nil"/>
              <w:bottom w:val="nil"/>
            </w:tcBorders>
          </w:tcPr>
          <w:p w14:paraId="4F504737" w14:textId="77777777" w:rsidR="00937805" w:rsidRDefault="00937805" w:rsidP="00762F13">
            <w:pPr>
              <w:pStyle w:val="TAC"/>
              <w:rPr>
                <w:rFonts w:eastAsia="SimSun"/>
                <w:szCs w:val="18"/>
                <w:lang w:val="en-US" w:eastAsia="zh-CN"/>
              </w:rPr>
            </w:pPr>
            <w:r>
              <w:t>See Table 7.7.2-2a</w:t>
            </w:r>
          </w:p>
        </w:tc>
      </w:tr>
      <w:tr w:rsidR="00937805" w14:paraId="5B144E71" w14:textId="77777777" w:rsidTr="00762F13">
        <w:trPr>
          <w:cantSplit/>
          <w:jc w:val="center"/>
        </w:trPr>
        <w:tc>
          <w:tcPr>
            <w:tcW w:w="2154" w:type="dxa"/>
          </w:tcPr>
          <w:p w14:paraId="1A0DDD4C" w14:textId="77777777" w:rsidR="00937805" w:rsidRDefault="00937805" w:rsidP="00762F13">
            <w:pPr>
              <w:pStyle w:val="TAC"/>
            </w:pPr>
            <w:r>
              <w:t>Local Area BS</w:t>
            </w:r>
          </w:p>
        </w:tc>
        <w:tc>
          <w:tcPr>
            <w:tcW w:w="2410" w:type="dxa"/>
          </w:tcPr>
          <w:p w14:paraId="20EF5B11" w14:textId="77777777" w:rsidR="00937805" w:rsidRDefault="00937805" w:rsidP="00762F13">
            <w:pPr>
              <w:pStyle w:val="TAC"/>
            </w:pPr>
            <w:r>
              <w:t>P</w:t>
            </w:r>
            <w:r>
              <w:rPr>
                <w:vertAlign w:val="subscript"/>
              </w:rPr>
              <w:t>REFSENS</w:t>
            </w:r>
            <w:r>
              <w:t xml:space="preserve"> +6 dB </w:t>
            </w:r>
          </w:p>
        </w:tc>
        <w:tc>
          <w:tcPr>
            <w:tcW w:w="2268" w:type="dxa"/>
            <w:vAlign w:val="center"/>
          </w:tcPr>
          <w:p w14:paraId="19856655" w14:textId="77777777" w:rsidR="00937805" w:rsidRDefault="00937805" w:rsidP="00762F13">
            <w:pPr>
              <w:pStyle w:val="TAC"/>
            </w:pPr>
            <w:r>
              <w:t>-44</w:t>
            </w:r>
          </w:p>
        </w:tc>
        <w:tc>
          <w:tcPr>
            <w:tcW w:w="2011" w:type="dxa"/>
            <w:tcBorders>
              <w:top w:val="nil"/>
            </w:tcBorders>
          </w:tcPr>
          <w:p w14:paraId="2DB38579" w14:textId="77777777" w:rsidR="00937805" w:rsidRDefault="00937805" w:rsidP="00762F13">
            <w:pPr>
              <w:pStyle w:val="TAC"/>
              <w:rPr>
                <w:szCs w:val="18"/>
              </w:rPr>
            </w:pPr>
          </w:p>
        </w:tc>
      </w:tr>
      <w:tr w:rsidR="00937805" w14:paraId="17B88EA5" w14:textId="77777777" w:rsidTr="00762F13">
        <w:trPr>
          <w:cantSplit/>
          <w:jc w:val="center"/>
        </w:trPr>
        <w:tc>
          <w:tcPr>
            <w:tcW w:w="8843" w:type="dxa"/>
            <w:gridSpan w:val="4"/>
          </w:tcPr>
          <w:p w14:paraId="35123CF0" w14:textId="77777777" w:rsidR="00937805" w:rsidRDefault="00937805" w:rsidP="00762F1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E45000C" w14:textId="77777777" w:rsidR="00937805" w:rsidRDefault="00937805" w:rsidP="00937805"/>
    <w:p w14:paraId="581F975D" w14:textId="77777777" w:rsidR="00937805" w:rsidRDefault="00937805" w:rsidP="00937805">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5582F046" w14:textId="77777777" w:rsidTr="00762F13">
        <w:trPr>
          <w:cantSplit/>
          <w:jc w:val="center"/>
        </w:trPr>
        <w:tc>
          <w:tcPr>
            <w:tcW w:w="1467" w:type="dxa"/>
            <w:tcBorders>
              <w:bottom w:val="single" w:sz="4" w:space="0" w:color="auto"/>
            </w:tcBorders>
            <w:shd w:val="clear" w:color="auto" w:fill="auto"/>
            <w:vAlign w:val="center"/>
          </w:tcPr>
          <w:p w14:paraId="4EFE9DCE" w14:textId="77777777" w:rsidR="00937805" w:rsidRPr="00F95B02"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8F8CB91" w14:textId="77777777" w:rsidR="00937805" w:rsidRPr="00F95B02" w:rsidRDefault="00937805" w:rsidP="00762F1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1BA64A73" w14:textId="77777777" w:rsidR="00937805" w:rsidRPr="00F95B02" w:rsidRDefault="00937805" w:rsidP="00762F13">
            <w:pPr>
              <w:pStyle w:val="TAH"/>
            </w:pPr>
            <w:r w:rsidRPr="00F95B02">
              <w:rPr>
                <w:rFonts w:cs="Arial"/>
              </w:rPr>
              <w:t>Type of interfering signal (Note 3)</w:t>
            </w:r>
          </w:p>
        </w:tc>
      </w:tr>
      <w:tr w:rsidR="00937805" w:rsidRPr="00F95B02" w14:paraId="2B0E9688" w14:textId="77777777" w:rsidTr="00762F13">
        <w:trPr>
          <w:cantSplit/>
          <w:jc w:val="center"/>
        </w:trPr>
        <w:tc>
          <w:tcPr>
            <w:tcW w:w="1467" w:type="dxa"/>
            <w:vMerge w:val="restart"/>
            <w:shd w:val="clear" w:color="auto" w:fill="auto"/>
          </w:tcPr>
          <w:p w14:paraId="1B4886BF" w14:textId="77777777" w:rsidR="00937805" w:rsidRPr="00320487" w:rsidRDefault="00937805" w:rsidP="00762F13">
            <w:pPr>
              <w:pStyle w:val="TAH"/>
              <w:rPr>
                <w:b w:val="0"/>
              </w:rPr>
            </w:pPr>
            <w:r w:rsidRPr="00320487">
              <w:rPr>
                <w:b w:val="0"/>
              </w:rPr>
              <w:t>3</w:t>
            </w:r>
          </w:p>
        </w:tc>
        <w:tc>
          <w:tcPr>
            <w:tcW w:w="1907" w:type="dxa"/>
          </w:tcPr>
          <w:p w14:paraId="486614A5" w14:textId="77777777" w:rsidR="00937805" w:rsidRPr="00320487" w:rsidRDefault="00937805" w:rsidP="00762F13">
            <w:pPr>
              <w:pStyle w:val="TAH"/>
              <w:rPr>
                <w:b w:val="0"/>
              </w:rPr>
            </w:pPr>
            <w:r w:rsidRPr="00320487">
              <w:rPr>
                <w:b w:val="0"/>
              </w:rPr>
              <w:t>±4.5</w:t>
            </w:r>
          </w:p>
        </w:tc>
        <w:tc>
          <w:tcPr>
            <w:tcW w:w="2503" w:type="dxa"/>
          </w:tcPr>
          <w:p w14:paraId="0F32CDD1" w14:textId="77777777" w:rsidR="00937805" w:rsidRPr="00320487" w:rsidRDefault="00937805" w:rsidP="00762F13">
            <w:pPr>
              <w:pStyle w:val="TAH"/>
              <w:rPr>
                <w:b w:val="0"/>
              </w:rPr>
            </w:pPr>
            <w:r w:rsidRPr="00320487">
              <w:rPr>
                <w:b w:val="0"/>
              </w:rPr>
              <w:t>CW</w:t>
            </w:r>
          </w:p>
        </w:tc>
      </w:tr>
      <w:tr w:rsidR="00937805" w:rsidRPr="00F95B02" w14:paraId="1AB3D69B" w14:textId="77777777" w:rsidTr="00762F13">
        <w:trPr>
          <w:cantSplit/>
          <w:jc w:val="center"/>
        </w:trPr>
        <w:tc>
          <w:tcPr>
            <w:tcW w:w="1467" w:type="dxa"/>
            <w:vMerge/>
            <w:tcBorders>
              <w:bottom w:val="single" w:sz="4" w:space="0" w:color="auto"/>
            </w:tcBorders>
            <w:shd w:val="clear" w:color="auto" w:fill="auto"/>
          </w:tcPr>
          <w:p w14:paraId="69B19D72" w14:textId="77777777" w:rsidR="00937805" w:rsidRPr="00320487" w:rsidRDefault="00937805" w:rsidP="00762F13">
            <w:pPr>
              <w:pStyle w:val="TAH"/>
              <w:rPr>
                <w:b w:val="0"/>
              </w:rPr>
            </w:pPr>
          </w:p>
        </w:tc>
        <w:tc>
          <w:tcPr>
            <w:tcW w:w="1907" w:type="dxa"/>
          </w:tcPr>
          <w:p w14:paraId="5DF20789" w14:textId="77777777" w:rsidR="00937805" w:rsidRPr="00320487" w:rsidRDefault="00937805" w:rsidP="00762F13">
            <w:pPr>
              <w:pStyle w:val="TAH"/>
              <w:rPr>
                <w:b w:val="0"/>
              </w:rPr>
            </w:pPr>
            <w:r w:rsidRPr="00320487">
              <w:rPr>
                <w:b w:val="0"/>
              </w:rPr>
              <w:t>±10.5</w:t>
            </w:r>
          </w:p>
        </w:tc>
        <w:tc>
          <w:tcPr>
            <w:tcW w:w="2503" w:type="dxa"/>
          </w:tcPr>
          <w:p w14:paraId="29180CE8" w14:textId="77777777" w:rsidR="00937805" w:rsidRPr="00320487" w:rsidRDefault="00937805" w:rsidP="00762F13">
            <w:pPr>
              <w:pStyle w:val="TAH"/>
              <w:rPr>
                <w:b w:val="0"/>
              </w:rPr>
            </w:pPr>
            <w:r w:rsidRPr="00320487">
              <w:rPr>
                <w:b w:val="0"/>
              </w:rPr>
              <w:t>3 MHz DFT-s-OFDM NR signal</w:t>
            </w:r>
          </w:p>
        </w:tc>
      </w:tr>
      <w:tr w:rsidR="00937805" w:rsidRPr="00F95B02" w14:paraId="4C77447D" w14:textId="77777777" w:rsidTr="00762F13">
        <w:trPr>
          <w:cantSplit/>
          <w:jc w:val="center"/>
        </w:trPr>
        <w:tc>
          <w:tcPr>
            <w:tcW w:w="1467" w:type="dxa"/>
            <w:tcBorders>
              <w:bottom w:val="nil"/>
            </w:tcBorders>
            <w:shd w:val="clear" w:color="auto" w:fill="auto"/>
            <w:vAlign w:val="center"/>
          </w:tcPr>
          <w:p w14:paraId="003CC63D" w14:textId="77777777" w:rsidR="00937805" w:rsidRPr="00F95B02" w:rsidRDefault="00937805" w:rsidP="00762F13">
            <w:pPr>
              <w:pStyle w:val="TAC"/>
            </w:pPr>
            <w:r w:rsidRPr="00F95B02">
              <w:rPr>
                <w:rFonts w:cs="Arial"/>
              </w:rPr>
              <w:t>5</w:t>
            </w:r>
          </w:p>
        </w:tc>
        <w:tc>
          <w:tcPr>
            <w:tcW w:w="1907" w:type="dxa"/>
            <w:vAlign w:val="center"/>
          </w:tcPr>
          <w:p w14:paraId="368DC20A" w14:textId="77777777" w:rsidR="00937805" w:rsidRPr="00F95B02" w:rsidRDefault="00937805" w:rsidP="00762F13">
            <w:pPr>
              <w:pStyle w:val="TAC"/>
            </w:pPr>
            <w:r w:rsidRPr="00F95B02">
              <w:rPr>
                <w:rFonts w:cs="Arial"/>
              </w:rPr>
              <w:t>±7.5</w:t>
            </w:r>
          </w:p>
        </w:tc>
        <w:tc>
          <w:tcPr>
            <w:tcW w:w="2503" w:type="dxa"/>
            <w:vAlign w:val="center"/>
          </w:tcPr>
          <w:p w14:paraId="7759D618" w14:textId="77777777" w:rsidR="00937805" w:rsidRPr="00F95B02" w:rsidRDefault="00937805" w:rsidP="00762F13">
            <w:pPr>
              <w:pStyle w:val="TAC"/>
            </w:pPr>
            <w:r w:rsidRPr="00F95B02">
              <w:rPr>
                <w:rFonts w:cs="Arial"/>
              </w:rPr>
              <w:t>CW</w:t>
            </w:r>
          </w:p>
        </w:tc>
      </w:tr>
      <w:tr w:rsidR="00937805" w:rsidRPr="00F95B02" w14:paraId="29F894E0" w14:textId="77777777" w:rsidTr="00231AB5">
        <w:trPr>
          <w:cantSplit/>
          <w:jc w:val="center"/>
        </w:trPr>
        <w:tc>
          <w:tcPr>
            <w:tcW w:w="1467" w:type="dxa"/>
            <w:tcBorders>
              <w:top w:val="nil"/>
              <w:bottom w:val="single" w:sz="4" w:space="0" w:color="000000" w:themeColor="text1"/>
            </w:tcBorders>
            <w:shd w:val="clear" w:color="auto" w:fill="auto"/>
            <w:vAlign w:val="center"/>
          </w:tcPr>
          <w:p w14:paraId="168B4D4C" w14:textId="77777777" w:rsidR="00937805" w:rsidRPr="00F95B02" w:rsidRDefault="00937805" w:rsidP="00762F13">
            <w:pPr>
              <w:pStyle w:val="TAC"/>
            </w:pPr>
          </w:p>
        </w:tc>
        <w:tc>
          <w:tcPr>
            <w:tcW w:w="1907" w:type="dxa"/>
            <w:vAlign w:val="center"/>
          </w:tcPr>
          <w:p w14:paraId="792126EF" w14:textId="77777777" w:rsidR="00937805" w:rsidRPr="00F95B02" w:rsidRDefault="00937805" w:rsidP="00762F13">
            <w:pPr>
              <w:pStyle w:val="TAC"/>
              <w:rPr>
                <w:rFonts w:cs="Arial"/>
              </w:rPr>
            </w:pPr>
            <w:r w:rsidRPr="00F95B02">
              <w:rPr>
                <w:rFonts w:cs="Arial"/>
              </w:rPr>
              <w:t>±17.5</w:t>
            </w:r>
          </w:p>
        </w:tc>
        <w:tc>
          <w:tcPr>
            <w:tcW w:w="2503" w:type="dxa"/>
            <w:vAlign w:val="center"/>
          </w:tcPr>
          <w:p w14:paraId="07DFA639"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1D19F5A1" w14:textId="77777777" w:rsidTr="00231AB5">
        <w:trPr>
          <w:cantSplit/>
          <w:jc w:val="center"/>
          <w:ins w:id="605" w:author="Dominique Everaere" w:date="2025-03-10T17:26: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0AEB73B3" w14:textId="0A1970D1" w:rsidR="00231AB5" w:rsidRPr="00F95B02" w:rsidRDefault="00231AB5" w:rsidP="00231AB5">
            <w:pPr>
              <w:pStyle w:val="TAC"/>
              <w:rPr>
                <w:ins w:id="606" w:author="Dominique Everaere" w:date="2025-03-10T17:26:00Z"/>
              </w:rPr>
            </w:pPr>
            <w:ins w:id="607" w:author="Dominique Everaere" w:date="2025-03-10T17:26:00Z">
              <w:r>
                <w:t>7</w:t>
              </w:r>
            </w:ins>
          </w:p>
        </w:tc>
        <w:tc>
          <w:tcPr>
            <w:tcW w:w="1907" w:type="dxa"/>
            <w:tcBorders>
              <w:left w:val="single" w:sz="4" w:space="0" w:color="000000" w:themeColor="text1"/>
            </w:tcBorders>
            <w:vAlign w:val="center"/>
          </w:tcPr>
          <w:p w14:paraId="05C249C3" w14:textId="7704B19A" w:rsidR="00231AB5" w:rsidRPr="00F95B02" w:rsidRDefault="005E634B" w:rsidP="00231AB5">
            <w:pPr>
              <w:pStyle w:val="TAC"/>
              <w:rPr>
                <w:ins w:id="608" w:author="Dominique Everaere" w:date="2025-03-10T17:26:00Z"/>
                <w:rFonts w:cs="Arial"/>
              </w:rPr>
            </w:pPr>
            <w:ins w:id="609" w:author="Dominique Everaere" w:date="2025-04-14T11:18:00Z">
              <w:r w:rsidRPr="00F95B02">
                <w:rPr>
                  <w:rFonts w:cs="Arial"/>
                </w:rPr>
                <w:t>±7.</w:t>
              </w:r>
              <w:r>
                <w:rPr>
                  <w:rFonts w:cs="Arial"/>
                </w:rPr>
                <w:t>4</w:t>
              </w:r>
              <w:r w:rsidRPr="00F95B02">
                <w:rPr>
                  <w:rFonts w:cs="Arial"/>
                </w:rPr>
                <w:t>5</w:t>
              </w:r>
            </w:ins>
          </w:p>
        </w:tc>
        <w:tc>
          <w:tcPr>
            <w:tcW w:w="2503" w:type="dxa"/>
            <w:vAlign w:val="center"/>
          </w:tcPr>
          <w:p w14:paraId="09946601" w14:textId="731F13E5" w:rsidR="00231AB5" w:rsidRPr="00F95B02" w:rsidRDefault="00231AB5" w:rsidP="00231AB5">
            <w:pPr>
              <w:pStyle w:val="TAC"/>
              <w:rPr>
                <w:ins w:id="610" w:author="Dominique Everaere" w:date="2025-03-10T17:26:00Z"/>
                <w:rFonts w:cs="Arial"/>
              </w:rPr>
            </w:pPr>
            <w:ins w:id="611" w:author="Dominique Everaere" w:date="2025-03-10T17:27:00Z">
              <w:r w:rsidRPr="00F95B02">
                <w:rPr>
                  <w:rFonts w:cs="Arial"/>
                </w:rPr>
                <w:t>CW</w:t>
              </w:r>
            </w:ins>
          </w:p>
        </w:tc>
      </w:tr>
      <w:tr w:rsidR="00231AB5" w:rsidRPr="00F95B02" w14:paraId="02010275" w14:textId="77777777" w:rsidTr="00231AB5">
        <w:trPr>
          <w:cantSplit/>
          <w:jc w:val="center"/>
          <w:ins w:id="612" w:author="Dominique Everaere" w:date="2025-03-10T17:26:00Z"/>
        </w:trPr>
        <w:tc>
          <w:tcPr>
            <w:tcW w:w="1467" w:type="dxa"/>
            <w:tcBorders>
              <w:top w:val="single" w:sz="4" w:space="0" w:color="FFFFFF" w:themeColor="background1"/>
              <w:bottom w:val="single" w:sz="4" w:space="0" w:color="auto"/>
            </w:tcBorders>
            <w:shd w:val="clear" w:color="auto" w:fill="auto"/>
            <w:vAlign w:val="center"/>
          </w:tcPr>
          <w:p w14:paraId="5F32151E" w14:textId="77777777" w:rsidR="00231AB5" w:rsidRPr="00F95B02" w:rsidRDefault="00231AB5" w:rsidP="00231AB5">
            <w:pPr>
              <w:pStyle w:val="TAC"/>
              <w:rPr>
                <w:ins w:id="613" w:author="Dominique Everaere" w:date="2025-03-10T17:26:00Z"/>
              </w:rPr>
            </w:pPr>
          </w:p>
        </w:tc>
        <w:tc>
          <w:tcPr>
            <w:tcW w:w="1907" w:type="dxa"/>
            <w:vAlign w:val="center"/>
          </w:tcPr>
          <w:p w14:paraId="1F611457" w14:textId="2F749704" w:rsidR="00231AB5" w:rsidRPr="00F95B02" w:rsidRDefault="008E67C0" w:rsidP="00231AB5">
            <w:pPr>
              <w:pStyle w:val="TAC"/>
              <w:rPr>
                <w:ins w:id="614" w:author="Dominique Everaere" w:date="2025-03-10T17:26:00Z"/>
                <w:rFonts w:cs="Arial"/>
              </w:rPr>
            </w:pPr>
            <w:ins w:id="615" w:author="Dominique Everaere" w:date="2025-03-12T14:35:00Z">
              <w:r w:rsidRPr="00F95B02">
                <w:rPr>
                  <w:rFonts w:cs="Arial"/>
                </w:rPr>
                <w:t>±17.5</w:t>
              </w:r>
            </w:ins>
          </w:p>
        </w:tc>
        <w:tc>
          <w:tcPr>
            <w:tcW w:w="2503" w:type="dxa"/>
            <w:vAlign w:val="center"/>
          </w:tcPr>
          <w:p w14:paraId="6A560B6B" w14:textId="0A4B3FE4" w:rsidR="00231AB5" w:rsidRPr="00F95B02" w:rsidRDefault="00231AB5" w:rsidP="00231AB5">
            <w:pPr>
              <w:pStyle w:val="TAC"/>
              <w:rPr>
                <w:ins w:id="616" w:author="Dominique Everaere" w:date="2025-03-10T17:26:00Z"/>
                <w:rFonts w:cs="Arial"/>
              </w:rPr>
            </w:pPr>
            <w:ins w:id="617" w:author="Dominique Everaere" w:date="2025-03-10T17:27: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231AB5" w:rsidRPr="00F95B02" w14:paraId="6AE740DF" w14:textId="77777777" w:rsidTr="00762F13">
        <w:trPr>
          <w:cantSplit/>
          <w:jc w:val="center"/>
        </w:trPr>
        <w:tc>
          <w:tcPr>
            <w:tcW w:w="1467" w:type="dxa"/>
            <w:tcBorders>
              <w:bottom w:val="nil"/>
            </w:tcBorders>
            <w:shd w:val="clear" w:color="auto" w:fill="auto"/>
            <w:vAlign w:val="center"/>
          </w:tcPr>
          <w:p w14:paraId="407429BF" w14:textId="77777777" w:rsidR="00231AB5" w:rsidRPr="00F95B02" w:rsidRDefault="00231AB5" w:rsidP="00231AB5">
            <w:pPr>
              <w:pStyle w:val="TAC"/>
            </w:pPr>
            <w:r w:rsidRPr="00F95B02">
              <w:rPr>
                <w:rFonts w:cs="Arial"/>
              </w:rPr>
              <w:t>10</w:t>
            </w:r>
          </w:p>
        </w:tc>
        <w:tc>
          <w:tcPr>
            <w:tcW w:w="1907" w:type="dxa"/>
            <w:vAlign w:val="center"/>
          </w:tcPr>
          <w:p w14:paraId="43724C18" w14:textId="77777777" w:rsidR="00231AB5" w:rsidRPr="00F95B02" w:rsidRDefault="00231AB5" w:rsidP="00231AB5">
            <w:pPr>
              <w:pStyle w:val="TAC"/>
              <w:rPr>
                <w:rFonts w:cs="Arial"/>
              </w:rPr>
            </w:pPr>
            <w:r w:rsidRPr="00F95B02">
              <w:rPr>
                <w:rFonts w:cs="Arial"/>
              </w:rPr>
              <w:t>±7.465</w:t>
            </w:r>
          </w:p>
        </w:tc>
        <w:tc>
          <w:tcPr>
            <w:tcW w:w="2503" w:type="dxa"/>
            <w:vAlign w:val="center"/>
          </w:tcPr>
          <w:p w14:paraId="12DE080B" w14:textId="77777777" w:rsidR="00231AB5" w:rsidRPr="00F95B02" w:rsidRDefault="00231AB5" w:rsidP="00231AB5">
            <w:pPr>
              <w:pStyle w:val="TAC"/>
              <w:rPr>
                <w:rFonts w:cs="Arial"/>
              </w:rPr>
            </w:pPr>
            <w:r w:rsidRPr="00F95B02">
              <w:rPr>
                <w:rFonts w:cs="Arial"/>
              </w:rPr>
              <w:t>CW</w:t>
            </w:r>
          </w:p>
        </w:tc>
      </w:tr>
      <w:tr w:rsidR="00231AB5" w:rsidRPr="00F95B02" w14:paraId="5D9E8A50" w14:textId="77777777" w:rsidTr="00762F13">
        <w:trPr>
          <w:cantSplit/>
          <w:jc w:val="center"/>
        </w:trPr>
        <w:tc>
          <w:tcPr>
            <w:tcW w:w="1467" w:type="dxa"/>
            <w:tcBorders>
              <w:top w:val="nil"/>
              <w:bottom w:val="single" w:sz="4" w:space="0" w:color="auto"/>
            </w:tcBorders>
            <w:shd w:val="clear" w:color="auto" w:fill="auto"/>
            <w:vAlign w:val="center"/>
          </w:tcPr>
          <w:p w14:paraId="44B091AA" w14:textId="77777777" w:rsidR="00231AB5" w:rsidRPr="00F95B02" w:rsidRDefault="00231AB5" w:rsidP="00231AB5">
            <w:pPr>
              <w:pStyle w:val="TAC"/>
            </w:pPr>
          </w:p>
        </w:tc>
        <w:tc>
          <w:tcPr>
            <w:tcW w:w="1907" w:type="dxa"/>
            <w:vAlign w:val="center"/>
          </w:tcPr>
          <w:p w14:paraId="44D0FAE7" w14:textId="77777777" w:rsidR="00231AB5" w:rsidRPr="00F95B02" w:rsidRDefault="00231AB5" w:rsidP="00231AB5">
            <w:pPr>
              <w:pStyle w:val="TAC"/>
              <w:rPr>
                <w:rFonts w:cs="Arial"/>
              </w:rPr>
            </w:pPr>
            <w:r w:rsidRPr="00F95B02">
              <w:rPr>
                <w:rFonts w:cs="Arial"/>
              </w:rPr>
              <w:t>±17.5</w:t>
            </w:r>
          </w:p>
        </w:tc>
        <w:tc>
          <w:tcPr>
            <w:tcW w:w="2503" w:type="dxa"/>
            <w:vAlign w:val="center"/>
          </w:tcPr>
          <w:p w14:paraId="20364916"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660C5B72" w14:textId="77777777" w:rsidTr="00762F13">
        <w:trPr>
          <w:cantSplit/>
          <w:jc w:val="center"/>
        </w:trPr>
        <w:tc>
          <w:tcPr>
            <w:tcW w:w="1467" w:type="dxa"/>
            <w:tcBorders>
              <w:bottom w:val="nil"/>
            </w:tcBorders>
            <w:shd w:val="clear" w:color="auto" w:fill="auto"/>
            <w:vAlign w:val="center"/>
          </w:tcPr>
          <w:p w14:paraId="262CF72E" w14:textId="77777777" w:rsidR="00231AB5" w:rsidRPr="00F95B02" w:rsidRDefault="00231AB5" w:rsidP="00231AB5">
            <w:pPr>
              <w:pStyle w:val="TAC"/>
            </w:pPr>
            <w:r w:rsidRPr="00F95B02">
              <w:rPr>
                <w:rFonts w:cs="Arial"/>
              </w:rPr>
              <w:t>15</w:t>
            </w:r>
          </w:p>
        </w:tc>
        <w:tc>
          <w:tcPr>
            <w:tcW w:w="1907" w:type="dxa"/>
            <w:vAlign w:val="center"/>
          </w:tcPr>
          <w:p w14:paraId="26136A91" w14:textId="77777777" w:rsidR="00231AB5" w:rsidRPr="00F95B02" w:rsidRDefault="00231AB5" w:rsidP="00231AB5">
            <w:pPr>
              <w:pStyle w:val="TAC"/>
              <w:rPr>
                <w:rFonts w:cs="Arial"/>
              </w:rPr>
            </w:pPr>
            <w:r w:rsidRPr="00F95B02">
              <w:rPr>
                <w:rFonts w:cs="Arial"/>
              </w:rPr>
              <w:t>±7.43</w:t>
            </w:r>
          </w:p>
        </w:tc>
        <w:tc>
          <w:tcPr>
            <w:tcW w:w="2503" w:type="dxa"/>
            <w:vAlign w:val="center"/>
          </w:tcPr>
          <w:p w14:paraId="51EC01C2" w14:textId="77777777" w:rsidR="00231AB5" w:rsidRPr="00F95B02" w:rsidRDefault="00231AB5" w:rsidP="00231AB5">
            <w:pPr>
              <w:pStyle w:val="TAC"/>
              <w:rPr>
                <w:rFonts w:cs="Arial"/>
              </w:rPr>
            </w:pPr>
            <w:r w:rsidRPr="00F95B02">
              <w:rPr>
                <w:rFonts w:cs="Arial"/>
              </w:rPr>
              <w:t>CW</w:t>
            </w:r>
          </w:p>
        </w:tc>
      </w:tr>
      <w:tr w:rsidR="00231AB5" w:rsidRPr="00F95B02" w14:paraId="10876F21" w14:textId="77777777" w:rsidTr="00762F13">
        <w:trPr>
          <w:cantSplit/>
          <w:jc w:val="center"/>
        </w:trPr>
        <w:tc>
          <w:tcPr>
            <w:tcW w:w="1467" w:type="dxa"/>
            <w:tcBorders>
              <w:top w:val="nil"/>
              <w:bottom w:val="single" w:sz="4" w:space="0" w:color="auto"/>
            </w:tcBorders>
            <w:shd w:val="clear" w:color="auto" w:fill="auto"/>
            <w:vAlign w:val="center"/>
          </w:tcPr>
          <w:p w14:paraId="031D1ACE" w14:textId="77777777" w:rsidR="00231AB5" w:rsidRPr="00F95B02" w:rsidRDefault="00231AB5" w:rsidP="00231AB5">
            <w:pPr>
              <w:pStyle w:val="TAC"/>
            </w:pPr>
          </w:p>
        </w:tc>
        <w:tc>
          <w:tcPr>
            <w:tcW w:w="1907" w:type="dxa"/>
            <w:vAlign w:val="center"/>
          </w:tcPr>
          <w:p w14:paraId="0E9A0404" w14:textId="77777777" w:rsidR="00231AB5" w:rsidRPr="00F95B02" w:rsidRDefault="00231AB5" w:rsidP="00231AB5">
            <w:pPr>
              <w:pStyle w:val="TAC"/>
              <w:rPr>
                <w:rFonts w:cs="Arial"/>
              </w:rPr>
            </w:pPr>
            <w:r w:rsidRPr="00F95B02">
              <w:rPr>
                <w:rFonts w:cs="Arial"/>
              </w:rPr>
              <w:t>±17.5</w:t>
            </w:r>
          </w:p>
        </w:tc>
        <w:tc>
          <w:tcPr>
            <w:tcW w:w="2503" w:type="dxa"/>
            <w:vAlign w:val="center"/>
          </w:tcPr>
          <w:p w14:paraId="4598C341"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407DB9B9" w14:textId="77777777" w:rsidTr="00762F13">
        <w:trPr>
          <w:cantSplit/>
          <w:jc w:val="center"/>
        </w:trPr>
        <w:tc>
          <w:tcPr>
            <w:tcW w:w="1467" w:type="dxa"/>
            <w:tcBorders>
              <w:bottom w:val="nil"/>
            </w:tcBorders>
            <w:shd w:val="clear" w:color="auto" w:fill="auto"/>
            <w:vAlign w:val="center"/>
          </w:tcPr>
          <w:p w14:paraId="36BF08A6" w14:textId="77777777" w:rsidR="00231AB5" w:rsidRPr="00F95B02" w:rsidRDefault="00231AB5" w:rsidP="00231AB5">
            <w:pPr>
              <w:pStyle w:val="TAC"/>
            </w:pPr>
            <w:r w:rsidRPr="00F95B02">
              <w:rPr>
                <w:rFonts w:cs="Arial"/>
              </w:rPr>
              <w:t>20</w:t>
            </w:r>
          </w:p>
        </w:tc>
        <w:tc>
          <w:tcPr>
            <w:tcW w:w="1907" w:type="dxa"/>
            <w:vAlign w:val="center"/>
          </w:tcPr>
          <w:p w14:paraId="59BBA2F7" w14:textId="77777777" w:rsidR="00231AB5" w:rsidRPr="00F95B02" w:rsidRDefault="00231AB5" w:rsidP="00231AB5">
            <w:pPr>
              <w:pStyle w:val="TAC"/>
              <w:rPr>
                <w:rFonts w:cs="Arial"/>
              </w:rPr>
            </w:pPr>
            <w:r w:rsidRPr="00F95B02">
              <w:rPr>
                <w:rFonts w:cs="Arial"/>
              </w:rPr>
              <w:t>±7.395</w:t>
            </w:r>
          </w:p>
        </w:tc>
        <w:tc>
          <w:tcPr>
            <w:tcW w:w="2503" w:type="dxa"/>
            <w:vAlign w:val="center"/>
          </w:tcPr>
          <w:p w14:paraId="0E67D5B2" w14:textId="77777777" w:rsidR="00231AB5" w:rsidRPr="00F95B02" w:rsidRDefault="00231AB5" w:rsidP="00231AB5">
            <w:pPr>
              <w:pStyle w:val="TAC"/>
              <w:rPr>
                <w:rFonts w:cs="Arial"/>
              </w:rPr>
            </w:pPr>
            <w:r w:rsidRPr="00F95B02">
              <w:rPr>
                <w:rFonts w:cs="Arial"/>
              </w:rPr>
              <w:t>CW</w:t>
            </w:r>
          </w:p>
        </w:tc>
      </w:tr>
      <w:tr w:rsidR="00231AB5" w:rsidRPr="00F95B02" w14:paraId="66012FA1" w14:textId="77777777" w:rsidTr="00762F13">
        <w:trPr>
          <w:cantSplit/>
          <w:jc w:val="center"/>
        </w:trPr>
        <w:tc>
          <w:tcPr>
            <w:tcW w:w="1467" w:type="dxa"/>
            <w:tcBorders>
              <w:top w:val="nil"/>
              <w:bottom w:val="single" w:sz="4" w:space="0" w:color="auto"/>
            </w:tcBorders>
            <w:shd w:val="clear" w:color="auto" w:fill="auto"/>
            <w:vAlign w:val="center"/>
          </w:tcPr>
          <w:p w14:paraId="324AC08E" w14:textId="77777777" w:rsidR="00231AB5" w:rsidRPr="00F95B02" w:rsidRDefault="00231AB5" w:rsidP="00231AB5">
            <w:pPr>
              <w:pStyle w:val="TAC"/>
            </w:pPr>
          </w:p>
        </w:tc>
        <w:tc>
          <w:tcPr>
            <w:tcW w:w="1907" w:type="dxa"/>
            <w:vAlign w:val="center"/>
          </w:tcPr>
          <w:p w14:paraId="78C9D2F6" w14:textId="77777777" w:rsidR="00231AB5" w:rsidRPr="00F95B02" w:rsidRDefault="00231AB5" w:rsidP="00231AB5">
            <w:pPr>
              <w:pStyle w:val="TAC"/>
              <w:rPr>
                <w:rFonts w:cs="Arial"/>
              </w:rPr>
            </w:pPr>
            <w:r w:rsidRPr="00F95B02">
              <w:rPr>
                <w:rFonts w:cs="Arial"/>
              </w:rPr>
              <w:t>±17.5</w:t>
            </w:r>
          </w:p>
        </w:tc>
        <w:tc>
          <w:tcPr>
            <w:tcW w:w="2503" w:type="dxa"/>
            <w:vAlign w:val="center"/>
          </w:tcPr>
          <w:p w14:paraId="71AF1D3A"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379BE5A8" w14:textId="77777777" w:rsidTr="00762F13">
        <w:trPr>
          <w:cantSplit/>
          <w:jc w:val="center"/>
        </w:trPr>
        <w:tc>
          <w:tcPr>
            <w:tcW w:w="1467" w:type="dxa"/>
            <w:tcBorders>
              <w:bottom w:val="nil"/>
            </w:tcBorders>
            <w:shd w:val="clear" w:color="auto" w:fill="auto"/>
            <w:vAlign w:val="center"/>
          </w:tcPr>
          <w:p w14:paraId="568D338A" w14:textId="77777777" w:rsidR="00231AB5" w:rsidRPr="00F95B02" w:rsidRDefault="00231AB5" w:rsidP="00231AB5">
            <w:pPr>
              <w:pStyle w:val="TAC"/>
            </w:pPr>
            <w:r w:rsidRPr="00F95B02">
              <w:rPr>
                <w:rFonts w:cs="Arial"/>
              </w:rPr>
              <w:t>25</w:t>
            </w:r>
          </w:p>
        </w:tc>
        <w:tc>
          <w:tcPr>
            <w:tcW w:w="1907" w:type="dxa"/>
            <w:vAlign w:val="center"/>
          </w:tcPr>
          <w:p w14:paraId="01FF1F3C" w14:textId="77777777" w:rsidR="00231AB5" w:rsidRPr="00F95B02" w:rsidRDefault="00231AB5" w:rsidP="00231AB5">
            <w:pPr>
              <w:pStyle w:val="TAC"/>
              <w:rPr>
                <w:rFonts w:cs="Arial"/>
              </w:rPr>
            </w:pPr>
            <w:r w:rsidRPr="00F95B02">
              <w:rPr>
                <w:rFonts w:cs="Arial"/>
              </w:rPr>
              <w:t>±7.465</w:t>
            </w:r>
          </w:p>
        </w:tc>
        <w:tc>
          <w:tcPr>
            <w:tcW w:w="2503" w:type="dxa"/>
            <w:vAlign w:val="center"/>
          </w:tcPr>
          <w:p w14:paraId="335DFC11" w14:textId="77777777" w:rsidR="00231AB5" w:rsidRPr="00F95B02" w:rsidRDefault="00231AB5" w:rsidP="00231AB5">
            <w:pPr>
              <w:pStyle w:val="TAC"/>
              <w:rPr>
                <w:rFonts w:cs="Arial"/>
              </w:rPr>
            </w:pPr>
            <w:r w:rsidRPr="00F95B02">
              <w:rPr>
                <w:rFonts w:cs="Arial"/>
              </w:rPr>
              <w:t>CW</w:t>
            </w:r>
          </w:p>
        </w:tc>
      </w:tr>
      <w:tr w:rsidR="00231AB5" w:rsidRPr="00F95B02" w14:paraId="1660BE34" w14:textId="77777777" w:rsidTr="00762F13">
        <w:trPr>
          <w:cantSplit/>
          <w:jc w:val="center"/>
        </w:trPr>
        <w:tc>
          <w:tcPr>
            <w:tcW w:w="1467" w:type="dxa"/>
            <w:tcBorders>
              <w:top w:val="nil"/>
              <w:bottom w:val="single" w:sz="4" w:space="0" w:color="auto"/>
            </w:tcBorders>
            <w:shd w:val="clear" w:color="auto" w:fill="auto"/>
            <w:vAlign w:val="center"/>
          </w:tcPr>
          <w:p w14:paraId="72C62177" w14:textId="77777777" w:rsidR="00231AB5" w:rsidRPr="00F95B02" w:rsidRDefault="00231AB5" w:rsidP="00231AB5">
            <w:pPr>
              <w:pStyle w:val="TAC"/>
            </w:pPr>
          </w:p>
        </w:tc>
        <w:tc>
          <w:tcPr>
            <w:tcW w:w="1907" w:type="dxa"/>
            <w:vAlign w:val="center"/>
          </w:tcPr>
          <w:p w14:paraId="35FEBE5A" w14:textId="77777777" w:rsidR="00231AB5" w:rsidRPr="00F95B02" w:rsidRDefault="00231AB5" w:rsidP="00231AB5">
            <w:pPr>
              <w:pStyle w:val="TAC"/>
              <w:rPr>
                <w:rFonts w:cs="Arial"/>
              </w:rPr>
            </w:pPr>
            <w:r w:rsidRPr="00F95B02">
              <w:rPr>
                <w:rFonts w:cs="Arial"/>
              </w:rPr>
              <w:t>±25</w:t>
            </w:r>
          </w:p>
        </w:tc>
        <w:tc>
          <w:tcPr>
            <w:tcW w:w="2503" w:type="dxa"/>
            <w:vAlign w:val="center"/>
          </w:tcPr>
          <w:p w14:paraId="08D960BC" w14:textId="77777777" w:rsidR="00231AB5" w:rsidRPr="00F95B02" w:rsidRDefault="00231AB5" w:rsidP="00231AB5">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31AB5" w:rsidRPr="00F95B02" w14:paraId="3307DE99" w14:textId="77777777" w:rsidTr="00762F13">
        <w:trPr>
          <w:cantSplit/>
          <w:jc w:val="center"/>
        </w:trPr>
        <w:tc>
          <w:tcPr>
            <w:tcW w:w="1467" w:type="dxa"/>
            <w:tcBorders>
              <w:bottom w:val="nil"/>
            </w:tcBorders>
            <w:shd w:val="clear" w:color="auto" w:fill="auto"/>
            <w:vAlign w:val="center"/>
          </w:tcPr>
          <w:p w14:paraId="186D8352" w14:textId="77777777" w:rsidR="00231AB5" w:rsidRPr="00F95B02" w:rsidRDefault="00231AB5" w:rsidP="00231AB5">
            <w:pPr>
              <w:pStyle w:val="TAC"/>
            </w:pPr>
            <w:r w:rsidRPr="00F95B02">
              <w:rPr>
                <w:rFonts w:cs="Arial"/>
              </w:rPr>
              <w:t>30</w:t>
            </w:r>
          </w:p>
        </w:tc>
        <w:tc>
          <w:tcPr>
            <w:tcW w:w="1907" w:type="dxa"/>
            <w:vAlign w:val="center"/>
          </w:tcPr>
          <w:p w14:paraId="3C539DA2" w14:textId="77777777" w:rsidR="00231AB5" w:rsidRPr="00F95B02" w:rsidRDefault="00231AB5" w:rsidP="00231AB5">
            <w:pPr>
              <w:pStyle w:val="TAC"/>
              <w:rPr>
                <w:rFonts w:cs="Arial"/>
              </w:rPr>
            </w:pPr>
            <w:r w:rsidRPr="00F95B02">
              <w:rPr>
                <w:rFonts w:cs="Arial"/>
              </w:rPr>
              <w:t>±7.43</w:t>
            </w:r>
          </w:p>
        </w:tc>
        <w:tc>
          <w:tcPr>
            <w:tcW w:w="2503" w:type="dxa"/>
            <w:vAlign w:val="center"/>
          </w:tcPr>
          <w:p w14:paraId="6ED31635" w14:textId="77777777" w:rsidR="00231AB5" w:rsidRPr="00F95B02" w:rsidRDefault="00231AB5" w:rsidP="00231AB5">
            <w:pPr>
              <w:pStyle w:val="TAC"/>
              <w:rPr>
                <w:rFonts w:cs="Arial"/>
              </w:rPr>
            </w:pPr>
            <w:r w:rsidRPr="00F95B02">
              <w:rPr>
                <w:rFonts w:cs="Arial"/>
              </w:rPr>
              <w:t>CW</w:t>
            </w:r>
          </w:p>
        </w:tc>
      </w:tr>
      <w:tr w:rsidR="00231AB5" w:rsidRPr="00F95B02" w14:paraId="4F823699" w14:textId="77777777" w:rsidTr="00762F13">
        <w:trPr>
          <w:cantSplit/>
          <w:jc w:val="center"/>
        </w:trPr>
        <w:tc>
          <w:tcPr>
            <w:tcW w:w="1467" w:type="dxa"/>
            <w:tcBorders>
              <w:top w:val="nil"/>
              <w:bottom w:val="single" w:sz="4" w:space="0" w:color="auto"/>
            </w:tcBorders>
            <w:shd w:val="clear" w:color="auto" w:fill="auto"/>
            <w:vAlign w:val="center"/>
          </w:tcPr>
          <w:p w14:paraId="4FF36A6C" w14:textId="77777777" w:rsidR="00231AB5" w:rsidRPr="00F95B02" w:rsidRDefault="00231AB5" w:rsidP="00231AB5">
            <w:pPr>
              <w:pStyle w:val="TAC"/>
            </w:pPr>
          </w:p>
        </w:tc>
        <w:tc>
          <w:tcPr>
            <w:tcW w:w="1907" w:type="dxa"/>
            <w:vAlign w:val="center"/>
          </w:tcPr>
          <w:p w14:paraId="48469F14" w14:textId="77777777" w:rsidR="00231AB5" w:rsidRPr="00F95B02" w:rsidRDefault="00231AB5" w:rsidP="00231AB5">
            <w:pPr>
              <w:pStyle w:val="TAC"/>
              <w:rPr>
                <w:rFonts w:cs="Arial"/>
              </w:rPr>
            </w:pPr>
            <w:r w:rsidRPr="00F95B02">
              <w:rPr>
                <w:rFonts w:cs="Arial"/>
              </w:rPr>
              <w:t>±25</w:t>
            </w:r>
          </w:p>
        </w:tc>
        <w:tc>
          <w:tcPr>
            <w:tcW w:w="2503" w:type="dxa"/>
            <w:vAlign w:val="center"/>
          </w:tcPr>
          <w:p w14:paraId="5851A70B"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F397657" w14:textId="77777777" w:rsidTr="00762F13">
        <w:trPr>
          <w:cantSplit/>
          <w:jc w:val="center"/>
        </w:trPr>
        <w:tc>
          <w:tcPr>
            <w:tcW w:w="1467" w:type="dxa"/>
            <w:tcBorders>
              <w:top w:val="single" w:sz="4" w:space="0" w:color="auto"/>
              <w:bottom w:val="nil"/>
            </w:tcBorders>
            <w:shd w:val="clear" w:color="auto" w:fill="auto"/>
            <w:vAlign w:val="center"/>
          </w:tcPr>
          <w:p w14:paraId="5175711C" w14:textId="77777777" w:rsidR="00231AB5" w:rsidRPr="00F95B02" w:rsidRDefault="00231AB5" w:rsidP="00231AB5">
            <w:pPr>
              <w:pStyle w:val="TAC"/>
            </w:pPr>
            <w:r>
              <w:rPr>
                <w:rFonts w:hint="eastAsia"/>
                <w:lang w:eastAsia="zh-CN"/>
              </w:rPr>
              <w:t>3</w:t>
            </w:r>
            <w:r>
              <w:rPr>
                <w:lang w:eastAsia="zh-CN"/>
              </w:rPr>
              <w:t>5</w:t>
            </w:r>
          </w:p>
        </w:tc>
        <w:tc>
          <w:tcPr>
            <w:tcW w:w="1907" w:type="dxa"/>
            <w:vAlign w:val="center"/>
          </w:tcPr>
          <w:p w14:paraId="21811DBC" w14:textId="77777777" w:rsidR="00231AB5" w:rsidRPr="00F95B02" w:rsidRDefault="00231AB5" w:rsidP="00231AB5">
            <w:pPr>
              <w:pStyle w:val="TAC"/>
              <w:rPr>
                <w:rFonts w:cs="Arial"/>
              </w:rPr>
            </w:pPr>
            <w:r>
              <w:rPr>
                <w:rFonts w:cs="Arial"/>
              </w:rPr>
              <w:t>±7.4</w:t>
            </w:r>
            <w:r>
              <w:rPr>
                <w:rFonts w:cs="Arial" w:hint="eastAsia"/>
                <w:lang w:val="en-US" w:eastAsia="zh-CN"/>
              </w:rPr>
              <w:t>4</w:t>
            </w:r>
          </w:p>
        </w:tc>
        <w:tc>
          <w:tcPr>
            <w:tcW w:w="2503" w:type="dxa"/>
            <w:vAlign w:val="center"/>
          </w:tcPr>
          <w:p w14:paraId="715E719D" w14:textId="77777777" w:rsidR="00231AB5" w:rsidRPr="00F95B02" w:rsidRDefault="00231AB5" w:rsidP="00231AB5">
            <w:pPr>
              <w:pStyle w:val="TAC"/>
              <w:rPr>
                <w:rFonts w:cs="Arial"/>
              </w:rPr>
            </w:pPr>
            <w:r>
              <w:rPr>
                <w:rFonts w:cs="Arial"/>
              </w:rPr>
              <w:t>CW</w:t>
            </w:r>
          </w:p>
        </w:tc>
      </w:tr>
      <w:tr w:rsidR="00231AB5" w:rsidRPr="00F95B02" w14:paraId="026B3359" w14:textId="77777777" w:rsidTr="00762F13">
        <w:trPr>
          <w:cantSplit/>
          <w:jc w:val="center"/>
        </w:trPr>
        <w:tc>
          <w:tcPr>
            <w:tcW w:w="1467" w:type="dxa"/>
            <w:tcBorders>
              <w:top w:val="nil"/>
              <w:bottom w:val="single" w:sz="4" w:space="0" w:color="auto"/>
            </w:tcBorders>
            <w:shd w:val="clear" w:color="auto" w:fill="auto"/>
            <w:vAlign w:val="center"/>
          </w:tcPr>
          <w:p w14:paraId="6A7DCD6E" w14:textId="77777777" w:rsidR="00231AB5" w:rsidRPr="00F95B02" w:rsidRDefault="00231AB5" w:rsidP="00231AB5">
            <w:pPr>
              <w:pStyle w:val="TAC"/>
            </w:pPr>
          </w:p>
        </w:tc>
        <w:tc>
          <w:tcPr>
            <w:tcW w:w="1907" w:type="dxa"/>
            <w:vAlign w:val="center"/>
          </w:tcPr>
          <w:p w14:paraId="773EEF64" w14:textId="77777777" w:rsidR="00231AB5" w:rsidRPr="00F95B02" w:rsidRDefault="00231AB5" w:rsidP="00231AB5">
            <w:pPr>
              <w:pStyle w:val="TAC"/>
              <w:rPr>
                <w:rFonts w:cs="Arial"/>
              </w:rPr>
            </w:pPr>
            <w:r>
              <w:rPr>
                <w:rFonts w:cs="Arial"/>
              </w:rPr>
              <w:t>±25</w:t>
            </w:r>
          </w:p>
        </w:tc>
        <w:tc>
          <w:tcPr>
            <w:tcW w:w="2503" w:type="dxa"/>
            <w:vAlign w:val="center"/>
          </w:tcPr>
          <w:p w14:paraId="4472C7E3"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53D29D1E" w14:textId="77777777" w:rsidTr="00762F13">
        <w:trPr>
          <w:cantSplit/>
          <w:jc w:val="center"/>
        </w:trPr>
        <w:tc>
          <w:tcPr>
            <w:tcW w:w="1467" w:type="dxa"/>
            <w:tcBorders>
              <w:bottom w:val="nil"/>
            </w:tcBorders>
            <w:shd w:val="clear" w:color="auto" w:fill="auto"/>
            <w:vAlign w:val="center"/>
          </w:tcPr>
          <w:p w14:paraId="659D95AD" w14:textId="77777777" w:rsidR="00231AB5" w:rsidRPr="00F95B02" w:rsidRDefault="00231AB5" w:rsidP="00231AB5">
            <w:pPr>
              <w:pStyle w:val="TAC"/>
            </w:pPr>
            <w:r w:rsidRPr="00F95B02">
              <w:rPr>
                <w:rFonts w:cs="Arial"/>
              </w:rPr>
              <w:t>40</w:t>
            </w:r>
          </w:p>
        </w:tc>
        <w:tc>
          <w:tcPr>
            <w:tcW w:w="1907" w:type="dxa"/>
            <w:vAlign w:val="center"/>
          </w:tcPr>
          <w:p w14:paraId="6983FE77" w14:textId="77777777" w:rsidR="00231AB5" w:rsidRPr="00F95B02" w:rsidRDefault="00231AB5" w:rsidP="00231AB5">
            <w:pPr>
              <w:pStyle w:val="TAC"/>
              <w:rPr>
                <w:rFonts w:cs="Arial"/>
              </w:rPr>
            </w:pPr>
            <w:r w:rsidRPr="00F95B02">
              <w:rPr>
                <w:rFonts w:cs="Arial"/>
              </w:rPr>
              <w:t>±7.45</w:t>
            </w:r>
          </w:p>
        </w:tc>
        <w:tc>
          <w:tcPr>
            <w:tcW w:w="2503" w:type="dxa"/>
            <w:vAlign w:val="center"/>
          </w:tcPr>
          <w:p w14:paraId="07C60C4D" w14:textId="77777777" w:rsidR="00231AB5" w:rsidRPr="00F95B02" w:rsidRDefault="00231AB5" w:rsidP="00231AB5">
            <w:pPr>
              <w:pStyle w:val="TAC"/>
              <w:rPr>
                <w:rFonts w:cs="Arial"/>
              </w:rPr>
            </w:pPr>
            <w:r w:rsidRPr="00F95B02">
              <w:rPr>
                <w:rFonts w:cs="Arial"/>
              </w:rPr>
              <w:t>CW</w:t>
            </w:r>
          </w:p>
        </w:tc>
      </w:tr>
      <w:tr w:rsidR="00231AB5" w:rsidRPr="00F95B02" w14:paraId="3FAA13BE" w14:textId="77777777" w:rsidTr="00762F13">
        <w:trPr>
          <w:cantSplit/>
          <w:jc w:val="center"/>
        </w:trPr>
        <w:tc>
          <w:tcPr>
            <w:tcW w:w="1467" w:type="dxa"/>
            <w:tcBorders>
              <w:top w:val="nil"/>
              <w:bottom w:val="single" w:sz="4" w:space="0" w:color="auto"/>
            </w:tcBorders>
            <w:shd w:val="clear" w:color="auto" w:fill="auto"/>
            <w:vAlign w:val="center"/>
          </w:tcPr>
          <w:p w14:paraId="51E27C1D" w14:textId="77777777" w:rsidR="00231AB5" w:rsidRPr="00F95B02" w:rsidRDefault="00231AB5" w:rsidP="00231AB5">
            <w:pPr>
              <w:pStyle w:val="TAC"/>
            </w:pPr>
          </w:p>
        </w:tc>
        <w:tc>
          <w:tcPr>
            <w:tcW w:w="1907" w:type="dxa"/>
            <w:vAlign w:val="center"/>
          </w:tcPr>
          <w:p w14:paraId="78C033CE" w14:textId="77777777" w:rsidR="00231AB5" w:rsidRPr="00F95B02" w:rsidRDefault="00231AB5" w:rsidP="00231AB5">
            <w:pPr>
              <w:pStyle w:val="TAC"/>
              <w:rPr>
                <w:rFonts w:cs="Arial"/>
              </w:rPr>
            </w:pPr>
            <w:r w:rsidRPr="00F95B02">
              <w:rPr>
                <w:rFonts w:cs="Arial"/>
              </w:rPr>
              <w:t>±25</w:t>
            </w:r>
          </w:p>
        </w:tc>
        <w:tc>
          <w:tcPr>
            <w:tcW w:w="2503" w:type="dxa"/>
            <w:vAlign w:val="center"/>
          </w:tcPr>
          <w:p w14:paraId="00906CC9" w14:textId="77777777" w:rsidR="00231AB5" w:rsidRPr="00F95B02" w:rsidRDefault="00231AB5" w:rsidP="00231AB5">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231AB5" w:rsidRPr="00F95B02" w14:paraId="356F6A7C" w14:textId="77777777" w:rsidTr="00762F13">
        <w:trPr>
          <w:cantSplit/>
          <w:jc w:val="center"/>
        </w:trPr>
        <w:tc>
          <w:tcPr>
            <w:tcW w:w="1467" w:type="dxa"/>
            <w:tcBorders>
              <w:top w:val="single" w:sz="4" w:space="0" w:color="auto"/>
              <w:bottom w:val="nil"/>
            </w:tcBorders>
            <w:shd w:val="clear" w:color="auto" w:fill="auto"/>
            <w:vAlign w:val="center"/>
          </w:tcPr>
          <w:p w14:paraId="7AC426C1" w14:textId="77777777" w:rsidR="00231AB5" w:rsidRPr="00F95B02" w:rsidRDefault="00231AB5" w:rsidP="00231AB5">
            <w:pPr>
              <w:pStyle w:val="TAC"/>
            </w:pPr>
            <w:r>
              <w:rPr>
                <w:rFonts w:cs="Arial" w:hint="eastAsia"/>
                <w:lang w:val="en-US" w:eastAsia="zh-CN"/>
              </w:rPr>
              <w:t>45</w:t>
            </w:r>
          </w:p>
        </w:tc>
        <w:tc>
          <w:tcPr>
            <w:tcW w:w="1907" w:type="dxa"/>
            <w:vAlign w:val="center"/>
          </w:tcPr>
          <w:p w14:paraId="520FB166" w14:textId="77777777" w:rsidR="00231AB5" w:rsidRPr="00F95B02" w:rsidRDefault="00231AB5" w:rsidP="00231AB5">
            <w:pPr>
              <w:pStyle w:val="TAC"/>
              <w:rPr>
                <w:rFonts w:cs="Arial"/>
              </w:rPr>
            </w:pPr>
            <w:r w:rsidRPr="007A7DD5">
              <w:rPr>
                <w:rFonts w:cs="Arial"/>
              </w:rPr>
              <w:t>±7.37</w:t>
            </w:r>
          </w:p>
        </w:tc>
        <w:tc>
          <w:tcPr>
            <w:tcW w:w="2503" w:type="dxa"/>
            <w:vAlign w:val="center"/>
          </w:tcPr>
          <w:p w14:paraId="3F15767D" w14:textId="77777777" w:rsidR="00231AB5" w:rsidRPr="00F95B02" w:rsidRDefault="00231AB5" w:rsidP="00231AB5">
            <w:pPr>
              <w:pStyle w:val="TAC"/>
              <w:rPr>
                <w:rFonts w:cs="Arial"/>
              </w:rPr>
            </w:pPr>
            <w:r>
              <w:rPr>
                <w:rFonts w:cs="Arial"/>
              </w:rPr>
              <w:t>CW</w:t>
            </w:r>
          </w:p>
        </w:tc>
      </w:tr>
      <w:tr w:rsidR="00231AB5" w:rsidRPr="00F95B02" w14:paraId="182DB7C7" w14:textId="77777777" w:rsidTr="00762F13">
        <w:trPr>
          <w:cantSplit/>
          <w:jc w:val="center"/>
        </w:trPr>
        <w:tc>
          <w:tcPr>
            <w:tcW w:w="1467" w:type="dxa"/>
            <w:tcBorders>
              <w:top w:val="nil"/>
              <w:bottom w:val="single" w:sz="4" w:space="0" w:color="auto"/>
            </w:tcBorders>
            <w:shd w:val="clear" w:color="auto" w:fill="auto"/>
            <w:vAlign w:val="center"/>
          </w:tcPr>
          <w:p w14:paraId="0E54DF0E" w14:textId="77777777" w:rsidR="00231AB5" w:rsidRPr="00F95B02" w:rsidRDefault="00231AB5" w:rsidP="00231AB5">
            <w:pPr>
              <w:pStyle w:val="TAC"/>
            </w:pPr>
          </w:p>
        </w:tc>
        <w:tc>
          <w:tcPr>
            <w:tcW w:w="1907" w:type="dxa"/>
            <w:vAlign w:val="center"/>
          </w:tcPr>
          <w:p w14:paraId="68FDE4EA" w14:textId="77777777" w:rsidR="00231AB5" w:rsidRPr="00F95B02" w:rsidRDefault="00231AB5" w:rsidP="00231AB5">
            <w:pPr>
              <w:pStyle w:val="TAC"/>
              <w:rPr>
                <w:rFonts w:cs="Arial"/>
              </w:rPr>
            </w:pPr>
            <w:r>
              <w:rPr>
                <w:rFonts w:cs="Arial"/>
              </w:rPr>
              <w:t>±25</w:t>
            </w:r>
          </w:p>
        </w:tc>
        <w:tc>
          <w:tcPr>
            <w:tcW w:w="2503" w:type="dxa"/>
            <w:vAlign w:val="center"/>
          </w:tcPr>
          <w:p w14:paraId="6F43D420"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47C3D9BC" w14:textId="77777777" w:rsidTr="00762F13">
        <w:trPr>
          <w:cantSplit/>
          <w:jc w:val="center"/>
        </w:trPr>
        <w:tc>
          <w:tcPr>
            <w:tcW w:w="1467" w:type="dxa"/>
            <w:tcBorders>
              <w:bottom w:val="nil"/>
            </w:tcBorders>
            <w:shd w:val="clear" w:color="auto" w:fill="auto"/>
            <w:vAlign w:val="center"/>
          </w:tcPr>
          <w:p w14:paraId="2CF0135A" w14:textId="77777777" w:rsidR="00231AB5" w:rsidRPr="00F95B02" w:rsidRDefault="00231AB5" w:rsidP="00231AB5">
            <w:pPr>
              <w:pStyle w:val="TAC"/>
            </w:pPr>
            <w:r w:rsidRPr="00F95B02">
              <w:rPr>
                <w:rFonts w:cs="Arial"/>
              </w:rPr>
              <w:t>50</w:t>
            </w:r>
          </w:p>
        </w:tc>
        <w:tc>
          <w:tcPr>
            <w:tcW w:w="1907" w:type="dxa"/>
            <w:vAlign w:val="center"/>
          </w:tcPr>
          <w:p w14:paraId="1123372B" w14:textId="77777777" w:rsidR="00231AB5" w:rsidRPr="00F95B02" w:rsidRDefault="00231AB5" w:rsidP="00231AB5">
            <w:pPr>
              <w:pStyle w:val="TAC"/>
              <w:rPr>
                <w:rFonts w:cs="Arial"/>
              </w:rPr>
            </w:pPr>
            <w:r w:rsidRPr="00F95B02">
              <w:rPr>
                <w:rFonts w:cs="Arial"/>
              </w:rPr>
              <w:t>±7.35</w:t>
            </w:r>
          </w:p>
        </w:tc>
        <w:tc>
          <w:tcPr>
            <w:tcW w:w="2503" w:type="dxa"/>
            <w:vAlign w:val="center"/>
          </w:tcPr>
          <w:p w14:paraId="0F082D70" w14:textId="77777777" w:rsidR="00231AB5" w:rsidRPr="00F95B02" w:rsidRDefault="00231AB5" w:rsidP="00231AB5">
            <w:pPr>
              <w:pStyle w:val="TAC"/>
              <w:rPr>
                <w:rFonts w:cs="Arial"/>
              </w:rPr>
            </w:pPr>
            <w:r w:rsidRPr="00F95B02">
              <w:rPr>
                <w:rFonts w:cs="Arial"/>
              </w:rPr>
              <w:t>CW</w:t>
            </w:r>
          </w:p>
        </w:tc>
      </w:tr>
      <w:tr w:rsidR="00231AB5" w:rsidRPr="00F95B02" w14:paraId="408C8D7F" w14:textId="77777777" w:rsidTr="00762F13">
        <w:trPr>
          <w:cantSplit/>
          <w:jc w:val="center"/>
        </w:trPr>
        <w:tc>
          <w:tcPr>
            <w:tcW w:w="1467" w:type="dxa"/>
            <w:tcBorders>
              <w:top w:val="nil"/>
              <w:bottom w:val="single" w:sz="4" w:space="0" w:color="auto"/>
            </w:tcBorders>
            <w:shd w:val="clear" w:color="auto" w:fill="auto"/>
            <w:vAlign w:val="center"/>
          </w:tcPr>
          <w:p w14:paraId="3F84D60B" w14:textId="77777777" w:rsidR="00231AB5" w:rsidRPr="00F95B02" w:rsidRDefault="00231AB5" w:rsidP="00231AB5">
            <w:pPr>
              <w:pStyle w:val="TAC"/>
            </w:pPr>
          </w:p>
        </w:tc>
        <w:tc>
          <w:tcPr>
            <w:tcW w:w="1907" w:type="dxa"/>
            <w:vAlign w:val="center"/>
          </w:tcPr>
          <w:p w14:paraId="6614282E" w14:textId="77777777" w:rsidR="00231AB5" w:rsidRPr="00F95B02" w:rsidRDefault="00231AB5" w:rsidP="00231AB5">
            <w:pPr>
              <w:pStyle w:val="TAC"/>
              <w:rPr>
                <w:rFonts w:cs="Arial"/>
              </w:rPr>
            </w:pPr>
            <w:r w:rsidRPr="00F95B02">
              <w:rPr>
                <w:rFonts w:cs="Arial"/>
              </w:rPr>
              <w:t>±25</w:t>
            </w:r>
          </w:p>
        </w:tc>
        <w:tc>
          <w:tcPr>
            <w:tcW w:w="2503" w:type="dxa"/>
            <w:vAlign w:val="center"/>
          </w:tcPr>
          <w:p w14:paraId="2E5651CA"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BD1C53F" w14:textId="77777777" w:rsidTr="00762F13">
        <w:trPr>
          <w:cantSplit/>
          <w:jc w:val="center"/>
        </w:trPr>
        <w:tc>
          <w:tcPr>
            <w:tcW w:w="1467" w:type="dxa"/>
            <w:tcBorders>
              <w:bottom w:val="nil"/>
            </w:tcBorders>
            <w:shd w:val="clear" w:color="auto" w:fill="auto"/>
            <w:vAlign w:val="center"/>
          </w:tcPr>
          <w:p w14:paraId="6B1D162E" w14:textId="77777777" w:rsidR="00231AB5" w:rsidRPr="00F95B02" w:rsidRDefault="00231AB5" w:rsidP="00231AB5">
            <w:pPr>
              <w:pStyle w:val="TAC"/>
            </w:pPr>
            <w:r w:rsidRPr="00F95B02">
              <w:rPr>
                <w:rFonts w:cs="Arial"/>
              </w:rPr>
              <w:t>60</w:t>
            </w:r>
          </w:p>
        </w:tc>
        <w:tc>
          <w:tcPr>
            <w:tcW w:w="1907" w:type="dxa"/>
            <w:vAlign w:val="center"/>
          </w:tcPr>
          <w:p w14:paraId="55E8C2C5" w14:textId="77777777" w:rsidR="00231AB5" w:rsidRPr="00F95B02" w:rsidRDefault="00231AB5" w:rsidP="00231AB5">
            <w:pPr>
              <w:pStyle w:val="TAC"/>
              <w:rPr>
                <w:rFonts w:cs="Arial"/>
              </w:rPr>
            </w:pPr>
            <w:r w:rsidRPr="00F95B02">
              <w:rPr>
                <w:rFonts w:cs="Arial"/>
              </w:rPr>
              <w:t>±7.49</w:t>
            </w:r>
          </w:p>
        </w:tc>
        <w:tc>
          <w:tcPr>
            <w:tcW w:w="2503" w:type="dxa"/>
            <w:vAlign w:val="center"/>
          </w:tcPr>
          <w:p w14:paraId="5D84D44F" w14:textId="77777777" w:rsidR="00231AB5" w:rsidRPr="00F95B02" w:rsidRDefault="00231AB5" w:rsidP="00231AB5">
            <w:pPr>
              <w:pStyle w:val="TAC"/>
              <w:rPr>
                <w:rFonts w:cs="Arial"/>
              </w:rPr>
            </w:pPr>
            <w:r w:rsidRPr="00F95B02">
              <w:rPr>
                <w:rFonts w:cs="Arial"/>
              </w:rPr>
              <w:t>CW</w:t>
            </w:r>
          </w:p>
        </w:tc>
      </w:tr>
      <w:tr w:rsidR="00231AB5" w:rsidRPr="00F95B02" w14:paraId="7287D4A5" w14:textId="77777777" w:rsidTr="00762F13">
        <w:trPr>
          <w:cantSplit/>
          <w:jc w:val="center"/>
        </w:trPr>
        <w:tc>
          <w:tcPr>
            <w:tcW w:w="1467" w:type="dxa"/>
            <w:tcBorders>
              <w:top w:val="nil"/>
              <w:bottom w:val="single" w:sz="4" w:space="0" w:color="auto"/>
            </w:tcBorders>
            <w:shd w:val="clear" w:color="auto" w:fill="auto"/>
            <w:vAlign w:val="center"/>
          </w:tcPr>
          <w:p w14:paraId="4988E6F7" w14:textId="77777777" w:rsidR="00231AB5" w:rsidRPr="00F95B02" w:rsidRDefault="00231AB5" w:rsidP="00231AB5">
            <w:pPr>
              <w:pStyle w:val="TAC"/>
            </w:pPr>
          </w:p>
        </w:tc>
        <w:tc>
          <w:tcPr>
            <w:tcW w:w="1907" w:type="dxa"/>
            <w:vAlign w:val="center"/>
          </w:tcPr>
          <w:p w14:paraId="24116CD8" w14:textId="77777777" w:rsidR="00231AB5" w:rsidRPr="00F95B02" w:rsidRDefault="00231AB5" w:rsidP="00231AB5">
            <w:pPr>
              <w:pStyle w:val="TAC"/>
              <w:rPr>
                <w:rFonts w:cs="Arial"/>
              </w:rPr>
            </w:pPr>
            <w:r w:rsidRPr="00F95B02">
              <w:rPr>
                <w:rFonts w:cs="Arial"/>
              </w:rPr>
              <w:t>±25</w:t>
            </w:r>
          </w:p>
        </w:tc>
        <w:tc>
          <w:tcPr>
            <w:tcW w:w="2503" w:type="dxa"/>
            <w:vAlign w:val="center"/>
          </w:tcPr>
          <w:p w14:paraId="4B896F8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2E6E5605" w14:textId="77777777" w:rsidTr="00762F13">
        <w:trPr>
          <w:cantSplit/>
          <w:jc w:val="center"/>
        </w:trPr>
        <w:tc>
          <w:tcPr>
            <w:tcW w:w="1467" w:type="dxa"/>
            <w:tcBorders>
              <w:bottom w:val="nil"/>
            </w:tcBorders>
            <w:shd w:val="clear" w:color="auto" w:fill="auto"/>
            <w:vAlign w:val="center"/>
          </w:tcPr>
          <w:p w14:paraId="5FF5B8E6" w14:textId="77777777" w:rsidR="00231AB5" w:rsidRPr="00F95B02" w:rsidRDefault="00231AB5" w:rsidP="00231AB5">
            <w:pPr>
              <w:pStyle w:val="TAC"/>
            </w:pPr>
            <w:r w:rsidRPr="00F95B02">
              <w:rPr>
                <w:rFonts w:cs="Arial"/>
              </w:rPr>
              <w:t>70</w:t>
            </w:r>
          </w:p>
        </w:tc>
        <w:tc>
          <w:tcPr>
            <w:tcW w:w="1907" w:type="dxa"/>
            <w:vAlign w:val="center"/>
          </w:tcPr>
          <w:p w14:paraId="70C32C3D" w14:textId="77777777" w:rsidR="00231AB5" w:rsidRPr="00F95B02" w:rsidRDefault="00231AB5" w:rsidP="00231AB5">
            <w:pPr>
              <w:pStyle w:val="TAC"/>
              <w:rPr>
                <w:rFonts w:cs="Arial"/>
              </w:rPr>
            </w:pPr>
            <w:r w:rsidRPr="00F95B02">
              <w:rPr>
                <w:rFonts w:cs="Arial"/>
              </w:rPr>
              <w:t>±7.42</w:t>
            </w:r>
          </w:p>
        </w:tc>
        <w:tc>
          <w:tcPr>
            <w:tcW w:w="2503" w:type="dxa"/>
            <w:vAlign w:val="center"/>
          </w:tcPr>
          <w:p w14:paraId="0A851474" w14:textId="77777777" w:rsidR="00231AB5" w:rsidRPr="00F95B02" w:rsidRDefault="00231AB5" w:rsidP="00231AB5">
            <w:pPr>
              <w:pStyle w:val="TAC"/>
              <w:rPr>
                <w:rFonts w:cs="Arial"/>
              </w:rPr>
            </w:pPr>
            <w:r w:rsidRPr="00F95B02">
              <w:rPr>
                <w:rFonts w:cs="Arial"/>
              </w:rPr>
              <w:t>CW</w:t>
            </w:r>
          </w:p>
        </w:tc>
      </w:tr>
      <w:tr w:rsidR="00231AB5" w:rsidRPr="00F95B02" w14:paraId="0311A8FB" w14:textId="77777777" w:rsidTr="00762F13">
        <w:trPr>
          <w:cantSplit/>
          <w:jc w:val="center"/>
        </w:trPr>
        <w:tc>
          <w:tcPr>
            <w:tcW w:w="1467" w:type="dxa"/>
            <w:tcBorders>
              <w:top w:val="nil"/>
              <w:bottom w:val="single" w:sz="4" w:space="0" w:color="auto"/>
            </w:tcBorders>
            <w:shd w:val="clear" w:color="auto" w:fill="auto"/>
            <w:vAlign w:val="center"/>
          </w:tcPr>
          <w:p w14:paraId="59E6DA47" w14:textId="77777777" w:rsidR="00231AB5" w:rsidRPr="00F95B02" w:rsidRDefault="00231AB5" w:rsidP="00231AB5">
            <w:pPr>
              <w:pStyle w:val="TAC"/>
            </w:pPr>
          </w:p>
        </w:tc>
        <w:tc>
          <w:tcPr>
            <w:tcW w:w="1907" w:type="dxa"/>
            <w:vAlign w:val="center"/>
          </w:tcPr>
          <w:p w14:paraId="0850B52E" w14:textId="77777777" w:rsidR="00231AB5" w:rsidRPr="00F95B02" w:rsidRDefault="00231AB5" w:rsidP="00231AB5">
            <w:pPr>
              <w:pStyle w:val="TAC"/>
              <w:rPr>
                <w:rFonts w:cs="Arial"/>
              </w:rPr>
            </w:pPr>
            <w:r w:rsidRPr="00F95B02">
              <w:rPr>
                <w:rFonts w:cs="Arial"/>
              </w:rPr>
              <w:t>±25</w:t>
            </w:r>
          </w:p>
        </w:tc>
        <w:tc>
          <w:tcPr>
            <w:tcW w:w="2503" w:type="dxa"/>
            <w:vAlign w:val="center"/>
          </w:tcPr>
          <w:p w14:paraId="1B4361F5"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7903D2CA" w14:textId="77777777" w:rsidTr="00762F13">
        <w:trPr>
          <w:cantSplit/>
          <w:jc w:val="center"/>
        </w:trPr>
        <w:tc>
          <w:tcPr>
            <w:tcW w:w="1467" w:type="dxa"/>
            <w:tcBorders>
              <w:bottom w:val="nil"/>
            </w:tcBorders>
            <w:shd w:val="clear" w:color="auto" w:fill="auto"/>
            <w:vAlign w:val="center"/>
          </w:tcPr>
          <w:p w14:paraId="578C68C5" w14:textId="77777777" w:rsidR="00231AB5" w:rsidRPr="00F95B02" w:rsidRDefault="00231AB5" w:rsidP="00231AB5">
            <w:pPr>
              <w:pStyle w:val="TAC"/>
            </w:pPr>
            <w:r w:rsidRPr="00F95B02">
              <w:rPr>
                <w:rFonts w:cs="Arial"/>
              </w:rPr>
              <w:t>80</w:t>
            </w:r>
          </w:p>
        </w:tc>
        <w:tc>
          <w:tcPr>
            <w:tcW w:w="1907" w:type="dxa"/>
            <w:vAlign w:val="center"/>
          </w:tcPr>
          <w:p w14:paraId="409C2144" w14:textId="77777777" w:rsidR="00231AB5" w:rsidRPr="00F95B02" w:rsidRDefault="00231AB5" w:rsidP="00231AB5">
            <w:pPr>
              <w:pStyle w:val="TAC"/>
              <w:rPr>
                <w:rFonts w:cs="Arial"/>
              </w:rPr>
            </w:pPr>
            <w:r w:rsidRPr="00F95B02">
              <w:rPr>
                <w:rFonts w:cs="Arial"/>
              </w:rPr>
              <w:t>±7.44</w:t>
            </w:r>
          </w:p>
        </w:tc>
        <w:tc>
          <w:tcPr>
            <w:tcW w:w="2503" w:type="dxa"/>
            <w:vAlign w:val="center"/>
          </w:tcPr>
          <w:p w14:paraId="40B4F410" w14:textId="77777777" w:rsidR="00231AB5" w:rsidRPr="00F95B02" w:rsidRDefault="00231AB5" w:rsidP="00231AB5">
            <w:pPr>
              <w:pStyle w:val="TAC"/>
              <w:rPr>
                <w:rFonts w:cs="Arial"/>
              </w:rPr>
            </w:pPr>
            <w:r w:rsidRPr="00F95B02">
              <w:rPr>
                <w:rFonts w:cs="Arial"/>
              </w:rPr>
              <w:t>CW</w:t>
            </w:r>
          </w:p>
        </w:tc>
      </w:tr>
      <w:tr w:rsidR="00231AB5" w:rsidRPr="00F95B02" w14:paraId="08627AE8" w14:textId="77777777" w:rsidTr="00762F13">
        <w:trPr>
          <w:cantSplit/>
          <w:jc w:val="center"/>
        </w:trPr>
        <w:tc>
          <w:tcPr>
            <w:tcW w:w="1467" w:type="dxa"/>
            <w:tcBorders>
              <w:top w:val="nil"/>
              <w:bottom w:val="single" w:sz="4" w:space="0" w:color="auto"/>
            </w:tcBorders>
            <w:shd w:val="clear" w:color="auto" w:fill="auto"/>
            <w:vAlign w:val="center"/>
          </w:tcPr>
          <w:p w14:paraId="22BA8C71" w14:textId="77777777" w:rsidR="00231AB5" w:rsidRPr="00F95B02" w:rsidRDefault="00231AB5" w:rsidP="00231AB5">
            <w:pPr>
              <w:pStyle w:val="TAC"/>
            </w:pPr>
          </w:p>
        </w:tc>
        <w:tc>
          <w:tcPr>
            <w:tcW w:w="1907" w:type="dxa"/>
            <w:vAlign w:val="center"/>
          </w:tcPr>
          <w:p w14:paraId="69AA84AB" w14:textId="77777777" w:rsidR="00231AB5" w:rsidRPr="00F95B02" w:rsidRDefault="00231AB5" w:rsidP="00231AB5">
            <w:pPr>
              <w:pStyle w:val="TAC"/>
              <w:rPr>
                <w:rFonts w:cs="Arial"/>
              </w:rPr>
            </w:pPr>
            <w:r w:rsidRPr="00F95B02">
              <w:rPr>
                <w:rFonts w:cs="Arial"/>
              </w:rPr>
              <w:t>±25</w:t>
            </w:r>
          </w:p>
        </w:tc>
        <w:tc>
          <w:tcPr>
            <w:tcW w:w="2503" w:type="dxa"/>
            <w:vAlign w:val="center"/>
          </w:tcPr>
          <w:p w14:paraId="4DB0881C"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10FA018" w14:textId="77777777" w:rsidTr="00762F13">
        <w:trPr>
          <w:cantSplit/>
          <w:jc w:val="center"/>
        </w:trPr>
        <w:tc>
          <w:tcPr>
            <w:tcW w:w="1467" w:type="dxa"/>
            <w:tcBorders>
              <w:bottom w:val="nil"/>
            </w:tcBorders>
            <w:shd w:val="clear" w:color="auto" w:fill="auto"/>
            <w:vAlign w:val="center"/>
          </w:tcPr>
          <w:p w14:paraId="4511DCDD" w14:textId="77777777" w:rsidR="00231AB5" w:rsidRPr="00F95B02" w:rsidRDefault="00231AB5" w:rsidP="00231AB5">
            <w:pPr>
              <w:pStyle w:val="TAC"/>
            </w:pPr>
            <w:r w:rsidRPr="00F95B02">
              <w:rPr>
                <w:rFonts w:cs="Arial"/>
              </w:rPr>
              <w:t>90</w:t>
            </w:r>
          </w:p>
        </w:tc>
        <w:tc>
          <w:tcPr>
            <w:tcW w:w="1907" w:type="dxa"/>
            <w:vAlign w:val="center"/>
          </w:tcPr>
          <w:p w14:paraId="5952E82B" w14:textId="77777777" w:rsidR="00231AB5" w:rsidRPr="00F95B02" w:rsidRDefault="00231AB5" w:rsidP="00231AB5">
            <w:pPr>
              <w:pStyle w:val="TAC"/>
              <w:rPr>
                <w:rFonts w:cs="Arial"/>
              </w:rPr>
            </w:pPr>
            <w:r w:rsidRPr="00F95B02">
              <w:rPr>
                <w:rFonts w:cs="Arial"/>
              </w:rPr>
              <w:t>±7.46</w:t>
            </w:r>
          </w:p>
        </w:tc>
        <w:tc>
          <w:tcPr>
            <w:tcW w:w="2503" w:type="dxa"/>
            <w:vAlign w:val="center"/>
          </w:tcPr>
          <w:p w14:paraId="5CA1AA50" w14:textId="77777777" w:rsidR="00231AB5" w:rsidRPr="00F95B02" w:rsidRDefault="00231AB5" w:rsidP="00231AB5">
            <w:pPr>
              <w:pStyle w:val="TAC"/>
              <w:rPr>
                <w:rFonts w:cs="Arial"/>
              </w:rPr>
            </w:pPr>
            <w:r w:rsidRPr="00F95B02">
              <w:rPr>
                <w:rFonts w:cs="Arial"/>
              </w:rPr>
              <w:t>CW</w:t>
            </w:r>
          </w:p>
        </w:tc>
      </w:tr>
      <w:tr w:rsidR="00231AB5" w:rsidRPr="00F95B02" w14:paraId="3945D7B6" w14:textId="77777777" w:rsidTr="00762F13">
        <w:trPr>
          <w:cantSplit/>
          <w:jc w:val="center"/>
        </w:trPr>
        <w:tc>
          <w:tcPr>
            <w:tcW w:w="1467" w:type="dxa"/>
            <w:tcBorders>
              <w:top w:val="nil"/>
              <w:bottom w:val="single" w:sz="4" w:space="0" w:color="auto"/>
            </w:tcBorders>
            <w:shd w:val="clear" w:color="auto" w:fill="auto"/>
            <w:vAlign w:val="center"/>
          </w:tcPr>
          <w:p w14:paraId="0F7D9B2E" w14:textId="77777777" w:rsidR="00231AB5" w:rsidRPr="00F95B02" w:rsidRDefault="00231AB5" w:rsidP="00231AB5">
            <w:pPr>
              <w:pStyle w:val="TAC"/>
            </w:pPr>
          </w:p>
        </w:tc>
        <w:tc>
          <w:tcPr>
            <w:tcW w:w="1907" w:type="dxa"/>
            <w:vAlign w:val="center"/>
          </w:tcPr>
          <w:p w14:paraId="60B6DABF" w14:textId="77777777" w:rsidR="00231AB5" w:rsidRPr="00F95B02" w:rsidRDefault="00231AB5" w:rsidP="00231AB5">
            <w:pPr>
              <w:pStyle w:val="TAC"/>
              <w:rPr>
                <w:rFonts w:cs="Arial"/>
              </w:rPr>
            </w:pPr>
            <w:r w:rsidRPr="00F95B02">
              <w:rPr>
                <w:rFonts w:cs="Arial"/>
              </w:rPr>
              <w:t>±25</w:t>
            </w:r>
          </w:p>
        </w:tc>
        <w:tc>
          <w:tcPr>
            <w:tcW w:w="2503" w:type="dxa"/>
            <w:vAlign w:val="center"/>
          </w:tcPr>
          <w:p w14:paraId="61F2C39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602024B" w14:textId="77777777" w:rsidTr="00762F13">
        <w:trPr>
          <w:cantSplit/>
          <w:jc w:val="center"/>
        </w:trPr>
        <w:tc>
          <w:tcPr>
            <w:tcW w:w="1467" w:type="dxa"/>
            <w:tcBorders>
              <w:bottom w:val="nil"/>
            </w:tcBorders>
            <w:shd w:val="clear" w:color="auto" w:fill="auto"/>
            <w:vAlign w:val="center"/>
          </w:tcPr>
          <w:p w14:paraId="47713DE1" w14:textId="77777777" w:rsidR="00231AB5" w:rsidRPr="00F95B02" w:rsidRDefault="00231AB5" w:rsidP="00231AB5">
            <w:pPr>
              <w:pStyle w:val="TAC"/>
            </w:pPr>
            <w:r w:rsidRPr="00F95B02">
              <w:rPr>
                <w:rFonts w:cs="Arial"/>
              </w:rPr>
              <w:t>100</w:t>
            </w:r>
          </w:p>
        </w:tc>
        <w:tc>
          <w:tcPr>
            <w:tcW w:w="1907" w:type="dxa"/>
            <w:vAlign w:val="center"/>
          </w:tcPr>
          <w:p w14:paraId="5E5FB5A1" w14:textId="77777777" w:rsidR="00231AB5" w:rsidRPr="00F95B02" w:rsidRDefault="00231AB5" w:rsidP="00231AB5">
            <w:pPr>
              <w:pStyle w:val="TAC"/>
              <w:rPr>
                <w:rFonts w:cs="Arial"/>
              </w:rPr>
            </w:pPr>
            <w:r w:rsidRPr="00F95B02">
              <w:rPr>
                <w:rFonts w:cs="Arial"/>
              </w:rPr>
              <w:t>±7.48</w:t>
            </w:r>
          </w:p>
        </w:tc>
        <w:tc>
          <w:tcPr>
            <w:tcW w:w="2503" w:type="dxa"/>
            <w:vAlign w:val="center"/>
          </w:tcPr>
          <w:p w14:paraId="18C7D9FA" w14:textId="77777777" w:rsidR="00231AB5" w:rsidRPr="00F95B02" w:rsidRDefault="00231AB5" w:rsidP="00231AB5">
            <w:pPr>
              <w:pStyle w:val="TAC"/>
              <w:rPr>
                <w:rFonts w:cs="Arial"/>
              </w:rPr>
            </w:pPr>
            <w:r w:rsidRPr="00F95B02">
              <w:rPr>
                <w:rFonts w:cs="Arial"/>
              </w:rPr>
              <w:t>CW</w:t>
            </w:r>
          </w:p>
        </w:tc>
      </w:tr>
      <w:tr w:rsidR="00231AB5" w:rsidRPr="00F95B02" w14:paraId="4E4EF681" w14:textId="77777777" w:rsidTr="00762F13">
        <w:trPr>
          <w:cantSplit/>
          <w:jc w:val="center"/>
        </w:trPr>
        <w:tc>
          <w:tcPr>
            <w:tcW w:w="1467" w:type="dxa"/>
            <w:tcBorders>
              <w:top w:val="nil"/>
              <w:bottom w:val="single" w:sz="4" w:space="0" w:color="auto"/>
            </w:tcBorders>
            <w:shd w:val="clear" w:color="auto" w:fill="auto"/>
            <w:vAlign w:val="center"/>
          </w:tcPr>
          <w:p w14:paraId="561ED31B" w14:textId="77777777" w:rsidR="00231AB5" w:rsidRPr="00F95B02" w:rsidRDefault="00231AB5" w:rsidP="00231AB5">
            <w:pPr>
              <w:pStyle w:val="TAC"/>
            </w:pPr>
          </w:p>
        </w:tc>
        <w:tc>
          <w:tcPr>
            <w:tcW w:w="1907" w:type="dxa"/>
            <w:tcBorders>
              <w:bottom w:val="single" w:sz="4" w:space="0" w:color="auto"/>
            </w:tcBorders>
            <w:vAlign w:val="center"/>
          </w:tcPr>
          <w:p w14:paraId="7795A72B" w14:textId="77777777" w:rsidR="00231AB5" w:rsidRPr="00F95B02" w:rsidRDefault="00231AB5" w:rsidP="00231AB5">
            <w:pPr>
              <w:pStyle w:val="TAC"/>
              <w:rPr>
                <w:rFonts w:cs="Arial"/>
              </w:rPr>
            </w:pPr>
            <w:r w:rsidRPr="00F95B02">
              <w:rPr>
                <w:rFonts w:cs="Arial"/>
              </w:rPr>
              <w:t>±25</w:t>
            </w:r>
          </w:p>
        </w:tc>
        <w:tc>
          <w:tcPr>
            <w:tcW w:w="2503" w:type="dxa"/>
            <w:tcBorders>
              <w:bottom w:val="single" w:sz="4" w:space="0" w:color="auto"/>
            </w:tcBorders>
            <w:vAlign w:val="center"/>
          </w:tcPr>
          <w:p w14:paraId="433B2032"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68A45B22" w14:textId="77777777" w:rsidTr="00762F13">
        <w:trPr>
          <w:cantSplit/>
          <w:jc w:val="center"/>
        </w:trPr>
        <w:tc>
          <w:tcPr>
            <w:tcW w:w="5877" w:type="dxa"/>
            <w:gridSpan w:val="3"/>
            <w:tcBorders>
              <w:top w:val="single" w:sz="4" w:space="0" w:color="auto"/>
            </w:tcBorders>
            <w:shd w:val="clear" w:color="auto" w:fill="auto"/>
            <w:vAlign w:val="center"/>
          </w:tcPr>
          <w:p w14:paraId="4653929F" w14:textId="77777777" w:rsidR="00231AB5" w:rsidRPr="00F95B02" w:rsidRDefault="00231AB5" w:rsidP="00231AB5">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2CBCD9" w14:textId="77777777" w:rsidR="00231AB5" w:rsidRPr="00F95B02" w:rsidRDefault="00231AB5" w:rsidP="00231AB5">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2559791" w14:textId="77777777" w:rsidR="00231AB5" w:rsidRPr="00F95B02" w:rsidRDefault="00231AB5" w:rsidP="00231AB5">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4490FCE" w14:textId="77777777" w:rsidR="00937805" w:rsidRPr="00F95B02" w:rsidRDefault="00937805" w:rsidP="00937805">
      <w:pPr>
        <w:rPr>
          <w:lang w:val="en-US"/>
        </w:rPr>
      </w:pPr>
    </w:p>
    <w:p w14:paraId="01F00D42" w14:textId="77777777" w:rsidR="00937805" w:rsidRDefault="00937805" w:rsidP="00937805">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11A05096" w14:textId="77777777" w:rsidTr="00762F13">
        <w:trPr>
          <w:cantSplit/>
          <w:jc w:val="center"/>
        </w:trPr>
        <w:tc>
          <w:tcPr>
            <w:tcW w:w="1467" w:type="dxa"/>
            <w:tcBorders>
              <w:bottom w:val="single" w:sz="4" w:space="0" w:color="auto"/>
            </w:tcBorders>
            <w:shd w:val="clear" w:color="auto" w:fill="auto"/>
            <w:vAlign w:val="center"/>
          </w:tcPr>
          <w:p w14:paraId="71395206" w14:textId="77777777" w:rsidR="00937805" w:rsidRPr="00F95B02" w:rsidRDefault="00937805" w:rsidP="00762F1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F0CA119" w14:textId="77777777" w:rsidR="00937805" w:rsidRPr="00F95B02" w:rsidRDefault="00937805" w:rsidP="00762F1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28D22A8" w14:textId="77777777" w:rsidR="00937805" w:rsidRDefault="00937805" w:rsidP="00762F13">
            <w:pPr>
              <w:pStyle w:val="TAH"/>
              <w:rPr>
                <w:rFonts w:eastAsia="DengXian"/>
              </w:rPr>
            </w:pPr>
            <w:r w:rsidRPr="00905E6A">
              <w:rPr>
                <w:rFonts w:eastAsia="DengXian"/>
              </w:rPr>
              <w:t>Type of interfering signal</w:t>
            </w:r>
          </w:p>
          <w:p w14:paraId="5B777A6B" w14:textId="77777777" w:rsidR="00937805" w:rsidRPr="00F95B02" w:rsidRDefault="00937805" w:rsidP="00762F13">
            <w:pPr>
              <w:pStyle w:val="TAH"/>
            </w:pPr>
            <w:r>
              <w:rPr>
                <w:rFonts w:eastAsia="DengXian"/>
              </w:rPr>
              <w:t>(Note 2)</w:t>
            </w:r>
          </w:p>
        </w:tc>
      </w:tr>
      <w:tr w:rsidR="00937805" w:rsidRPr="00F95B02" w14:paraId="1CCD868D" w14:textId="77777777" w:rsidTr="00762F13">
        <w:trPr>
          <w:cantSplit/>
          <w:jc w:val="center"/>
        </w:trPr>
        <w:tc>
          <w:tcPr>
            <w:tcW w:w="1467" w:type="dxa"/>
            <w:tcBorders>
              <w:bottom w:val="nil"/>
            </w:tcBorders>
            <w:shd w:val="clear" w:color="auto" w:fill="auto"/>
            <w:vAlign w:val="center"/>
          </w:tcPr>
          <w:p w14:paraId="4E404BAE" w14:textId="77777777" w:rsidR="00937805" w:rsidRPr="00F95B02" w:rsidRDefault="00937805" w:rsidP="00762F13">
            <w:pPr>
              <w:pStyle w:val="TAC"/>
            </w:pPr>
            <w:r w:rsidRPr="00905E6A">
              <w:rPr>
                <w:rFonts w:eastAsia="DengXian" w:cs="Arial"/>
              </w:rPr>
              <w:t>10</w:t>
            </w:r>
          </w:p>
        </w:tc>
        <w:tc>
          <w:tcPr>
            <w:tcW w:w="1907" w:type="dxa"/>
            <w:vAlign w:val="center"/>
          </w:tcPr>
          <w:p w14:paraId="13A42D1A" w14:textId="77777777" w:rsidR="00937805" w:rsidRPr="00F95B02" w:rsidRDefault="00937805" w:rsidP="00762F13">
            <w:pPr>
              <w:pStyle w:val="TAC"/>
              <w:rPr>
                <w:rFonts w:cs="Arial"/>
              </w:rPr>
            </w:pPr>
            <w:r w:rsidRPr="00905E6A">
              <w:rPr>
                <w:rFonts w:eastAsia="DengXian" w:cs="Arial"/>
              </w:rPr>
              <w:t>±7.57</w:t>
            </w:r>
          </w:p>
        </w:tc>
        <w:tc>
          <w:tcPr>
            <w:tcW w:w="2503" w:type="dxa"/>
            <w:vAlign w:val="center"/>
          </w:tcPr>
          <w:p w14:paraId="1C62FE96" w14:textId="77777777" w:rsidR="00937805" w:rsidRPr="00F95B02" w:rsidRDefault="00937805" w:rsidP="00762F13">
            <w:pPr>
              <w:pStyle w:val="TAC"/>
              <w:rPr>
                <w:rFonts w:cs="Arial"/>
              </w:rPr>
            </w:pPr>
            <w:r w:rsidRPr="00905E6A">
              <w:rPr>
                <w:rFonts w:eastAsia="DengXian" w:cs="Arial"/>
              </w:rPr>
              <w:t>CW</w:t>
            </w:r>
            <w:r>
              <w:rPr>
                <w:rFonts w:eastAsia="DengXian" w:cs="Arial"/>
              </w:rPr>
              <w:t xml:space="preserve"> (Note 3)</w:t>
            </w:r>
          </w:p>
        </w:tc>
      </w:tr>
      <w:tr w:rsidR="00937805" w:rsidRPr="00F95B02" w14:paraId="748967AD" w14:textId="77777777" w:rsidTr="00762F13">
        <w:trPr>
          <w:cantSplit/>
          <w:jc w:val="center"/>
        </w:trPr>
        <w:tc>
          <w:tcPr>
            <w:tcW w:w="1467" w:type="dxa"/>
            <w:tcBorders>
              <w:top w:val="nil"/>
              <w:bottom w:val="single" w:sz="4" w:space="0" w:color="auto"/>
            </w:tcBorders>
            <w:shd w:val="clear" w:color="auto" w:fill="auto"/>
            <w:vAlign w:val="center"/>
          </w:tcPr>
          <w:p w14:paraId="13AFA2B2" w14:textId="77777777" w:rsidR="00937805" w:rsidRPr="00F95B02" w:rsidRDefault="00937805" w:rsidP="00762F13">
            <w:pPr>
              <w:pStyle w:val="TAC"/>
            </w:pPr>
          </w:p>
        </w:tc>
        <w:tc>
          <w:tcPr>
            <w:tcW w:w="1907" w:type="dxa"/>
            <w:vAlign w:val="center"/>
          </w:tcPr>
          <w:p w14:paraId="5401477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501FF1BB"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937805" w:rsidRPr="00F95B02" w14:paraId="34DD6509" w14:textId="77777777" w:rsidTr="00762F13">
        <w:trPr>
          <w:cantSplit/>
          <w:jc w:val="center"/>
        </w:trPr>
        <w:tc>
          <w:tcPr>
            <w:tcW w:w="1467" w:type="dxa"/>
            <w:tcBorders>
              <w:bottom w:val="nil"/>
            </w:tcBorders>
            <w:shd w:val="clear" w:color="auto" w:fill="auto"/>
            <w:vAlign w:val="center"/>
          </w:tcPr>
          <w:p w14:paraId="565B4265" w14:textId="77777777" w:rsidR="00937805" w:rsidRPr="00F95B02" w:rsidRDefault="00937805" w:rsidP="00762F13">
            <w:pPr>
              <w:pStyle w:val="TAC"/>
            </w:pPr>
            <w:r w:rsidRPr="00905E6A">
              <w:rPr>
                <w:rFonts w:eastAsia="DengXian" w:cs="Arial"/>
              </w:rPr>
              <w:t>20</w:t>
            </w:r>
          </w:p>
        </w:tc>
        <w:tc>
          <w:tcPr>
            <w:tcW w:w="1907" w:type="dxa"/>
            <w:vAlign w:val="center"/>
          </w:tcPr>
          <w:p w14:paraId="060F01EC" w14:textId="77777777" w:rsidR="00937805" w:rsidRPr="00F95B02" w:rsidRDefault="00937805" w:rsidP="00762F13">
            <w:pPr>
              <w:pStyle w:val="TAC"/>
              <w:rPr>
                <w:rFonts w:cs="Arial"/>
              </w:rPr>
            </w:pPr>
            <w:r w:rsidRPr="00905E6A">
              <w:rPr>
                <w:rFonts w:eastAsia="DengXian" w:cs="Arial"/>
              </w:rPr>
              <w:t>±7.50</w:t>
            </w:r>
          </w:p>
        </w:tc>
        <w:tc>
          <w:tcPr>
            <w:tcW w:w="2503" w:type="dxa"/>
            <w:vAlign w:val="center"/>
          </w:tcPr>
          <w:p w14:paraId="08C97D6D" w14:textId="77777777" w:rsidR="00937805" w:rsidRPr="00F95B02" w:rsidRDefault="00937805" w:rsidP="00762F13">
            <w:pPr>
              <w:pStyle w:val="TAC"/>
              <w:rPr>
                <w:rFonts w:cs="Arial"/>
              </w:rPr>
            </w:pPr>
            <w:r w:rsidRPr="00905E6A">
              <w:rPr>
                <w:rFonts w:eastAsia="DengXian" w:cs="Arial"/>
              </w:rPr>
              <w:t>CW</w:t>
            </w:r>
          </w:p>
        </w:tc>
      </w:tr>
      <w:tr w:rsidR="00937805" w:rsidRPr="00F95B02" w14:paraId="7491B300" w14:textId="77777777" w:rsidTr="00762F13">
        <w:trPr>
          <w:cantSplit/>
          <w:jc w:val="center"/>
        </w:trPr>
        <w:tc>
          <w:tcPr>
            <w:tcW w:w="1467" w:type="dxa"/>
            <w:tcBorders>
              <w:top w:val="nil"/>
              <w:bottom w:val="single" w:sz="4" w:space="0" w:color="auto"/>
            </w:tcBorders>
            <w:shd w:val="clear" w:color="auto" w:fill="auto"/>
            <w:vAlign w:val="center"/>
          </w:tcPr>
          <w:p w14:paraId="2C79EB14" w14:textId="77777777" w:rsidR="00937805" w:rsidRPr="00F95B02" w:rsidRDefault="00937805" w:rsidP="00762F13">
            <w:pPr>
              <w:pStyle w:val="TAC"/>
            </w:pPr>
          </w:p>
        </w:tc>
        <w:tc>
          <w:tcPr>
            <w:tcW w:w="1907" w:type="dxa"/>
            <w:vAlign w:val="center"/>
          </w:tcPr>
          <w:p w14:paraId="5C3C2BD1"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0B69CAB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C06598D" w14:textId="77777777" w:rsidTr="00762F13">
        <w:trPr>
          <w:cantSplit/>
          <w:jc w:val="center"/>
        </w:trPr>
        <w:tc>
          <w:tcPr>
            <w:tcW w:w="1467" w:type="dxa"/>
            <w:tcBorders>
              <w:bottom w:val="nil"/>
            </w:tcBorders>
            <w:shd w:val="clear" w:color="auto" w:fill="auto"/>
            <w:vAlign w:val="center"/>
          </w:tcPr>
          <w:p w14:paraId="148D0AE0" w14:textId="77777777" w:rsidR="00937805" w:rsidRPr="00F95B02" w:rsidRDefault="00937805" w:rsidP="00762F13">
            <w:pPr>
              <w:pStyle w:val="TAC"/>
            </w:pPr>
            <w:r w:rsidRPr="00905E6A">
              <w:rPr>
                <w:rFonts w:eastAsia="DengXian" w:cs="Arial"/>
              </w:rPr>
              <w:t>40</w:t>
            </w:r>
          </w:p>
        </w:tc>
        <w:tc>
          <w:tcPr>
            <w:tcW w:w="1907" w:type="dxa"/>
            <w:vAlign w:val="center"/>
          </w:tcPr>
          <w:p w14:paraId="01E7013B" w14:textId="77777777" w:rsidR="00937805" w:rsidRPr="00F95B02" w:rsidRDefault="00937805" w:rsidP="00762F13">
            <w:pPr>
              <w:pStyle w:val="TAC"/>
              <w:rPr>
                <w:rFonts w:cs="Arial"/>
              </w:rPr>
            </w:pPr>
            <w:r w:rsidRPr="00905E6A">
              <w:rPr>
                <w:rFonts w:eastAsia="DengXian" w:cs="Arial"/>
              </w:rPr>
              <w:t>±7.45</w:t>
            </w:r>
          </w:p>
        </w:tc>
        <w:tc>
          <w:tcPr>
            <w:tcW w:w="2503" w:type="dxa"/>
            <w:vAlign w:val="center"/>
          </w:tcPr>
          <w:p w14:paraId="1626DD59" w14:textId="77777777" w:rsidR="00937805" w:rsidRPr="00F95B02" w:rsidRDefault="00937805" w:rsidP="00762F13">
            <w:pPr>
              <w:pStyle w:val="TAC"/>
              <w:rPr>
                <w:rFonts w:cs="Arial"/>
              </w:rPr>
            </w:pPr>
            <w:r w:rsidRPr="00905E6A">
              <w:rPr>
                <w:rFonts w:eastAsia="DengXian" w:cs="Arial"/>
              </w:rPr>
              <w:t>CW</w:t>
            </w:r>
          </w:p>
        </w:tc>
      </w:tr>
      <w:tr w:rsidR="00937805" w:rsidRPr="00F95B02" w14:paraId="3D858232" w14:textId="77777777" w:rsidTr="00762F13">
        <w:trPr>
          <w:cantSplit/>
          <w:jc w:val="center"/>
        </w:trPr>
        <w:tc>
          <w:tcPr>
            <w:tcW w:w="1467" w:type="dxa"/>
            <w:tcBorders>
              <w:top w:val="nil"/>
              <w:bottom w:val="single" w:sz="4" w:space="0" w:color="auto"/>
            </w:tcBorders>
            <w:shd w:val="clear" w:color="auto" w:fill="auto"/>
            <w:vAlign w:val="center"/>
          </w:tcPr>
          <w:p w14:paraId="4AA66C3C" w14:textId="77777777" w:rsidR="00937805" w:rsidRPr="00F95B02" w:rsidRDefault="00937805" w:rsidP="00762F13">
            <w:pPr>
              <w:pStyle w:val="TAC"/>
            </w:pPr>
          </w:p>
        </w:tc>
        <w:tc>
          <w:tcPr>
            <w:tcW w:w="1907" w:type="dxa"/>
            <w:vAlign w:val="center"/>
          </w:tcPr>
          <w:p w14:paraId="6D9316E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3EE3A03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2BA618B3" w14:textId="77777777" w:rsidTr="00762F13">
        <w:trPr>
          <w:cantSplit/>
          <w:jc w:val="center"/>
        </w:trPr>
        <w:tc>
          <w:tcPr>
            <w:tcW w:w="1467" w:type="dxa"/>
            <w:tcBorders>
              <w:bottom w:val="nil"/>
            </w:tcBorders>
            <w:shd w:val="clear" w:color="auto" w:fill="auto"/>
            <w:vAlign w:val="center"/>
          </w:tcPr>
          <w:p w14:paraId="45E07E72" w14:textId="77777777" w:rsidR="00937805" w:rsidRPr="00F95B02" w:rsidRDefault="00937805" w:rsidP="00762F13">
            <w:pPr>
              <w:pStyle w:val="TAC"/>
            </w:pPr>
            <w:r w:rsidRPr="00905E6A">
              <w:rPr>
                <w:rFonts w:eastAsia="DengXian" w:cs="Arial"/>
              </w:rPr>
              <w:t>60</w:t>
            </w:r>
          </w:p>
        </w:tc>
        <w:tc>
          <w:tcPr>
            <w:tcW w:w="1907" w:type="dxa"/>
            <w:vAlign w:val="center"/>
          </w:tcPr>
          <w:p w14:paraId="505FC3CA" w14:textId="77777777" w:rsidR="00937805" w:rsidRPr="00F95B02" w:rsidRDefault="00937805" w:rsidP="00762F13">
            <w:pPr>
              <w:pStyle w:val="TAC"/>
              <w:rPr>
                <w:rFonts w:cs="Arial"/>
              </w:rPr>
            </w:pPr>
            <w:r w:rsidRPr="00905E6A">
              <w:rPr>
                <w:rFonts w:eastAsia="DengXian" w:cs="Arial"/>
              </w:rPr>
              <w:t>±7.49</w:t>
            </w:r>
          </w:p>
        </w:tc>
        <w:tc>
          <w:tcPr>
            <w:tcW w:w="2503" w:type="dxa"/>
            <w:vAlign w:val="center"/>
          </w:tcPr>
          <w:p w14:paraId="04E6F733" w14:textId="77777777" w:rsidR="00937805" w:rsidRPr="00F95B02" w:rsidRDefault="00937805" w:rsidP="00762F13">
            <w:pPr>
              <w:pStyle w:val="TAC"/>
              <w:rPr>
                <w:rFonts w:cs="Arial"/>
              </w:rPr>
            </w:pPr>
            <w:r w:rsidRPr="00905E6A">
              <w:rPr>
                <w:rFonts w:eastAsia="DengXian" w:cs="Arial"/>
              </w:rPr>
              <w:t>CW</w:t>
            </w:r>
          </w:p>
        </w:tc>
      </w:tr>
      <w:tr w:rsidR="00937805" w:rsidRPr="00F95B02" w14:paraId="04EF2990" w14:textId="77777777" w:rsidTr="00762F13">
        <w:trPr>
          <w:cantSplit/>
          <w:jc w:val="center"/>
        </w:trPr>
        <w:tc>
          <w:tcPr>
            <w:tcW w:w="1467" w:type="dxa"/>
            <w:tcBorders>
              <w:top w:val="nil"/>
              <w:bottom w:val="single" w:sz="4" w:space="0" w:color="auto"/>
            </w:tcBorders>
            <w:shd w:val="clear" w:color="auto" w:fill="auto"/>
            <w:vAlign w:val="center"/>
          </w:tcPr>
          <w:p w14:paraId="1E0E5535" w14:textId="77777777" w:rsidR="00937805" w:rsidRPr="00F95B02" w:rsidRDefault="00937805" w:rsidP="00762F13">
            <w:pPr>
              <w:pStyle w:val="TAC"/>
            </w:pPr>
          </w:p>
        </w:tc>
        <w:tc>
          <w:tcPr>
            <w:tcW w:w="1907" w:type="dxa"/>
            <w:vAlign w:val="center"/>
          </w:tcPr>
          <w:p w14:paraId="26E7A55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1FBF3208"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7772C8AF" w14:textId="77777777" w:rsidTr="00762F13">
        <w:trPr>
          <w:cantSplit/>
          <w:jc w:val="center"/>
        </w:trPr>
        <w:tc>
          <w:tcPr>
            <w:tcW w:w="1467" w:type="dxa"/>
            <w:tcBorders>
              <w:bottom w:val="nil"/>
            </w:tcBorders>
            <w:shd w:val="clear" w:color="auto" w:fill="auto"/>
            <w:vAlign w:val="center"/>
          </w:tcPr>
          <w:p w14:paraId="661A25D1" w14:textId="77777777" w:rsidR="00937805" w:rsidRPr="00F95B02" w:rsidRDefault="00937805" w:rsidP="00762F13">
            <w:pPr>
              <w:pStyle w:val="TAC"/>
            </w:pPr>
            <w:r w:rsidRPr="00905E6A">
              <w:rPr>
                <w:rFonts w:eastAsia="DengXian" w:cs="Arial"/>
              </w:rPr>
              <w:t>80</w:t>
            </w:r>
          </w:p>
        </w:tc>
        <w:tc>
          <w:tcPr>
            <w:tcW w:w="1907" w:type="dxa"/>
            <w:vAlign w:val="center"/>
          </w:tcPr>
          <w:p w14:paraId="1429BF16" w14:textId="77777777" w:rsidR="00937805" w:rsidRPr="00F95B02" w:rsidRDefault="00937805" w:rsidP="00762F13">
            <w:pPr>
              <w:pStyle w:val="TAC"/>
              <w:rPr>
                <w:rFonts w:cs="Arial"/>
              </w:rPr>
            </w:pPr>
            <w:r w:rsidRPr="00905E6A">
              <w:rPr>
                <w:rFonts w:eastAsia="DengXian" w:cs="Arial"/>
              </w:rPr>
              <w:t>±7.44</w:t>
            </w:r>
          </w:p>
        </w:tc>
        <w:tc>
          <w:tcPr>
            <w:tcW w:w="2503" w:type="dxa"/>
            <w:vAlign w:val="center"/>
          </w:tcPr>
          <w:p w14:paraId="209461A5" w14:textId="77777777" w:rsidR="00937805" w:rsidRPr="00F95B02" w:rsidRDefault="00937805" w:rsidP="00762F13">
            <w:pPr>
              <w:pStyle w:val="TAC"/>
              <w:rPr>
                <w:rFonts w:cs="Arial"/>
              </w:rPr>
            </w:pPr>
            <w:r w:rsidRPr="00905E6A">
              <w:rPr>
                <w:rFonts w:eastAsia="DengXian" w:cs="Arial"/>
              </w:rPr>
              <w:t>CW</w:t>
            </w:r>
          </w:p>
        </w:tc>
      </w:tr>
      <w:tr w:rsidR="00937805" w:rsidRPr="00F95B02" w14:paraId="24C331E9" w14:textId="77777777" w:rsidTr="00762F13">
        <w:trPr>
          <w:cantSplit/>
          <w:jc w:val="center"/>
        </w:trPr>
        <w:tc>
          <w:tcPr>
            <w:tcW w:w="1467" w:type="dxa"/>
            <w:tcBorders>
              <w:top w:val="nil"/>
              <w:bottom w:val="single" w:sz="4" w:space="0" w:color="auto"/>
            </w:tcBorders>
            <w:shd w:val="clear" w:color="auto" w:fill="auto"/>
            <w:vAlign w:val="center"/>
          </w:tcPr>
          <w:p w14:paraId="0989E84D" w14:textId="77777777" w:rsidR="00937805" w:rsidRPr="00F95B02" w:rsidRDefault="00937805" w:rsidP="00762F13">
            <w:pPr>
              <w:pStyle w:val="TAC"/>
            </w:pPr>
          </w:p>
        </w:tc>
        <w:tc>
          <w:tcPr>
            <w:tcW w:w="1907" w:type="dxa"/>
            <w:vAlign w:val="center"/>
          </w:tcPr>
          <w:p w14:paraId="0AA175D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6F337959"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D35B08D" w14:textId="77777777" w:rsidTr="00762F13">
        <w:trPr>
          <w:cantSplit/>
          <w:jc w:val="center"/>
        </w:trPr>
        <w:tc>
          <w:tcPr>
            <w:tcW w:w="5877" w:type="dxa"/>
            <w:gridSpan w:val="3"/>
            <w:tcBorders>
              <w:top w:val="single" w:sz="4" w:space="0" w:color="auto"/>
            </w:tcBorders>
            <w:shd w:val="clear" w:color="auto" w:fill="auto"/>
            <w:vAlign w:val="center"/>
          </w:tcPr>
          <w:p w14:paraId="6F5E84BE" w14:textId="77777777" w:rsidR="00937805" w:rsidRPr="00905E6A" w:rsidRDefault="00937805" w:rsidP="00762F1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1769B5" w14:textId="77777777" w:rsidR="00937805" w:rsidRDefault="00937805" w:rsidP="00762F1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53F01D2" w14:textId="77777777" w:rsidR="00937805" w:rsidRPr="00F95B02" w:rsidRDefault="00937805" w:rsidP="00762F1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FC2F434" w14:textId="77777777" w:rsidR="00937805" w:rsidRPr="00F95B02" w:rsidRDefault="00937805" w:rsidP="00937805">
      <w:pPr>
        <w:rPr>
          <w:lang w:val="en-US"/>
        </w:rPr>
      </w:pPr>
    </w:p>
    <w:p w14:paraId="351F46C8" w14:textId="77777777" w:rsidR="00937805" w:rsidRDefault="00937805" w:rsidP="0093780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937805" w14:paraId="1472D290" w14:textId="77777777" w:rsidTr="00762F13">
        <w:tc>
          <w:tcPr>
            <w:tcW w:w="2126" w:type="dxa"/>
            <w:vAlign w:val="center"/>
          </w:tcPr>
          <w:p w14:paraId="0BEB42F9" w14:textId="77777777" w:rsidR="00937805" w:rsidRDefault="00937805" w:rsidP="00762F13">
            <w:pPr>
              <w:pStyle w:val="TAH"/>
              <w:rPr>
                <w:lang w:eastAsia="zh-CN"/>
              </w:rPr>
            </w:pPr>
            <w:r w:rsidRPr="00F95B02">
              <w:rPr>
                <w:rFonts w:cs="Arial"/>
                <w:lang w:eastAsia="zh-CN"/>
              </w:rPr>
              <w:t>BS type</w:t>
            </w:r>
          </w:p>
        </w:tc>
        <w:tc>
          <w:tcPr>
            <w:tcW w:w="1984" w:type="dxa"/>
            <w:vAlign w:val="center"/>
          </w:tcPr>
          <w:p w14:paraId="5B74F58A" w14:textId="77777777" w:rsidR="00937805" w:rsidRDefault="00937805" w:rsidP="00762F13">
            <w:pPr>
              <w:pStyle w:val="TAH"/>
              <w:rPr>
                <w:lang w:eastAsia="zh-CN"/>
              </w:rPr>
            </w:pPr>
            <w:r w:rsidRPr="00F95B02">
              <w:rPr>
                <w:rFonts w:cs="Arial"/>
              </w:rPr>
              <w:t>Wanted signal mean power (dBm)</w:t>
            </w:r>
          </w:p>
        </w:tc>
        <w:tc>
          <w:tcPr>
            <w:tcW w:w="1985" w:type="dxa"/>
            <w:vAlign w:val="center"/>
          </w:tcPr>
          <w:p w14:paraId="30FC99FB" w14:textId="77777777" w:rsidR="00937805" w:rsidRDefault="00937805" w:rsidP="00762F1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5AC0CC5" w14:textId="77777777" w:rsidR="00937805" w:rsidRDefault="00937805" w:rsidP="00762F13">
            <w:pPr>
              <w:pStyle w:val="TAH"/>
              <w:rPr>
                <w:lang w:eastAsia="zh-CN"/>
              </w:rPr>
            </w:pPr>
            <w:r w:rsidRPr="00F95B02">
              <w:rPr>
                <w:rFonts w:cs="Arial"/>
              </w:rPr>
              <w:t>Type of interfering signals</w:t>
            </w:r>
          </w:p>
        </w:tc>
      </w:tr>
      <w:tr w:rsidR="00937805" w14:paraId="39529660" w14:textId="77777777" w:rsidTr="00762F13">
        <w:tc>
          <w:tcPr>
            <w:tcW w:w="2126" w:type="dxa"/>
            <w:vAlign w:val="center"/>
          </w:tcPr>
          <w:p w14:paraId="14048E7F" w14:textId="77777777" w:rsidR="00937805" w:rsidRDefault="00937805" w:rsidP="00762F13">
            <w:pPr>
              <w:pStyle w:val="TAC"/>
              <w:rPr>
                <w:lang w:eastAsia="zh-CN"/>
              </w:rPr>
            </w:pPr>
            <w:r w:rsidRPr="00F95B02">
              <w:rPr>
                <w:rFonts w:cs="Arial"/>
                <w:lang w:eastAsia="zh-CN"/>
              </w:rPr>
              <w:t>Wide Area BS</w:t>
            </w:r>
          </w:p>
        </w:tc>
        <w:tc>
          <w:tcPr>
            <w:tcW w:w="1984" w:type="dxa"/>
            <w:vAlign w:val="center"/>
          </w:tcPr>
          <w:p w14:paraId="0DDB49C0"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30A8F34A" w14:textId="77777777" w:rsidR="00937805" w:rsidRDefault="00937805" w:rsidP="00762F13">
            <w:pPr>
              <w:pStyle w:val="TAC"/>
              <w:rPr>
                <w:lang w:eastAsia="zh-CN"/>
              </w:rPr>
            </w:pPr>
            <w:r w:rsidRPr="00F95B02">
              <w:rPr>
                <w:rFonts w:cs="Arial"/>
              </w:rPr>
              <w:t>-52</w:t>
            </w:r>
          </w:p>
        </w:tc>
        <w:tc>
          <w:tcPr>
            <w:tcW w:w="2693" w:type="dxa"/>
            <w:tcBorders>
              <w:bottom w:val="nil"/>
            </w:tcBorders>
          </w:tcPr>
          <w:p w14:paraId="5C8A1B9F" w14:textId="77777777" w:rsidR="00937805" w:rsidRDefault="00937805" w:rsidP="00762F13">
            <w:pPr>
              <w:pStyle w:val="TAC"/>
              <w:rPr>
                <w:lang w:eastAsia="zh-CN"/>
              </w:rPr>
            </w:pPr>
          </w:p>
        </w:tc>
      </w:tr>
      <w:tr w:rsidR="00937805" w14:paraId="16504F65" w14:textId="77777777" w:rsidTr="00762F13">
        <w:tc>
          <w:tcPr>
            <w:tcW w:w="2126" w:type="dxa"/>
            <w:vAlign w:val="center"/>
          </w:tcPr>
          <w:p w14:paraId="305FC521" w14:textId="77777777" w:rsidR="00937805" w:rsidRDefault="00937805" w:rsidP="00762F13">
            <w:pPr>
              <w:pStyle w:val="TAC"/>
              <w:rPr>
                <w:lang w:eastAsia="zh-CN"/>
              </w:rPr>
            </w:pPr>
            <w:r w:rsidRPr="00F95B02">
              <w:rPr>
                <w:rFonts w:cs="Arial"/>
                <w:lang w:eastAsia="zh-CN"/>
              </w:rPr>
              <w:t>Medium Range BS</w:t>
            </w:r>
          </w:p>
        </w:tc>
        <w:tc>
          <w:tcPr>
            <w:tcW w:w="1984" w:type="dxa"/>
            <w:vAlign w:val="center"/>
          </w:tcPr>
          <w:p w14:paraId="651A5E2D"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F9BC05C" w14:textId="77777777" w:rsidR="00937805" w:rsidRDefault="00937805" w:rsidP="00762F13">
            <w:pPr>
              <w:pStyle w:val="TAC"/>
              <w:rPr>
                <w:lang w:eastAsia="zh-CN"/>
              </w:rPr>
            </w:pPr>
            <w:r w:rsidRPr="00F95B02">
              <w:rPr>
                <w:rFonts w:cs="Arial"/>
                <w:lang w:eastAsia="zh-CN"/>
              </w:rPr>
              <w:t>-47</w:t>
            </w:r>
          </w:p>
        </w:tc>
        <w:tc>
          <w:tcPr>
            <w:tcW w:w="2693" w:type="dxa"/>
            <w:tcBorders>
              <w:top w:val="nil"/>
              <w:bottom w:val="nil"/>
            </w:tcBorders>
            <w:vAlign w:val="center"/>
          </w:tcPr>
          <w:p w14:paraId="552F655C" w14:textId="77777777" w:rsidR="00937805" w:rsidRDefault="00937805" w:rsidP="00762F13">
            <w:pPr>
              <w:pStyle w:val="TAC"/>
              <w:rPr>
                <w:lang w:eastAsia="zh-CN"/>
              </w:rPr>
            </w:pPr>
            <w:r w:rsidRPr="00F95B02">
              <w:rPr>
                <w:rFonts w:cs="Arial"/>
              </w:rPr>
              <w:t>See Table 7.7.2-4</w:t>
            </w:r>
          </w:p>
        </w:tc>
      </w:tr>
      <w:tr w:rsidR="00937805" w14:paraId="6A2E2E1C" w14:textId="77777777" w:rsidTr="00762F13">
        <w:tc>
          <w:tcPr>
            <w:tcW w:w="2126" w:type="dxa"/>
            <w:vAlign w:val="center"/>
          </w:tcPr>
          <w:p w14:paraId="2202886C" w14:textId="77777777" w:rsidR="00937805" w:rsidRDefault="00937805" w:rsidP="00762F13">
            <w:pPr>
              <w:pStyle w:val="TAC"/>
              <w:rPr>
                <w:lang w:eastAsia="zh-CN"/>
              </w:rPr>
            </w:pPr>
            <w:r w:rsidRPr="00F95B02">
              <w:rPr>
                <w:rFonts w:cs="Arial"/>
                <w:lang w:eastAsia="zh-CN"/>
              </w:rPr>
              <w:t>Local Area BS</w:t>
            </w:r>
          </w:p>
        </w:tc>
        <w:tc>
          <w:tcPr>
            <w:tcW w:w="1984" w:type="dxa"/>
            <w:vAlign w:val="center"/>
          </w:tcPr>
          <w:p w14:paraId="56384996"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86BDBBB" w14:textId="77777777" w:rsidR="00937805" w:rsidRDefault="00937805" w:rsidP="00762F13">
            <w:pPr>
              <w:pStyle w:val="TAC"/>
              <w:rPr>
                <w:lang w:eastAsia="zh-CN"/>
              </w:rPr>
            </w:pPr>
            <w:r w:rsidRPr="00F95B02">
              <w:rPr>
                <w:rFonts w:cs="Arial"/>
                <w:lang w:eastAsia="zh-CN"/>
              </w:rPr>
              <w:t>-44</w:t>
            </w:r>
          </w:p>
        </w:tc>
        <w:tc>
          <w:tcPr>
            <w:tcW w:w="2693" w:type="dxa"/>
            <w:tcBorders>
              <w:top w:val="nil"/>
            </w:tcBorders>
          </w:tcPr>
          <w:p w14:paraId="6CD95F69" w14:textId="77777777" w:rsidR="00937805" w:rsidRDefault="00937805" w:rsidP="00762F13">
            <w:pPr>
              <w:pStyle w:val="TAC"/>
              <w:rPr>
                <w:lang w:eastAsia="zh-CN"/>
              </w:rPr>
            </w:pPr>
          </w:p>
        </w:tc>
      </w:tr>
      <w:tr w:rsidR="00937805" w14:paraId="0364ACC8" w14:textId="77777777" w:rsidTr="00762F13">
        <w:tc>
          <w:tcPr>
            <w:tcW w:w="8788" w:type="dxa"/>
            <w:gridSpan w:val="4"/>
            <w:vAlign w:val="center"/>
          </w:tcPr>
          <w:p w14:paraId="08ABE8D4" w14:textId="77777777" w:rsidR="00937805" w:rsidRPr="00F95B02" w:rsidRDefault="00937805" w:rsidP="00762F1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60FBBC5"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4A35B97" w14:textId="77777777" w:rsidR="00937805" w:rsidRPr="00F95B02" w:rsidRDefault="00937805" w:rsidP="00762F1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9FDA6B1" w14:textId="77777777" w:rsidR="00937805" w:rsidRPr="00F95B02" w:rsidRDefault="00937805" w:rsidP="00762F1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2F0B149"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26CE2752" w14:textId="77777777" w:rsidR="00937805" w:rsidRPr="00F95B02" w:rsidRDefault="00937805" w:rsidP="00762F1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DC73A8C" w14:textId="77777777" w:rsidR="00937805" w:rsidRPr="00F95B02" w:rsidRDefault="00937805" w:rsidP="00762F1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F1DEAD1" w14:textId="77777777" w:rsidR="00937805" w:rsidRPr="00F95B02" w:rsidRDefault="00937805" w:rsidP="00762F1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9C64B96" w14:textId="77777777" w:rsidR="00937805" w:rsidRPr="00F95B02" w:rsidRDefault="00937805" w:rsidP="00762F1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74E967A" w14:textId="77777777" w:rsidR="00937805" w:rsidRPr="00F95B02" w:rsidRDefault="00937805" w:rsidP="00762F1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CEFB01F" w14:textId="77777777" w:rsidR="00937805" w:rsidRPr="00F95B02" w:rsidRDefault="00937805" w:rsidP="00762F1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32445B05" w14:textId="77777777" w:rsidR="00937805" w:rsidRDefault="00937805" w:rsidP="00762F1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451F97" w14:textId="77777777" w:rsidR="00937805" w:rsidRPr="00F95B02" w:rsidRDefault="00937805" w:rsidP="00937805">
      <w:pPr>
        <w:rPr>
          <w:lang w:eastAsia="zh-CN"/>
        </w:rPr>
      </w:pPr>
    </w:p>
    <w:p w14:paraId="1ED9C0C5" w14:textId="77777777" w:rsidR="00937805" w:rsidRDefault="00937805" w:rsidP="00937805">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3A6D4939" w14:textId="77777777" w:rsidTr="00762F13">
        <w:trPr>
          <w:cantSplit/>
          <w:jc w:val="center"/>
        </w:trPr>
        <w:tc>
          <w:tcPr>
            <w:tcW w:w="1467" w:type="dxa"/>
            <w:tcBorders>
              <w:bottom w:val="nil"/>
            </w:tcBorders>
            <w:shd w:val="clear" w:color="auto" w:fill="auto"/>
            <w:vAlign w:val="center"/>
          </w:tcPr>
          <w:p w14:paraId="22C50209" w14:textId="77777777" w:rsidR="00937805" w:rsidRPr="00E92A2E"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AEBDD25" w14:textId="77777777" w:rsidR="00937805" w:rsidRPr="00E92A2E" w:rsidRDefault="00937805" w:rsidP="00762F1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458FD864" w14:textId="77777777" w:rsidR="00937805" w:rsidRPr="00E92A2E" w:rsidRDefault="00937805" w:rsidP="00762F13">
            <w:pPr>
              <w:pStyle w:val="TAH"/>
            </w:pPr>
            <w:r w:rsidRPr="00F95B02">
              <w:rPr>
                <w:rFonts w:cs="Arial"/>
              </w:rPr>
              <w:t>Type of interfering signal</w:t>
            </w:r>
          </w:p>
        </w:tc>
      </w:tr>
      <w:tr w:rsidR="00937805" w:rsidRPr="00F95B02" w14:paraId="7B6CE672" w14:textId="77777777" w:rsidTr="00762F13">
        <w:trPr>
          <w:cantSplit/>
          <w:jc w:val="center"/>
        </w:trPr>
        <w:tc>
          <w:tcPr>
            <w:tcW w:w="1467" w:type="dxa"/>
            <w:vMerge w:val="restart"/>
            <w:shd w:val="clear" w:color="auto" w:fill="auto"/>
            <w:vAlign w:val="center"/>
          </w:tcPr>
          <w:p w14:paraId="0D9EE1D5" w14:textId="77777777" w:rsidR="00937805" w:rsidRPr="009B60BA" w:rsidRDefault="00937805" w:rsidP="00762F13">
            <w:pPr>
              <w:pStyle w:val="TAH"/>
              <w:rPr>
                <w:b w:val="0"/>
              </w:rPr>
            </w:pPr>
            <w:r w:rsidRPr="009B60BA">
              <w:rPr>
                <w:b w:val="0"/>
              </w:rPr>
              <w:t>3</w:t>
            </w:r>
          </w:p>
        </w:tc>
        <w:tc>
          <w:tcPr>
            <w:tcW w:w="1907" w:type="dxa"/>
            <w:vAlign w:val="center"/>
          </w:tcPr>
          <w:p w14:paraId="234A5EDB" w14:textId="77777777" w:rsidR="00937805" w:rsidRPr="009B60BA" w:rsidRDefault="00937805" w:rsidP="00762F13">
            <w:pPr>
              <w:pStyle w:val="TAH"/>
              <w:rPr>
                <w:b w:val="0"/>
              </w:rPr>
            </w:pPr>
            <w:r w:rsidRPr="009B60BA">
              <w:rPr>
                <w:b w:val="0"/>
              </w:rPr>
              <w:t>±360</w:t>
            </w:r>
          </w:p>
        </w:tc>
        <w:tc>
          <w:tcPr>
            <w:tcW w:w="2503" w:type="dxa"/>
            <w:vAlign w:val="center"/>
          </w:tcPr>
          <w:p w14:paraId="7725AD0E" w14:textId="77777777" w:rsidR="00937805" w:rsidRPr="009B60BA" w:rsidRDefault="00937805" w:rsidP="00762F13">
            <w:pPr>
              <w:pStyle w:val="TAH"/>
              <w:rPr>
                <w:b w:val="0"/>
              </w:rPr>
            </w:pPr>
            <w:r w:rsidRPr="009B60BA">
              <w:rPr>
                <w:b w:val="0"/>
              </w:rPr>
              <w:t>CW</w:t>
            </w:r>
          </w:p>
        </w:tc>
      </w:tr>
      <w:tr w:rsidR="00937805" w:rsidRPr="00F95B02" w14:paraId="724FB0E7" w14:textId="77777777" w:rsidTr="00762F13">
        <w:trPr>
          <w:cantSplit/>
          <w:jc w:val="center"/>
        </w:trPr>
        <w:tc>
          <w:tcPr>
            <w:tcW w:w="1467" w:type="dxa"/>
            <w:vMerge/>
            <w:tcBorders>
              <w:bottom w:val="nil"/>
            </w:tcBorders>
            <w:shd w:val="clear" w:color="auto" w:fill="auto"/>
            <w:vAlign w:val="center"/>
          </w:tcPr>
          <w:p w14:paraId="1BD1A711" w14:textId="77777777" w:rsidR="00937805" w:rsidRPr="009B60BA" w:rsidRDefault="00937805" w:rsidP="00762F13">
            <w:pPr>
              <w:pStyle w:val="TAH"/>
              <w:rPr>
                <w:b w:val="0"/>
              </w:rPr>
            </w:pPr>
          </w:p>
        </w:tc>
        <w:tc>
          <w:tcPr>
            <w:tcW w:w="1907" w:type="dxa"/>
            <w:vAlign w:val="center"/>
          </w:tcPr>
          <w:p w14:paraId="5502F032" w14:textId="77777777" w:rsidR="00937805" w:rsidRPr="009B60BA" w:rsidRDefault="00937805" w:rsidP="00762F13">
            <w:pPr>
              <w:pStyle w:val="TAH"/>
              <w:rPr>
                <w:b w:val="0"/>
              </w:rPr>
            </w:pPr>
            <w:r w:rsidRPr="009B60BA">
              <w:rPr>
                <w:b w:val="0"/>
              </w:rPr>
              <w:t>±960</w:t>
            </w:r>
          </w:p>
        </w:tc>
        <w:tc>
          <w:tcPr>
            <w:tcW w:w="2503" w:type="dxa"/>
            <w:vAlign w:val="center"/>
          </w:tcPr>
          <w:p w14:paraId="6CC590C4" w14:textId="77777777" w:rsidR="00937805" w:rsidRPr="009B60BA" w:rsidRDefault="00937805" w:rsidP="00762F13">
            <w:pPr>
              <w:pStyle w:val="TAH"/>
              <w:rPr>
                <w:b w:val="0"/>
              </w:rPr>
            </w:pPr>
            <w:r w:rsidRPr="009B60BA">
              <w:rPr>
                <w:b w:val="0"/>
              </w:rPr>
              <w:t>3 MHz DFT-s-OFDM NR signal, 1 RB (Note 1)</w:t>
            </w:r>
          </w:p>
        </w:tc>
      </w:tr>
      <w:tr w:rsidR="00937805" w:rsidRPr="00F95B02" w14:paraId="5A1BC806" w14:textId="77777777" w:rsidTr="00762F13">
        <w:trPr>
          <w:cantSplit/>
          <w:jc w:val="center"/>
        </w:trPr>
        <w:tc>
          <w:tcPr>
            <w:tcW w:w="1467" w:type="dxa"/>
            <w:tcBorders>
              <w:bottom w:val="nil"/>
            </w:tcBorders>
            <w:shd w:val="clear" w:color="auto" w:fill="auto"/>
            <w:vAlign w:val="center"/>
          </w:tcPr>
          <w:p w14:paraId="764277F0" w14:textId="77777777" w:rsidR="00937805" w:rsidRPr="00F95B02" w:rsidRDefault="00937805" w:rsidP="00762F13">
            <w:pPr>
              <w:pStyle w:val="TAC"/>
            </w:pPr>
            <w:r w:rsidRPr="00F95B02">
              <w:rPr>
                <w:rFonts w:cs="Arial"/>
              </w:rPr>
              <w:t>5</w:t>
            </w:r>
          </w:p>
        </w:tc>
        <w:tc>
          <w:tcPr>
            <w:tcW w:w="1907" w:type="dxa"/>
            <w:vAlign w:val="center"/>
          </w:tcPr>
          <w:p w14:paraId="6F003349" w14:textId="77777777" w:rsidR="00937805" w:rsidRPr="00F95B02" w:rsidRDefault="00937805" w:rsidP="00762F13">
            <w:pPr>
              <w:pStyle w:val="TAC"/>
            </w:pPr>
            <w:r w:rsidRPr="00F95B02">
              <w:rPr>
                <w:rFonts w:cs="Arial"/>
              </w:rPr>
              <w:t>±360</w:t>
            </w:r>
          </w:p>
        </w:tc>
        <w:tc>
          <w:tcPr>
            <w:tcW w:w="2503" w:type="dxa"/>
            <w:vAlign w:val="center"/>
          </w:tcPr>
          <w:p w14:paraId="75BC7685" w14:textId="77777777" w:rsidR="00937805" w:rsidRPr="00F95B02" w:rsidRDefault="00937805" w:rsidP="00762F13">
            <w:pPr>
              <w:pStyle w:val="TAC"/>
            </w:pPr>
            <w:r w:rsidRPr="00F95B02">
              <w:rPr>
                <w:rFonts w:cs="Arial"/>
              </w:rPr>
              <w:t>CW</w:t>
            </w:r>
          </w:p>
        </w:tc>
      </w:tr>
      <w:tr w:rsidR="00937805" w:rsidRPr="00F95B02" w14:paraId="210F6029" w14:textId="77777777" w:rsidTr="005228D4">
        <w:trPr>
          <w:cantSplit/>
          <w:jc w:val="center"/>
        </w:trPr>
        <w:tc>
          <w:tcPr>
            <w:tcW w:w="1467" w:type="dxa"/>
            <w:tcBorders>
              <w:top w:val="nil"/>
              <w:bottom w:val="single" w:sz="4" w:space="0" w:color="000000" w:themeColor="text1"/>
            </w:tcBorders>
            <w:shd w:val="clear" w:color="auto" w:fill="auto"/>
            <w:vAlign w:val="center"/>
          </w:tcPr>
          <w:p w14:paraId="76D563D2" w14:textId="77777777" w:rsidR="00937805" w:rsidRPr="00F95B02" w:rsidRDefault="00937805" w:rsidP="00762F13">
            <w:pPr>
              <w:pStyle w:val="TAC"/>
            </w:pPr>
          </w:p>
        </w:tc>
        <w:tc>
          <w:tcPr>
            <w:tcW w:w="1907" w:type="dxa"/>
            <w:vAlign w:val="center"/>
          </w:tcPr>
          <w:p w14:paraId="736360BA" w14:textId="77777777" w:rsidR="00937805" w:rsidRPr="00F95B02" w:rsidRDefault="00937805" w:rsidP="00762F13">
            <w:pPr>
              <w:pStyle w:val="TAC"/>
              <w:rPr>
                <w:rFonts w:cs="Arial"/>
              </w:rPr>
            </w:pPr>
            <w:r w:rsidRPr="00F95B02">
              <w:rPr>
                <w:rFonts w:cs="Arial"/>
              </w:rPr>
              <w:t>±1420</w:t>
            </w:r>
          </w:p>
        </w:tc>
        <w:tc>
          <w:tcPr>
            <w:tcW w:w="2503" w:type="dxa"/>
            <w:vAlign w:val="center"/>
          </w:tcPr>
          <w:p w14:paraId="4682C012"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2CE2" w:rsidRPr="00F95B02" w14:paraId="14C15C08" w14:textId="77777777" w:rsidTr="005228D4">
        <w:trPr>
          <w:cantSplit/>
          <w:jc w:val="center"/>
          <w:ins w:id="618" w:author="Dominique Everaere" w:date="2025-03-10T17:27: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5DF93F23" w14:textId="6F6E08EA" w:rsidR="00BF2CE2" w:rsidRPr="00F95B02" w:rsidRDefault="00BF2CE2" w:rsidP="00BF2CE2">
            <w:pPr>
              <w:pStyle w:val="TAC"/>
              <w:rPr>
                <w:ins w:id="619" w:author="Dominique Everaere" w:date="2025-03-10T17:27:00Z"/>
              </w:rPr>
            </w:pPr>
            <w:ins w:id="620" w:author="Dominique Everaere" w:date="2025-03-10T17:28:00Z">
              <w:r>
                <w:t>7</w:t>
              </w:r>
            </w:ins>
          </w:p>
        </w:tc>
        <w:tc>
          <w:tcPr>
            <w:tcW w:w="1907" w:type="dxa"/>
            <w:tcBorders>
              <w:left w:val="single" w:sz="4" w:space="0" w:color="000000" w:themeColor="text1"/>
            </w:tcBorders>
            <w:vAlign w:val="center"/>
          </w:tcPr>
          <w:p w14:paraId="3DF804B2" w14:textId="6C6310C5" w:rsidR="00BF2CE2" w:rsidRPr="00F95B02" w:rsidRDefault="005E634B" w:rsidP="00BF2CE2">
            <w:pPr>
              <w:pStyle w:val="TAC"/>
              <w:rPr>
                <w:ins w:id="621" w:author="Dominique Everaere" w:date="2025-03-10T17:27:00Z"/>
                <w:rFonts w:cs="Arial"/>
              </w:rPr>
            </w:pPr>
            <w:ins w:id="622" w:author="Dominique Everaere" w:date="2025-04-14T11:19:00Z">
              <w:r w:rsidRPr="00F95B02">
                <w:rPr>
                  <w:rFonts w:cs="Arial"/>
                </w:rPr>
                <w:t>±</w:t>
              </w:r>
            </w:ins>
            <w:ins w:id="623" w:author="Dominique Everaere" w:date="2025-05-21T14:26:00Z" w16du:dateUtc="2025-05-21T12:26:00Z">
              <w:r w:rsidR="00CB258B">
                <w:rPr>
                  <w:rFonts w:cs="Arial"/>
                </w:rPr>
                <w:t>400</w:t>
              </w:r>
            </w:ins>
          </w:p>
        </w:tc>
        <w:tc>
          <w:tcPr>
            <w:tcW w:w="2503" w:type="dxa"/>
            <w:vAlign w:val="center"/>
          </w:tcPr>
          <w:p w14:paraId="6ED8F87A" w14:textId="5454491F" w:rsidR="00BF2CE2" w:rsidRPr="00F95B02" w:rsidRDefault="00BF2CE2" w:rsidP="00BF2CE2">
            <w:pPr>
              <w:pStyle w:val="TAC"/>
              <w:rPr>
                <w:ins w:id="624" w:author="Dominique Everaere" w:date="2025-03-10T17:27:00Z"/>
                <w:rFonts w:cs="Arial"/>
              </w:rPr>
            </w:pPr>
            <w:ins w:id="625" w:author="Dominique Everaere" w:date="2025-03-10T17:28:00Z">
              <w:r w:rsidRPr="00F95B02">
                <w:rPr>
                  <w:rFonts w:cs="Arial"/>
                </w:rPr>
                <w:t>CW</w:t>
              </w:r>
            </w:ins>
          </w:p>
        </w:tc>
      </w:tr>
      <w:tr w:rsidR="00BF2CE2" w:rsidRPr="00F95B02" w14:paraId="481AB1B2" w14:textId="77777777" w:rsidTr="005228D4">
        <w:trPr>
          <w:cantSplit/>
          <w:jc w:val="center"/>
          <w:ins w:id="626" w:author="Dominique Everaere" w:date="2025-03-10T17:27:00Z"/>
        </w:trPr>
        <w:tc>
          <w:tcPr>
            <w:tcW w:w="1467" w:type="dxa"/>
            <w:tcBorders>
              <w:top w:val="single" w:sz="4" w:space="0" w:color="FFFFFF" w:themeColor="background1"/>
              <w:bottom w:val="single" w:sz="4" w:space="0" w:color="auto"/>
            </w:tcBorders>
            <w:shd w:val="clear" w:color="auto" w:fill="auto"/>
            <w:vAlign w:val="center"/>
          </w:tcPr>
          <w:p w14:paraId="316D1993" w14:textId="77777777" w:rsidR="00BF2CE2" w:rsidRPr="00F95B02" w:rsidRDefault="00BF2CE2" w:rsidP="00BF2CE2">
            <w:pPr>
              <w:pStyle w:val="TAC"/>
              <w:rPr>
                <w:ins w:id="627" w:author="Dominique Everaere" w:date="2025-03-10T17:27:00Z"/>
              </w:rPr>
            </w:pPr>
          </w:p>
        </w:tc>
        <w:tc>
          <w:tcPr>
            <w:tcW w:w="1907" w:type="dxa"/>
            <w:vAlign w:val="center"/>
          </w:tcPr>
          <w:p w14:paraId="417AF784" w14:textId="3B452016" w:rsidR="00BF2CE2" w:rsidRPr="00F95B02" w:rsidRDefault="00AD2E4B" w:rsidP="00BF2CE2">
            <w:pPr>
              <w:pStyle w:val="TAC"/>
              <w:rPr>
                <w:ins w:id="628" w:author="Dominique Everaere" w:date="2025-03-10T17:27:00Z"/>
                <w:rFonts w:cs="Arial"/>
              </w:rPr>
            </w:pPr>
            <w:ins w:id="629" w:author="Dominique Everaere" w:date="2025-03-12T14:35:00Z">
              <w:r w:rsidRPr="00F95B02">
                <w:rPr>
                  <w:rFonts w:cs="Arial"/>
                </w:rPr>
                <w:t>±1</w:t>
              </w:r>
            </w:ins>
            <w:ins w:id="630" w:author="Dominique Everaere" w:date="2025-04-14T11:19:00Z">
              <w:r w:rsidR="005E634B">
                <w:rPr>
                  <w:rFonts w:cs="Arial"/>
                </w:rPr>
                <w:t>24</w:t>
              </w:r>
            </w:ins>
            <w:ins w:id="631" w:author="Dominique Everaere" w:date="2025-03-12T14:35:00Z">
              <w:r w:rsidRPr="00F95B02">
                <w:rPr>
                  <w:rFonts w:cs="Arial"/>
                </w:rPr>
                <w:t>0</w:t>
              </w:r>
            </w:ins>
          </w:p>
        </w:tc>
        <w:tc>
          <w:tcPr>
            <w:tcW w:w="2503" w:type="dxa"/>
            <w:vAlign w:val="center"/>
          </w:tcPr>
          <w:p w14:paraId="25765800" w14:textId="4086017B" w:rsidR="00BF2CE2" w:rsidRPr="00F95B02" w:rsidRDefault="00BF2CE2" w:rsidP="00BF2CE2">
            <w:pPr>
              <w:pStyle w:val="TAC"/>
              <w:rPr>
                <w:ins w:id="632" w:author="Dominique Everaere" w:date="2025-03-10T17:27:00Z"/>
                <w:rFonts w:cs="Arial"/>
              </w:rPr>
            </w:pPr>
            <w:ins w:id="633" w:author="Dominique Everaere" w:date="2025-03-10T17:28: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2CE2" w:rsidRPr="00F95B02" w14:paraId="700ACA4D" w14:textId="77777777" w:rsidTr="00762F13">
        <w:trPr>
          <w:cantSplit/>
          <w:jc w:val="center"/>
        </w:trPr>
        <w:tc>
          <w:tcPr>
            <w:tcW w:w="1467" w:type="dxa"/>
            <w:tcBorders>
              <w:bottom w:val="nil"/>
            </w:tcBorders>
            <w:shd w:val="clear" w:color="auto" w:fill="auto"/>
            <w:vAlign w:val="center"/>
          </w:tcPr>
          <w:p w14:paraId="65E8D4C4" w14:textId="77777777" w:rsidR="00BF2CE2" w:rsidRPr="00F95B02" w:rsidRDefault="00BF2CE2" w:rsidP="00BF2CE2">
            <w:pPr>
              <w:pStyle w:val="TAC"/>
            </w:pPr>
            <w:r w:rsidRPr="00F95B02">
              <w:rPr>
                <w:rFonts w:cs="Arial"/>
              </w:rPr>
              <w:t>10</w:t>
            </w:r>
          </w:p>
        </w:tc>
        <w:tc>
          <w:tcPr>
            <w:tcW w:w="1907" w:type="dxa"/>
            <w:vAlign w:val="center"/>
          </w:tcPr>
          <w:p w14:paraId="3037552C" w14:textId="77777777" w:rsidR="00BF2CE2" w:rsidRPr="00F95B02" w:rsidRDefault="00BF2CE2" w:rsidP="00BF2CE2">
            <w:pPr>
              <w:pStyle w:val="TAC"/>
              <w:rPr>
                <w:rFonts w:cs="Arial"/>
              </w:rPr>
            </w:pPr>
            <w:r w:rsidRPr="00F95B02">
              <w:rPr>
                <w:rFonts w:cs="Arial"/>
              </w:rPr>
              <w:t>±370</w:t>
            </w:r>
          </w:p>
        </w:tc>
        <w:tc>
          <w:tcPr>
            <w:tcW w:w="2503" w:type="dxa"/>
            <w:vAlign w:val="center"/>
          </w:tcPr>
          <w:p w14:paraId="55CB3706" w14:textId="77777777" w:rsidR="00BF2CE2" w:rsidRPr="00F95B02" w:rsidRDefault="00BF2CE2" w:rsidP="00BF2CE2">
            <w:pPr>
              <w:pStyle w:val="TAC"/>
              <w:rPr>
                <w:rFonts w:cs="Arial"/>
              </w:rPr>
            </w:pPr>
            <w:r w:rsidRPr="00F95B02">
              <w:rPr>
                <w:rFonts w:cs="Arial"/>
              </w:rPr>
              <w:t>CW</w:t>
            </w:r>
          </w:p>
        </w:tc>
      </w:tr>
      <w:tr w:rsidR="00BF2CE2" w:rsidRPr="00F95B02" w14:paraId="6A2E73D6" w14:textId="77777777" w:rsidTr="00762F13">
        <w:trPr>
          <w:cantSplit/>
          <w:jc w:val="center"/>
        </w:trPr>
        <w:tc>
          <w:tcPr>
            <w:tcW w:w="1467" w:type="dxa"/>
            <w:tcBorders>
              <w:top w:val="nil"/>
              <w:bottom w:val="single" w:sz="4" w:space="0" w:color="auto"/>
            </w:tcBorders>
            <w:shd w:val="clear" w:color="auto" w:fill="auto"/>
            <w:vAlign w:val="center"/>
          </w:tcPr>
          <w:p w14:paraId="68FFE61B" w14:textId="77777777" w:rsidR="00BF2CE2" w:rsidRPr="00F95B02" w:rsidRDefault="00BF2CE2" w:rsidP="00BF2CE2">
            <w:pPr>
              <w:pStyle w:val="TAC"/>
            </w:pPr>
          </w:p>
        </w:tc>
        <w:tc>
          <w:tcPr>
            <w:tcW w:w="1907" w:type="dxa"/>
            <w:vAlign w:val="center"/>
          </w:tcPr>
          <w:p w14:paraId="3C2B76A5" w14:textId="77777777" w:rsidR="00BF2CE2" w:rsidRPr="00F95B02" w:rsidRDefault="00BF2CE2" w:rsidP="00BF2CE2">
            <w:pPr>
              <w:pStyle w:val="TAC"/>
              <w:rPr>
                <w:rFonts w:cs="Arial"/>
              </w:rPr>
            </w:pPr>
            <w:r w:rsidRPr="00F95B02">
              <w:rPr>
                <w:rFonts w:cs="Arial"/>
              </w:rPr>
              <w:t>±1960</w:t>
            </w:r>
          </w:p>
        </w:tc>
        <w:tc>
          <w:tcPr>
            <w:tcW w:w="2503" w:type="dxa"/>
            <w:vAlign w:val="center"/>
          </w:tcPr>
          <w:p w14:paraId="6A7373CD"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28439A2" w14:textId="77777777" w:rsidTr="00762F13">
        <w:trPr>
          <w:cantSplit/>
          <w:jc w:val="center"/>
        </w:trPr>
        <w:tc>
          <w:tcPr>
            <w:tcW w:w="1467" w:type="dxa"/>
            <w:tcBorders>
              <w:bottom w:val="nil"/>
            </w:tcBorders>
            <w:shd w:val="clear" w:color="auto" w:fill="auto"/>
            <w:vAlign w:val="center"/>
          </w:tcPr>
          <w:p w14:paraId="131EB5F5" w14:textId="77777777" w:rsidR="00BF2CE2" w:rsidRPr="00F95B02" w:rsidRDefault="00BF2CE2" w:rsidP="00BF2CE2">
            <w:pPr>
              <w:pStyle w:val="TAC"/>
            </w:pPr>
            <w:r w:rsidRPr="00F95B02">
              <w:rPr>
                <w:rFonts w:cs="Arial"/>
              </w:rPr>
              <w:t>15 (Note 2)</w:t>
            </w:r>
          </w:p>
        </w:tc>
        <w:tc>
          <w:tcPr>
            <w:tcW w:w="1907" w:type="dxa"/>
            <w:vAlign w:val="center"/>
          </w:tcPr>
          <w:p w14:paraId="1C3729FC" w14:textId="77777777" w:rsidR="00BF2CE2" w:rsidRPr="00F95B02" w:rsidRDefault="00BF2CE2" w:rsidP="00BF2CE2">
            <w:pPr>
              <w:pStyle w:val="TAC"/>
              <w:rPr>
                <w:rFonts w:cs="Arial"/>
              </w:rPr>
            </w:pPr>
            <w:r w:rsidRPr="00F95B02">
              <w:rPr>
                <w:rFonts w:cs="Arial"/>
              </w:rPr>
              <w:t>±380</w:t>
            </w:r>
          </w:p>
        </w:tc>
        <w:tc>
          <w:tcPr>
            <w:tcW w:w="2503" w:type="dxa"/>
            <w:vAlign w:val="center"/>
          </w:tcPr>
          <w:p w14:paraId="0B5261F2" w14:textId="77777777" w:rsidR="00BF2CE2" w:rsidRPr="00F95B02" w:rsidRDefault="00BF2CE2" w:rsidP="00BF2CE2">
            <w:pPr>
              <w:pStyle w:val="TAC"/>
              <w:rPr>
                <w:rFonts w:cs="Arial"/>
              </w:rPr>
            </w:pPr>
            <w:r w:rsidRPr="00F95B02">
              <w:rPr>
                <w:rFonts w:cs="Arial"/>
              </w:rPr>
              <w:t>CW</w:t>
            </w:r>
          </w:p>
        </w:tc>
      </w:tr>
      <w:tr w:rsidR="00BF2CE2" w:rsidRPr="00F95B02" w14:paraId="3DD2342B" w14:textId="77777777" w:rsidTr="00762F13">
        <w:trPr>
          <w:cantSplit/>
          <w:jc w:val="center"/>
        </w:trPr>
        <w:tc>
          <w:tcPr>
            <w:tcW w:w="1467" w:type="dxa"/>
            <w:tcBorders>
              <w:top w:val="nil"/>
              <w:bottom w:val="single" w:sz="4" w:space="0" w:color="auto"/>
            </w:tcBorders>
            <w:shd w:val="clear" w:color="auto" w:fill="auto"/>
            <w:vAlign w:val="center"/>
          </w:tcPr>
          <w:p w14:paraId="55A3E8F2" w14:textId="77777777" w:rsidR="00BF2CE2" w:rsidRPr="00F95B02" w:rsidRDefault="00BF2CE2" w:rsidP="00BF2CE2">
            <w:pPr>
              <w:pStyle w:val="TAC"/>
            </w:pPr>
          </w:p>
        </w:tc>
        <w:tc>
          <w:tcPr>
            <w:tcW w:w="1907" w:type="dxa"/>
            <w:vAlign w:val="center"/>
          </w:tcPr>
          <w:p w14:paraId="0C2C77BD" w14:textId="77777777" w:rsidR="00BF2CE2" w:rsidRPr="00F95B02" w:rsidRDefault="00BF2CE2" w:rsidP="00BF2CE2">
            <w:pPr>
              <w:pStyle w:val="TAC"/>
              <w:rPr>
                <w:rFonts w:cs="Arial"/>
              </w:rPr>
            </w:pPr>
            <w:r w:rsidRPr="00F95B02">
              <w:rPr>
                <w:rFonts w:cs="Arial"/>
              </w:rPr>
              <w:t>±1960</w:t>
            </w:r>
          </w:p>
        </w:tc>
        <w:tc>
          <w:tcPr>
            <w:tcW w:w="2503" w:type="dxa"/>
            <w:vAlign w:val="center"/>
          </w:tcPr>
          <w:p w14:paraId="20FA4FC0"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B8EED29" w14:textId="77777777" w:rsidTr="00762F13">
        <w:trPr>
          <w:cantSplit/>
          <w:jc w:val="center"/>
        </w:trPr>
        <w:tc>
          <w:tcPr>
            <w:tcW w:w="1467" w:type="dxa"/>
            <w:tcBorders>
              <w:top w:val="single" w:sz="4" w:space="0" w:color="auto"/>
              <w:bottom w:val="nil"/>
            </w:tcBorders>
            <w:shd w:val="clear" w:color="auto" w:fill="auto"/>
            <w:vAlign w:val="center"/>
          </w:tcPr>
          <w:p w14:paraId="44283109" w14:textId="77777777" w:rsidR="00BF2CE2" w:rsidRPr="00F95B02" w:rsidRDefault="00BF2CE2" w:rsidP="00BF2CE2">
            <w:pPr>
              <w:pStyle w:val="TAC"/>
            </w:pPr>
            <w:r w:rsidRPr="00F95B02">
              <w:rPr>
                <w:rFonts w:cs="Arial"/>
              </w:rPr>
              <w:t>20 (Note 2)</w:t>
            </w:r>
          </w:p>
        </w:tc>
        <w:tc>
          <w:tcPr>
            <w:tcW w:w="1907" w:type="dxa"/>
            <w:vAlign w:val="center"/>
          </w:tcPr>
          <w:p w14:paraId="54EDF0D2" w14:textId="77777777" w:rsidR="00BF2CE2" w:rsidRPr="00F95B02" w:rsidRDefault="00BF2CE2" w:rsidP="00BF2CE2">
            <w:pPr>
              <w:pStyle w:val="TAC"/>
              <w:rPr>
                <w:rFonts w:cs="Arial"/>
              </w:rPr>
            </w:pPr>
            <w:r w:rsidRPr="00F95B02">
              <w:rPr>
                <w:rFonts w:cs="Arial"/>
              </w:rPr>
              <w:t>±390</w:t>
            </w:r>
          </w:p>
        </w:tc>
        <w:tc>
          <w:tcPr>
            <w:tcW w:w="2503" w:type="dxa"/>
            <w:vAlign w:val="center"/>
          </w:tcPr>
          <w:p w14:paraId="473C9E3A" w14:textId="77777777" w:rsidR="00BF2CE2" w:rsidRPr="00F95B02" w:rsidRDefault="00BF2CE2" w:rsidP="00BF2CE2">
            <w:pPr>
              <w:pStyle w:val="TAC"/>
              <w:rPr>
                <w:rFonts w:cs="Arial"/>
              </w:rPr>
            </w:pPr>
            <w:r w:rsidRPr="00F95B02">
              <w:rPr>
                <w:rFonts w:cs="Arial"/>
              </w:rPr>
              <w:t>CW</w:t>
            </w:r>
          </w:p>
        </w:tc>
      </w:tr>
      <w:tr w:rsidR="00BF2CE2" w:rsidRPr="00F95B02" w14:paraId="212AAB79" w14:textId="77777777" w:rsidTr="00762F13">
        <w:trPr>
          <w:cantSplit/>
          <w:jc w:val="center"/>
        </w:trPr>
        <w:tc>
          <w:tcPr>
            <w:tcW w:w="1467" w:type="dxa"/>
            <w:tcBorders>
              <w:top w:val="nil"/>
              <w:bottom w:val="single" w:sz="4" w:space="0" w:color="auto"/>
            </w:tcBorders>
            <w:shd w:val="clear" w:color="auto" w:fill="auto"/>
            <w:vAlign w:val="center"/>
          </w:tcPr>
          <w:p w14:paraId="352D32C9" w14:textId="77777777" w:rsidR="00BF2CE2" w:rsidRPr="00F95B02" w:rsidRDefault="00BF2CE2" w:rsidP="00BF2CE2">
            <w:pPr>
              <w:pStyle w:val="TAC"/>
            </w:pPr>
          </w:p>
        </w:tc>
        <w:tc>
          <w:tcPr>
            <w:tcW w:w="1907" w:type="dxa"/>
            <w:vAlign w:val="center"/>
          </w:tcPr>
          <w:p w14:paraId="22020A49" w14:textId="77777777" w:rsidR="00BF2CE2" w:rsidRPr="00F95B02" w:rsidRDefault="00BF2CE2" w:rsidP="00BF2CE2">
            <w:pPr>
              <w:pStyle w:val="TAC"/>
              <w:rPr>
                <w:rFonts w:cs="Arial"/>
              </w:rPr>
            </w:pPr>
            <w:r w:rsidRPr="00F95B02">
              <w:rPr>
                <w:rFonts w:cs="Arial"/>
              </w:rPr>
              <w:t>±2320</w:t>
            </w:r>
          </w:p>
        </w:tc>
        <w:tc>
          <w:tcPr>
            <w:tcW w:w="2503" w:type="dxa"/>
            <w:vAlign w:val="center"/>
          </w:tcPr>
          <w:p w14:paraId="43514E03"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413DCF0" w14:textId="77777777" w:rsidTr="00762F13">
        <w:trPr>
          <w:cantSplit/>
          <w:jc w:val="center"/>
        </w:trPr>
        <w:tc>
          <w:tcPr>
            <w:tcW w:w="1467" w:type="dxa"/>
            <w:tcBorders>
              <w:top w:val="single" w:sz="4" w:space="0" w:color="auto"/>
              <w:bottom w:val="nil"/>
            </w:tcBorders>
            <w:shd w:val="clear" w:color="auto" w:fill="auto"/>
            <w:vAlign w:val="center"/>
          </w:tcPr>
          <w:p w14:paraId="7D010763" w14:textId="77777777" w:rsidR="00BF2CE2" w:rsidRPr="00F95B02" w:rsidRDefault="00BF2CE2" w:rsidP="00BF2CE2">
            <w:pPr>
              <w:pStyle w:val="TAC"/>
            </w:pPr>
            <w:r w:rsidRPr="00F95B02">
              <w:rPr>
                <w:rFonts w:cs="Arial"/>
              </w:rPr>
              <w:t>25 (Note 2)</w:t>
            </w:r>
          </w:p>
        </w:tc>
        <w:tc>
          <w:tcPr>
            <w:tcW w:w="1907" w:type="dxa"/>
            <w:vAlign w:val="center"/>
          </w:tcPr>
          <w:p w14:paraId="2B855747" w14:textId="77777777" w:rsidR="00BF2CE2" w:rsidRPr="00F95B02" w:rsidRDefault="00BF2CE2" w:rsidP="00BF2CE2">
            <w:pPr>
              <w:pStyle w:val="TAC"/>
              <w:rPr>
                <w:rFonts w:cs="Arial"/>
              </w:rPr>
            </w:pPr>
            <w:r w:rsidRPr="00F95B02">
              <w:rPr>
                <w:rFonts w:cs="Arial"/>
              </w:rPr>
              <w:t>±325</w:t>
            </w:r>
          </w:p>
        </w:tc>
        <w:tc>
          <w:tcPr>
            <w:tcW w:w="2503" w:type="dxa"/>
            <w:vAlign w:val="center"/>
          </w:tcPr>
          <w:p w14:paraId="35721171" w14:textId="77777777" w:rsidR="00BF2CE2" w:rsidRPr="00F95B02" w:rsidRDefault="00BF2CE2" w:rsidP="00BF2CE2">
            <w:pPr>
              <w:pStyle w:val="TAC"/>
              <w:rPr>
                <w:rFonts w:cs="Arial"/>
              </w:rPr>
            </w:pPr>
            <w:r w:rsidRPr="00F95B02">
              <w:rPr>
                <w:rFonts w:cs="Arial"/>
              </w:rPr>
              <w:t>CW</w:t>
            </w:r>
          </w:p>
        </w:tc>
      </w:tr>
      <w:tr w:rsidR="00BF2CE2" w:rsidRPr="00F95B02" w14:paraId="4A1D0DDA" w14:textId="77777777" w:rsidTr="00762F13">
        <w:trPr>
          <w:cantSplit/>
          <w:jc w:val="center"/>
        </w:trPr>
        <w:tc>
          <w:tcPr>
            <w:tcW w:w="1467" w:type="dxa"/>
            <w:tcBorders>
              <w:top w:val="nil"/>
              <w:bottom w:val="single" w:sz="4" w:space="0" w:color="auto"/>
            </w:tcBorders>
            <w:shd w:val="clear" w:color="auto" w:fill="auto"/>
            <w:vAlign w:val="center"/>
          </w:tcPr>
          <w:p w14:paraId="390FC891" w14:textId="77777777" w:rsidR="00BF2CE2" w:rsidRPr="00F95B02" w:rsidRDefault="00BF2CE2" w:rsidP="00BF2CE2">
            <w:pPr>
              <w:pStyle w:val="TAC"/>
            </w:pPr>
          </w:p>
        </w:tc>
        <w:tc>
          <w:tcPr>
            <w:tcW w:w="1907" w:type="dxa"/>
            <w:vAlign w:val="center"/>
          </w:tcPr>
          <w:p w14:paraId="2D8E3360" w14:textId="77777777" w:rsidR="00BF2CE2" w:rsidRPr="00F95B02" w:rsidRDefault="00BF2CE2" w:rsidP="00BF2CE2">
            <w:pPr>
              <w:pStyle w:val="TAC"/>
              <w:rPr>
                <w:rFonts w:cs="Arial"/>
              </w:rPr>
            </w:pPr>
            <w:r w:rsidRPr="00F95B02">
              <w:rPr>
                <w:rFonts w:cs="Arial"/>
              </w:rPr>
              <w:t>±2350</w:t>
            </w:r>
          </w:p>
        </w:tc>
        <w:tc>
          <w:tcPr>
            <w:tcW w:w="2503" w:type="dxa"/>
            <w:vAlign w:val="center"/>
          </w:tcPr>
          <w:p w14:paraId="4355B567"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8929E4B" w14:textId="77777777" w:rsidTr="00762F13">
        <w:trPr>
          <w:cantSplit/>
          <w:jc w:val="center"/>
        </w:trPr>
        <w:tc>
          <w:tcPr>
            <w:tcW w:w="1467" w:type="dxa"/>
            <w:tcBorders>
              <w:top w:val="single" w:sz="4" w:space="0" w:color="auto"/>
              <w:bottom w:val="nil"/>
            </w:tcBorders>
            <w:shd w:val="clear" w:color="auto" w:fill="auto"/>
            <w:vAlign w:val="center"/>
          </w:tcPr>
          <w:p w14:paraId="57A95171" w14:textId="77777777" w:rsidR="00BF2CE2" w:rsidRPr="00F95B02" w:rsidRDefault="00BF2CE2" w:rsidP="00BF2CE2">
            <w:pPr>
              <w:pStyle w:val="TAC"/>
            </w:pPr>
            <w:r w:rsidRPr="00F95B02">
              <w:rPr>
                <w:rFonts w:cs="Arial"/>
              </w:rPr>
              <w:t>30 (Note 2)</w:t>
            </w:r>
          </w:p>
        </w:tc>
        <w:tc>
          <w:tcPr>
            <w:tcW w:w="1907" w:type="dxa"/>
            <w:vAlign w:val="center"/>
          </w:tcPr>
          <w:p w14:paraId="15A62F73" w14:textId="77777777" w:rsidR="00BF2CE2" w:rsidRPr="00F95B02" w:rsidRDefault="00BF2CE2" w:rsidP="00BF2CE2">
            <w:pPr>
              <w:pStyle w:val="TAC"/>
              <w:rPr>
                <w:rFonts w:cs="Arial"/>
              </w:rPr>
            </w:pPr>
            <w:r w:rsidRPr="00F95B02">
              <w:rPr>
                <w:rFonts w:cs="Arial"/>
              </w:rPr>
              <w:t>±335</w:t>
            </w:r>
          </w:p>
        </w:tc>
        <w:tc>
          <w:tcPr>
            <w:tcW w:w="2503" w:type="dxa"/>
            <w:vAlign w:val="center"/>
          </w:tcPr>
          <w:p w14:paraId="237708A0" w14:textId="77777777" w:rsidR="00BF2CE2" w:rsidRPr="00F95B02" w:rsidRDefault="00BF2CE2" w:rsidP="00BF2CE2">
            <w:pPr>
              <w:pStyle w:val="TAC"/>
              <w:rPr>
                <w:rFonts w:cs="Arial"/>
              </w:rPr>
            </w:pPr>
            <w:r w:rsidRPr="00F95B02">
              <w:rPr>
                <w:rFonts w:cs="Arial"/>
              </w:rPr>
              <w:t>CW</w:t>
            </w:r>
          </w:p>
        </w:tc>
      </w:tr>
      <w:tr w:rsidR="00BF2CE2" w:rsidRPr="00F95B02" w14:paraId="2B52FE3B" w14:textId="77777777" w:rsidTr="00762F13">
        <w:trPr>
          <w:cantSplit/>
          <w:jc w:val="center"/>
        </w:trPr>
        <w:tc>
          <w:tcPr>
            <w:tcW w:w="1467" w:type="dxa"/>
            <w:tcBorders>
              <w:top w:val="nil"/>
              <w:bottom w:val="single" w:sz="4" w:space="0" w:color="auto"/>
            </w:tcBorders>
            <w:shd w:val="clear" w:color="auto" w:fill="auto"/>
            <w:vAlign w:val="center"/>
          </w:tcPr>
          <w:p w14:paraId="1BCF779E" w14:textId="77777777" w:rsidR="00BF2CE2" w:rsidRPr="00F95B02" w:rsidRDefault="00BF2CE2" w:rsidP="00BF2CE2">
            <w:pPr>
              <w:pStyle w:val="TAC"/>
            </w:pPr>
          </w:p>
        </w:tc>
        <w:tc>
          <w:tcPr>
            <w:tcW w:w="1907" w:type="dxa"/>
            <w:vAlign w:val="center"/>
          </w:tcPr>
          <w:p w14:paraId="012CB01C" w14:textId="77777777" w:rsidR="00BF2CE2" w:rsidRPr="00F95B02" w:rsidRDefault="00BF2CE2" w:rsidP="00BF2CE2">
            <w:pPr>
              <w:pStyle w:val="TAC"/>
              <w:rPr>
                <w:rFonts w:cs="Arial"/>
              </w:rPr>
            </w:pPr>
            <w:r w:rsidRPr="00F95B02">
              <w:rPr>
                <w:rFonts w:cs="Arial"/>
              </w:rPr>
              <w:t>±2350</w:t>
            </w:r>
          </w:p>
        </w:tc>
        <w:tc>
          <w:tcPr>
            <w:tcW w:w="2503" w:type="dxa"/>
            <w:vAlign w:val="center"/>
          </w:tcPr>
          <w:p w14:paraId="2A6CCF2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D5901FD" w14:textId="77777777" w:rsidTr="00762F13">
        <w:trPr>
          <w:cantSplit/>
          <w:jc w:val="center"/>
        </w:trPr>
        <w:tc>
          <w:tcPr>
            <w:tcW w:w="1467" w:type="dxa"/>
            <w:tcBorders>
              <w:top w:val="single" w:sz="4" w:space="0" w:color="auto"/>
              <w:bottom w:val="nil"/>
            </w:tcBorders>
            <w:shd w:val="clear" w:color="auto" w:fill="auto"/>
            <w:vAlign w:val="center"/>
          </w:tcPr>
          <w:p w14:paraId="29EFE93A" w14:textId="77777777" w:rsidR="00BF2CE2" w:rsidRPr="00F95B02" w:rsidRDefault="00BF2CE2" w:rsidP="00BF2CE2">
            <w:pPr>
              <w:pStyle w:val="TAC"/>
            </w:pPr>
            <w:r>
              <w:rPr>
                <w:rFonts w:cs="Arial" w:hint="eastAsia"/>
                <w:lang w:val="en-US" w:eastAsia="zh-CN"/>
              </w:rPr>
              <w:t xml:space="preserve">35 </w:t>
            </w:r>
            <w:r>
              <w:rPr>
                <w:rFonts w:cs="Arial"/>
              </w:rPr>
              <w:t>(Note 2)</w:t>
            </w:r>
          </w:p>
        </w:tc>
        <w:tc>
          <w:tcPr>
            <w:tcW w:w="1907" w:type="dxa"/>
            <w:vAlign w:val="center"/>
          </w:tcPr>
          <w:p w14:paraId="73D31259" w14:textId="77777777" w:rsidR="00BF2CE2" w:rsidRPr="00F95B02" w:rsidRDefault="00BF2CE2" w:rsidP="00BF2CE2">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0373D257" w14:textId="77777777" w:rsidR="00BF2CE2" w:rsidRPr="00F95B02" w:rsidRDefault="00BF2CE2" w:rsidP="00BF2CE2">
            <w:pPr>
              <w:pStyle w:val="TAC"/>
              <w:rPr>
                <w:rFonts w:cs="Arial"/>
              </w:rPr>
            </w:pPr>
            <w:r>
              <w:rPr>
                <w:rFonts w:cs="Arial"/>
              </w:rPr>
              <w:t>CW</w:t>
            </w:r>
          </w:p>
        </w:tc>
      </w:tr>
      <w:tr w:rsidR="00BF2CE2" w:rsidRPr="00F95B02" w14:paraId="7A4354BF" w14:textId="77777777" w:rsidTr="00762F13">
        <w:trPr>
          <w:cantSplit/>
          <w:jc w:val="center"/>
        </w:trPr>
        <w:tc>
          <w:tcPr>
            <w:tcW w:w="1467" w:type="dxa"/>
            <w:tcBorders>
              <w:top w:val="nil"/>
              <w:bottom w:val="single" w:sz="4" w:space="0" w:color="auto"/>
            </w:tcBorders>
            <w:shd w:val="clear" w:color="auto" w:fill="auto"/>
            <w:vAlign w:val="center"/>
          </w:tcPr>
          <w:p w14:paraId="2AAE0B19" w14:textId="77777777" w:rsidR="00BF2CE2" w:rsidRPr="00F95B02" w:rsidRDefault="00BF2CE2" w:rsidP="00BF2CE2">
            <w:pPr>
              <w:pStyle w:val="TAC"/>
            </w:pPr>
          </w:p>
        </w:tc>
        <w:tc>
          <w:tcPr>
            <w:tcW w:w="1907" w:type="dxa"/>
            <w:vAlign w:val="center"/>
          </w:tcPr>
          <w:p w14:paraId="71EC7CCB" w14:textId="77777777" w:rsidR="00BF2CE2" w:rsidRPr="00F95B02" w:rsidRDefault="00BF2CE2" w:rsidP="00BF2CE2">
            <w:pPr>
              <w:pStyle w:val="TAC"/>
              <w:rPr>
                <w:rFonts w:cs="Arial"/>
              </w:rPr>
            </w:pPr>
            <w:r>
              <w:rPr>
                <w:rFonts w:cs="Arial"/>
              </w:rPr>
              <w:t>±2710</w:t>
            </w:r>
          </w:p>
        </w:tc>
        <w:tc>
          <w:tcPr>
            <w:tcW w:w="2503" w:type="dxa"/>
            <w:vAlign w:val="center"/>
          </w:tcPr>
          <w:p w14:paraId="187C793A"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562EBA29" w14:textId="77777777" w:rsidTr="00762F13">
        <w:trPr>
          <w:cantSplit/>
          <w:jc w:val="center"/>
        </w:trPr>
        <w:tc>
          <w:tcPr>
            <w:tcW w:w="1467" w:type="dxa"/>
            <w:tcBorders>
              <w:top w:val="single" w:sz="4" w:space="0" w:color="auto"/>
              <w:bottom w:val="nil"/>
            </w:tcBorders>
            <w:shd w:val="clear" w:color="auto" w:fill="auto"/>
            <w:vAlign w:val="center"/>
          </w:tcPr>
          <w:p w14:paraId="041729D0" w14:textId="77777777" w:rsidR="00BF2CE2" w:rsidRPr="00F95B02" w:rsidRDefault="00BF2CE2" w:rsidP="00BF2CE2">
            <w:pPr>
              <w:pStyle w:val="TAC"/>
            </w:pPr>
            <w:r w:rsidRPr="00F95B02">
              <w:rPr>
                <w:rFonts w:cs="Arial"/>
              </w:rPr>
              <w:t>40 (Note 2)</w:t>
            </w:r>
          </w:p>
        </w:tc>
        <w:tc>
          <w:tcPr>
            <w:tcW w:w="1907" w:type="dxa"/>
            <w:vAlign w:val="center"/>
          </w:tcPr>
          <w:p w14:paraId="07ABBEF2" w14:textId="77777777" w:rsidR="00BF2CE2" w:rsidRPr="00F95B02" w:rsidRDefault="00BF2CE2" w:rsidP="00BF2CE2">
            <w:pPr>
              <w:pStyle w:val="TAC"/>
              <w:rPr>
                <w:rFonts w:cs="Arial"/>
              </w:rPr>
            </w:pPr>
            <w:r w:rsidRPr="00F95B02">
              <w:rPr>
                <w:rFonts w:cs="Arial"/>
              </w:rPr>
              <w:t>±355</w:t>
            </w:r>
          </w:p>
        </w:tc>
        <w:tc>
          <w:tcPr>
            <w:tcW w:w="2503" w:type="dxa"/>
            <w:vAlign w:val="center"/>
          </w:tcPr>
          <w:p w14:paraId="62C90E19" w14:textId="77777777" w:rsidR="00BF2CE2" w:rsidRPr="00F95B02" w:rsidRDefault="00BF2CE2" w:rsidP="00BF2CE2">
            <w:pPr>
              <w:pStyle w:val="TAC"/>
              <w:rPr>
                <w:rFonts w:cs="Arial"/>
              </w:rPr>
            </w:pPr>
            <w:r w:rsidRPr="00F95B02">
              <w:rPr>
                <w:rFonts w:cs="Arial"/>
              </w:rPr>
              <w:t>CW</w:t>
            </w:r>
          </w:p>
        </w:tc>
      </w:tr>
      <w:tr w:rsidR="00BF2CE2" w:rsidRPr="00F95B02" w14:paraId="1A9042B9" w14:textId="77777777" w:rsidTr="00762F13">
        <w:trPr>
          <w:cantSplit/>
          <w:jc w:val="center"/>
        </w:trPr>
        <w:tc>
          <w:tcPr>
            <w:tcW w:w="1467" w:type="dxa"/>
            <w:tcBorders>
              <w:top w:val="nil"/>
              <w:bottom w:val="single" w:sz="4" w:space="0" w:color="auto"/>
            </w:tcBorders>
            <w:shd w:val="clear" w:color="auto" w:fill="auto"/>
            <w:vAlign w:val="center"/>
          </w:tcPr>
          <w:p w14:paraId="59A89202" w14:textId="77777777" w:rsidR="00BF2CE2" w:rsidRPr="00F95B02" w:rsidRDefault="00BF2CE2" w:rsidP="00BF2CE2">
            <w:pPr>
              <w:pStyle w:val="TAC"/>
            </w:pPr>
          </w:p>
        </w:tc>
        <w:tc>
          <w:tcPr>
            <w:tcW w:w="1907" w:type="dxa"/>
            <w:vAlign w:val="center"/>
          </w:tcPr>
          <w:p w14:paraId="32F62BC5" w14:textId="77777777" w:rsidR="00BF2CE2" w:rsidRPr="00F95B02" w:rsidRDefault="00BF2CE2" w:rsidP="00BF2CE2">
            <w:pPr>
              <w:pStyle w:val="TAC"/>
              <w:rPr>
                <w:rFonts w:cs="Arial"/>
              </w:rPr>
            </w:pPr>
            <w:r w:rsidRPr="00F95B02">
              <w:rPr>
                <w:rFonts w:cs="Arial"/>
              </w:rPr>
              <w:t>±2710</w:t>
            </w:r>
          </w:p>
        </w:tc>
        <w:tc>
          <w:tcPr>
            <w:tcW w:w="2503" w:type="dxa"/>
            <w:vAlign w:val="center"/>
          </w:tcPr>
          <w:p w14:paraId="28FA04A0" w14:textId="77777777" w:rsidR="00BF2CE2" w:rsidRPr="00F95B02" w:rsidRDefault="00BF2CE2" w:rsidP="00BF2CE2">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F788C86" w14:textId="77777777" w:rsidTr="00762F13">
        <w:trPr>
          <w:cantSplit/>
          <w:jc w:val="center"/>
        </w:trPr>
        <w:tc>
          <w:tcPr>
            <w:tcW w:w="1467" w:type="dxa"/>
            <w:tcBorders>
              <w:top w:val="single" w:sz="4" w:space="0" w:color="auto"/>
              <w:bottom w:val="nil"/>
            </w:tcBorders>
            <w:shd w:val="clear" w:color="auto" w:fill="auto"/>
            <w:vAlign w:val="center"/>
          </w:tcPr>
          <w:p w14:paraId="2B5C6975" w14:textId="77777777" w:rsidR="00BF2CE2" w:rsidRPr="00F95B02" w:rsidRDefault="00BF2CE2" w:rsidP="00BF2CE2">
            <w:pPr>
              <w:pStyle w:val="TAC"/>
            </w:pPr>
            <w:r>
              <w:rPr>
                <w:rFonts w:cs="Arial" w:hint="eastAsia"/>
                <w:lang w:val="en-US" w:eastAsia="zh-CN"/>
              </w:rPr>
              <w:t xml:space="preserve">45 </w:t>
            </w:r>
            <w:r>
              <w:rPr>
                <w:rFonts w:cs="Arial"/>
              </w:rPr>
              <w:t>(Note 2)</w:t>
            </w:r>
          </w:p>
        </w:tc>
        <w:tc>
          <w:tcPr>
            <w:tcW w:w="1907" w:type="dxa"/>
            <w:vAlign w:val="center"/>
          </w:tcPr>
          <w:p w14:paraId="13467477" w14:textId="77777777" w:rsidR="00BF2CE2" w:rsidRPr="00F95B02" w:rsidRDefault="00BF2CE2" w:rsidP="00BF2CE2">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0EEAD3C" w14:textId="77777777" w:rsidR="00BF2CE2" w:rsidRPr="00F95B02" w:rsidRDefault="00BF2CE2" w:rsidP="00BF2CE2">
            <w:pPr>
              <w:pStyle w:val="TAC"/>
              <w:rPr>
                <w:rFonts w:cs="Arial"/>
              </w:rPr>
            </w:pPr>
            <w:r>
              <w:rPr>
                <w:rFonts w:cs="Arial"/>
              </w:rPr>
              <w:t>CW</w:t>
            </w:r>
          </w:p>
        </w:tc>
      </w:tr>
      <w:tr w:rsidR="00BF2CE2" w:rsidRPr="00F95B02" w14:paraId="23F898EB" w14:textId="77777777" w:rsidTr="00762F13">
        <w:trPr>
          <w:cantSplit/>
          <w:jc w:val="center"/>
        </w:trPr>
        <w:tc>
          <w:tcPr>
            <w:tcW w:w="1467" w:type="dxa"/>
            <w:tcBorders>
              <w:top w:val="nil"/>
              <w:bottom w:val="single" w:sz="4" w:space="0" w:color="auto"/>
            </w:tcBorders>
            <w:shd w:val="clear" w:color="auto" w:fill="auto"/>
            <w:vAlign w:val="center"/>
          </w:tcPr>
          <w:p w14:paraId="3EB3AD39" w14:textId="77777777" w:rsidR="00BF2CE2" w:rsidRPr="00F95B02" w:rsidRDefault="00BF2CE2" w:rsidP="00BF2CE2">
            <w:pPr>
              <w:pStyle w:val="TAC"/>
            </w:pPr>
          </w:p>
        </w:tc>
        <w:tc>
          <w:tcPr>
            <w:tcW w:w="1907" w:type="dxa"/>
            <w:vAlign w:val="center"/>
          </w:tcPr>
          <w:p w14:paraId="0E09348F" w14:textId="77777777" w:rsidR="00BF2CE2" w:rsidRPr="00F95B02" w:rsidRDefault="00BF2CE2" w:rsidP="00BF2CE2">
            <w:pPr>
              <w:pStyle w:val="TAC"/>
              <w:rPr>
                <w:rFonts w:cs="Arial"/>
              </w:rPr>
            </w:pPr>
            <w:r>
              <w:rPr>
                <w:rFonts w:cs="Arial"/>
              </w:rPr>
              <w:t>±2710</w:t>
            </w:r>
          </w:p>
        </w:tc>
        <w:tc>
          <w:tcPr>
            <w:tcW w:w="2503" w:type="dxa"/>
            <w:vAlign w:val="center"/>
          </w:tcPr>
          <w:p w14:paraId="1232050E"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64BDB861" w14:textId="77777777" w:rsidTr="00762F13">
        <w:trPr>
          <w:cantSplit/>
          <w:jc w:val="center"/>
        </w:trPr>
        <w:tc>
          <w:tcPr>
            <w:tcW w:w="1467" w:type="dxa"/>
            <w:tcBorders>
              <w:top w:val="single" w:sz="4" w:space="0" w:color="auto"/>
              <w:bottom w:val="nil"/>
            </w:tcBorders>
            <w:shd w:val="clear" w:color="auto" w:fill="auto"/>
            <w:vAlign w:val="center"/>
          </w:tcPr>
          <w:p w14:paraId="130F3701" w14:textId="77777777" w:rsidR="00BF2CE2" w:rsidRPr="00F95B02" w:rsidRDefault="00BF2CE2" w:rsidP="00BF2CE2">
            <w:pPr>
              <w:pStyle w:val="TAC"/>
            </w:pPr>
            <w:r w:rsidRPr="00F95B02">
              <w:rPr>
                <w:rFonts w:cs="Arial"/>
              </w:rPr>
              <w:t>50 (Note 2)</w:t>
            </w:r>
          </w:p>
        </w:tc>
        <w:tc>
          <w:tcPr>
            <w:tcW w:w="1907" w:type="dxa"/>
            <w:vAlign w:val="center"/>
          </w:tcPr>
          <w:p w14:paraId="49BDEDB7" w14:textId="77777777" w:rsidR="00BF2CE2" w:rsidRPr="00F95B02" w:rsidRDefault="00BF2CE2" w:rsidP="00BF2CE2">
            <w:pPr>
              <w:pStyle w:val="TAC"/>
              <w:rPr>
                <w:rFonts w:cs="Arial"/>
              </w:rPr>
            </w:pPr>
            <w:r w:rsidRPr="00F95B02">
              <w:rPr>
                <w:rFonts w:cs="Arial"/>
              </w:rPr>
              <w:t>±375</w:t>
            </w:r>
          </w:p>
        </w:tc>
        <w:tc>
          <w:tcPr>
            <w:tcW w:w="2503" w:type="dxa"/>
            <w:vAlign w:val="center"/>
          </w:tcPr>
          <w:p w14:paraId="165562D8" w14:textId="77777777" w:rsidR="00BF2CE2" w:rsidRPr="00F95B02" w:rsidRDefault="00BF2CE2" w:rsidP="00BF2CE2">
            <w:pPr>
              <w:pStyle w:val="TAC"/>
              <w:rPr>
                <w:rFonts w:cs="Arial"/>
              </w:rPr>
            </w:pPr>
            <w:r w:rsidRPr="00F95B02">
              <w:rPr>
                <w:rFonts w:cs="Arial"/>
              </w:rPr>
              <w:t>CW</w:t>
            </w:r>
          </w:p>
        </w:tc>
      </w:tr>
      <w:tr w:rsidR="00BF2CE2" w:rsidRPr="00F95B02" w14:paraId="22E7B4AC" w14:textId="77777777" w:rsidTr="00762F13">
        <w:trPr>
          <w:cantSplit/>
          <w:jc w:val="center"/>
        </w:trPr>
        <w:tc>
          <w:tcPr>
            <w:tcW w:w="1467" w:type="dxa"/>
            <w:tcBorders>
              <w:top w:val="nil"/>
              <w:bottom w:val="single" w:sz="4" w:space="0" w:color="auto"/>
            </w:tcBorders>
            <w:shd w:val="clear" w:color="auto" w:fill="auto"/>
            <w:vAlign w:val="center"/>
          </w:tcPr>
          <w:p w14:paraId="5D575F1E" w14:textId="77777777" w:rsidR="00BF2CE2" w:rsidRPr="00F95B02" w:rsidRDefault="00BF2CE2" w:rsidP="00BF2CE2">
            <w:pPr>
              <w:pStyle w:val="TAC"/>
            </w:pPr>
          </w:p>
        </w:tc>
        <w:tc>
          <w:tcPr>
            <w:tcW w:w="1907" w:type="dxa"/>
            <w:vAlign w:val="center"/>
          </w:tcPr>
          <w:p w14:paraId="7BE8E1BA" w14:textId="77777777" w:rsidR="00BF2CE2" w:rsidRPr="00F95B02" w:rsidRDefault="00BF2CE2" w:rsidP="00BF2CE2">
            <w:pPr>
              <w:pStyle w:val="TAC"/>
              <w:rPr>
                <w:rFonts w:cs="Arial"/>
              </w:rPr>
            </w:pPr>
            <w:r w:rsidRPr="00F95B02">
              <w:rPr>
                <w:rFonts w:cs="Arial"/>
              </w:rPr>
              <w:t>±2710</w:t>
            </w:r>
          </w:p>
        </w:tc>
        <w:tc>
          <w:tcPr>
            <w:tcW w:w="2503" w:type="dxa"/>
            <w:vAlign w:val="center"/>
          </w:tcPr>
          <w:p w14:paraId="3028A8FD"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4108C8CC" w14:textId="77777777" w:rsidTr="00762F13">
        <w:trPr>
          <w:cantSplit/>
          <w:jc w:val="center"/>
        </w:trPr>
        <w:tc>
          <w:tcPr>
            <w:tcW w:w="1467" w:type="dxa"/>
            <w:tcBorders>
              <w:top w:val="single" w:sz="4" w:space="0" w:color="auto"/>
              <w:bottom w:val="nil"/>
            </w:tcBorders>
            <w:shd w:val="clear" w:color="auto" w:fill="auto"/>
            <w:vAlign w:val="center"/>
          </w:tcPr>
          <w:p w14:paraId="2E0AFE41" w14:textId="77777777" w:rsidR="00BF2CE2" w:rsidRPr="00F95B02" w:rsidRDefault="00BF2CE2" w:rsidP="00BF2CE2">
            <w:pPr>
              <w:pStyle w:val="TAC"/>
            </w:pPr>
            <w:r w:rsidRPr="00F95B02">
              <w:rPr>
                <w:rFonts w:cs="Arial"/>
              </w:rPr>
              <w:t>60 (Note 2)</w:t>
            </w:r>
          </w:p>
        </w:tc>
        <w:tc>
          <w:tcPr>
            <w:tcW w:w="1907" w:type="dxa"/>
            <w:vAlign w:val="center"/>
          </w:tcPr>
          <w:p w14:paraId="76C8E04C" w14:textId="77777777" w:rsidR="00BF2CE2" w:rsidRPr="00F95B02" w:rsidRDefault="00BF2CE2" w:rsidP="00BF2CE2">
            <w:pPr>
              <w:pStyle w:val="TAC"/>
              <w:rPr>
                <w:rFonts w:cs="Arial"/>
              </w:rPr>
            </w:pPr>
            <w:r w:rsidRPr="00F95B02">
              <w:rPr>
                <w:rFonts w:cs="Arial"/>
              </w:rPr>
              <w:t>±395</w:t>
            </w:r>
          </w:p>
        </w:tc>
        <w:tc>
          <w:tcPr>
            <w:tcW w:w="2503" w:type="dxa"/>
            <w:vAlign w:val="center"/>
          </w:tcPr>
          <w:p w14:paraId="1351B7E7" w14:textId="77777777" w:rsidR="00BF2CE2" w:rsidRPr="00F95B02" w:rsidRDefault="00BF2CE2" w:rsidP="00BF2CE2">
            <w:pPr>
              <w:pStyle w:val="TAC"/>
              <w:rPr>
                <w:rFonts w:cs="Arial"/>
              </w:rPr>
            </w:pPr>
            <w:r w:rsidRPr="00F95B02">
              <w:rPr>
                <w:rFonts w:cs="Arial"/>
              </w:rPr>
              <w:t>CW</w:t>
            </w:r>
          </w:p>
        </w:tc>
      </w:tr>
      <w:tr w:rsidR="00BF2CE2" w:rsidRPr="00F95B02" w14:paraId="3BB76E72" w14:textId="77777777" w:rsidTr="00762F13">
        <w:trPr>
          <w:cantSplit/>
          <w:jc w:val="center"/>
        </w:trPr>
        <w:tc>
          <w:tcPr>
            <w:tcW w:w="1467" w:type="dxa"/>
            <w:tcBorders>
              <w:top w:val="nil"/>
              <w:bottom w:val="single" w:sz="4" w:space="0" w:color="auto"/>
            </w:tcBorders>
            <w:shd w:val="clear" w:color="auto" w:fill="auto"/>
            <w:vAlign w:val="center"/>
          </w:tcPr>
          <w:p w14:paraId="090C1693" w14:textId="77777777" w:rsidR="00BF2CE2" w:rsidRPr="00F95B02" w:rsidRDefault="00BF2CE2" w:rsidP="00BF2CE2">
            <w:pPr>
              <w:pStyle w:val="TAC"/>
            </w:pPr>
          </w:p>
        </w:tc>
        <w:tc>
          <w:tcPr>
            <w:tcW w:w="1907" w:type="dxa"/>
            <w:vAlign w:val="center"/>
          </w:tcPr>
          <w:p w14:paraId="2FCABE6D" w14:textId="77777777" w:rsidR="00BF2CE2" w:rsidRPr="00F95B02" w:rsidRDefault="00BF2CE2" w:rsidP="00BF2CE2">
            <w:pPr>
              <w:pStyle w:val="TAC"/>
              <w:rPr>
                <w:rFonts w:cs="Arial"/>
              </w:rPr>
            </w:pPr>
            <w:r w:rsidRPr="00F95B02">
              <w:rPr>
                <w:rFonts w:cs="Arial"/>
              </w:rPr>
              <w:t>±2710</w:t>
            </w:r>
          </w:p>
        </w:tc>
        <w:tc>
          <w:tcPr>
            <w:tcW w:w="2503" w:type="dxa"/>
            <w:vAlign w:val="center"/>
          </w:tcPr>
          <w:p w14:paraId="0FF817D8"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9BA71A5" w14:textId="77777777" w:rsidTr="00762F13">
        <w:trPr>
          <w:cantSplit/>
          <w:jc w:val="center"/>
        </w:trPr>
        <w:tc>
          <w:tcPr>
            <w:tcW w:w="1467" w:type="dxa"/>
            <w:tcBorders>
              <w:top w:val="single" w:sz="4" w:space="0" w:color="auto"/>
              <w:bottom w:val="nil"/>
            </w:tcBorders>
            <w:shd w:val="clear" w:color="auto" w:fill="auto"/>
            <w:vAlign w:val="center"/>
          </w:tcPr>
          <w:p w14:paraId="0714CF01" w14:textId="77777777" w:rsidR="00BF2CE2" w:rsidRPr="00F95B02" w:rsidRDefault="00BF2CE2" w:rsidP="00BF2CE2">
            <w:pPr>
              <w:pStyle w:val="TAC"/>
            </w:pPr>
            <w:r w:rsidRPr="00F95B02">
              <w:rPr>
                <w:rFonts w:cs="Arial"/>
              </w:rPr>
              <w:t>70 (Note 2)</w:t>
            </w:r>
          </w:p>
        </w:tc>
        <w:tc>
          <w:tcPr>
            <w:tcW w:w="1907" w:type="dxa"/>
            <w:vAlign w:val="center"/>
          </w:tcPr>
          <w:p w14:paraId="445606B2" w14:textId="77777777" w:rsidR="00BF2CE2" w:rsidRPr="00F95B02" w:rsidRDefault="00BF2CE2" w:rsidP="00BF2CE2">
            <w:pPr>
              <w:pStyle w:val="TAC"/>
              <w:rPr>
                <w:rFonts w:cs="Arial"/>
              </w:rPr>
            </w:pPr>
            <w:r w:rsidRPr="00F95B02">
              <w:rPr>
                <w:rFonts w:cs="Arial"/>
              </w:rPr>
              <w:t>±415</w:t>
            </w:r>
          </w:p>
        </w:tc>
        <w:tc>
          <w:tcPr>
            <w:tcW w:w="2503" w:type="dxa"/>
            <w:vAlign w:val="center"/>
          </w:tcPr>
          <w:p w14:paraId="334BB062" w14:textId="77777777" w:rsidR="00BF2CE2" w:rsidRPr="00F95B02" w:rsidRDefault="00BF2CE2" w:rsidP="00BF2CE2">
            <w:pPr>
              <w:pStyle w:val="TAC"/>
              <w:rPr>
                <w:rFonts w:cs="Arial"/>
              </w:rPr>
            </w:pPr>
            <w:r w:rsidRPr="00F95B02">
              <w:rPr>
                <w:rFonts w:cs="Arial"/>
              </w:rPr>
              <w:t>CW</w:t>
            </w:r>
          </w:p>
        </w:tc>
      </w:tr>
      <w:tr w:rsidR="00BF2CE2" w:rsidRPr="00F95B02" w14:paraId="32434BDC" w14:textId="77777777" w:rsidTr="00762F13">
        <w:trPr>
          <w:cantSplit/>
          <w:jc w:val="center"/>
        </w:trPr>
        <w:tc>
          <w:tcPr>
            <w:tcW w:w="1467" w:type="dxa"/>
            <w:tcBorders>
              <w:top w:val="nil"/>
              <w:bottom w:val="single" w:sz="4" w:space="0" w:color="auto"/>
            </w:tcBorders>
            <w:shd w:val="clear" w:color="auto" w:fill="auto"/>
            <w:vAlign w:val="center"/>
          </w:tcPr>
          <w:p w14:paraId="00A6C32D" w14:textId="77777777" w:rsidR="00BF2CE2" w:rsidRPr="00F95B02" w:rsidRDefault="00BF2CE2" w:rsidP="00BF2CE2">
            <w:pPr>
              <w:pStyle w:val="TAC"/>
            </w:pPr>
          </w:p>
        </w:tc>
        <w:tc>
          <w:tcPr>
            <w:tcW w:w="1907" w:type="dxa"/>
            <w:vAlign w:val="center"/>
          </w:tcPr>
          <w:p w14:paraId="189A4F1F" w14:textId="77777777" w:rsidR="00BF2CE2" w:rsidRPr="00F95B02" w:rsidRDefault="00BF2CE2" w:rsidP="00BF2CE2">
            <w:pPr>
              <w:pStyle w:val="TAC"/>
              <w:rPr>
                <w:rFonts w:cs="Arial"/>
              </w:rPr>
            </w:pPr>
            <w:r w:rsidRPr="00F95B02">
              <w:rPr>
                <w:rFonts w:cs="Arial"/>
              </w:rPr>
              <w:t>±2710</w:t>
            </w:r>
          </w:p>
        </w:tc>
        <w:tc>
          <w:tcPr>
            <w:tcW w:w="2503" w:type="dxa"/>
            <w:vAlign w:val="center"/>
          </w:tcPr>
          <w:p w14:paraId="72DA0D76"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8E13D46" w14:textId="77777777" w:rsidTr="00762F13">
        <w:trPr>
          <w:cantSplit/>
          <w:jc w:val="center"/>
        </w:trPr>
        <w:tc>
          <w:tcPr>
            <w:tcW w:w="1467" w:type="dxa"/>
            <w:tcBorders>
              <w:top w:val="single" w:sz="4" w:space="0" w:color="auto"/>
              <w:bottom w:val="nil"/>
            </w:tcBorders>
            <w:shd w:val="clear" w:color="auto" w:fill="auto"/>
            <w:vAlign w:val="center"/>
          </w:tcPr>
          <w:p w14:paraId="5AC20D03" w14:textId="77777777" w:rsidR="00BF2CE2" w:rsidRPr="00F95B02" w:rsidRDefault="00BF2CE2" w:rsidP="00BF2CE2">
            <w:pPr>
              <w:pStyle w:val="TAC"/>
            </w:pPr>
            <w:r w:rsidRPr="00F95B02">
              <w:rPr>
                <w:rFonts w:cs="Arial"/>
              </w:rPr>
              <w:t>80 (Note 2)</w:t>
            </w:r>
          </w:p>
        </w:tc>
        <w:tc>
          <w:tcPr>
            <w:tcW w:w="1907" w:type="dxa"/>
            <w:vAlign w:val="center"/>
          </w:tcPr>
          <w:p w14:paraId="617A20FA" w14:textId="77777777" w:rsidR="00BF2CE2" w:rsidRPr="00F95B02" w:rsidRDefault="00BF2CE2" w:rsidP="00BF2CE2">
            <w:pPr>
              <w:pStyle w:val="TAC"/>
              <w:rPr>
                <w:rFonts w:cs="Arial"/>
              </w:rPr>
            </w:pPr>
            <w:r w:rsidRPr="00F95B02">
              <w:rPr>
                <w:rFonts w:cs="Arial"/>
              </w:rPr>
              <w:t>±435</w:t>
            </w:r>
          </w:p>
        </w:tc>
        <w:tc>
          <w:tcPr>
            <w:tcW w:w="2503" w:type="dxa"/>
            <w:vAlign w:val="center"/>
          </w:tcPr>
          <w:p w14:paraId="254FFE73" w14:textId="77777777" w:rsidR="00BF2CE2" w:rsidRPr="00F95B02" w:rsidRDefault="00BF2CE2" w:rsidP="00BF2CE2">
            <w:pPr>
              <w:pStyle w:val="TAC"/>
              <w:rPr>
                <w:rFonts w:cs="Arial"/>
              </w:rPr>
            </w:pPr>
            <w:r w:rsidRPr="00F95B02">
              <w:rPr>
                <w:rFonts w:cs="Arial"/>
              </w:rPr>
              <w:t>CW</w:t>
            </w:r>
          </w:p>
        </w:tc>
      </w:tr>
      <w:tr w:rsidR="00BF2CE2" w:rsidRPr="00F95B02" w14:paraId="2277F440" w14:textId="77777777" w:rsidTr="00762F13">
        <w:trPr>
          <w:cantSplit/>
          <w:jc w:val="center"/>
        </w:trPr>
        <w:tc>
          <w:tcPr>
            <w:tcW w:w="1467" w:type="dxa"/>
            <w:tcBorders>
              <w:top w:val="nil"/>
              <w:bottom w:val="single" w:sz="4" w:space="0" w:color="auto"/>
            </w:tcBorders>
            <w:shd w:val="clear" w:color="auto" w:fill="auto"/>
            <w:vAlign w:val="center"/>
          </w:tcPr>
          <w:p w14:paraId="43F86273" w14:textId="77777777" w:rsidR="00BF2CE2" w:rsidRPr="00F95B02" w:rsidRDefault="00BF2CE2" w:rsidP="00BF2CE2">
            <w:pPr>
              <w:pStyle w:val="TAC"/>
            </w:pPr>
          </w:p>
        </w:tc>
        <w:tc>
          <w:tcPr>
            <w:tcW w:w="1907" w:type="dxa"/>
            <w:vAlign w:val="center"/>
          </w:tcPr>
          <w:p w14:paraId="2AE59C36" w14:textId="77777777" w:rsidR="00BF2CE2" w:rsidRPr="00F95B02" w:rsidRDefault="00BF2CE2" w:rsidP="00BF2CE2">
            <w:pPr>
              <w:pStyle w:val="TAC"/>
              <w:rPr>
                <w:rFonts w:cs="Arial"/>
              </w:rPr>
            </w:pPr>
            <w:r w:rsidRPr="00F95B02">
              <w:rPr>
                <w:rFonts w:cs="Arial"/>
              </w:rPr>
              <w:t>±2710</w:t>
            </w:r>
          </w:p>
        </w:tc>
        <w:tc>
          <w:tcPr>
            <w:tcW w:w="2503" w:type="dxa"/>
            <w:vAlign w:val="center"/>
          </w:tcPr>
          <w:p w14:paraId="45A6939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1A0926C0" w14:textId="77777777" w:rsidTr="00762F13">
        <w:trPr>
          <w:cantSplit/>
          <w:jc w:val="center"/>
        </w:trPr>
        <w:tc>
          <w:tcPr>
            <w:tcW w:w="1467" w:type="dxa"/>
            <w:tcBorders>
              <w:top w:val="single" w:sz="4" w:space="0" w:color="auto"/>
              <w:bottom w:val="nil"/>
            </w:tcBorders>
            <w:shd w:val="clear" w:color="auto" w:fill="auto"/>
            <w:vAlign w:val="center"/>
          </w:tcPr>
          <w:p w14:paraId="6EE1F52B" w14:textId="77777777" w:rsidR="00BF2CE2" w:rsidRPr="00F95B02" w:rsidRDefault="00BF2CE2" w:rsidP="00BF2CE2">
            <w:pPr>
              <w:pStyle w:val="TAC"/>
            </w:pPr>
            <w:r w:rsidRPr="00F95B02">
              <w:rPr>
                <w:rFonts w:cs="Arial"/>
              </w:rPr>
              <w:t>90 (Note 2)</w:t>
            </w:r>
          </w:p>
        </w:tc>
        <w:tc>
          <w:tcPr>
            <w:tcW w:w="1907" w:type="dxa"/>
            <w:vAlign w:val="center"/>
          </w:tcPr>
          <w:p w14:paraId="6D875C1E" w14:textId="77777777" w:rsidR="00BF2CE2" w:rsidRPr="00F95B02" w:rsidRDefault="00BF2CE2" w:rsidP="00BF2CE2">
            <w:pPr>
              <w:pStyle w:val="TAC"/>
              <w:rPr>
                <w:rFonts w:cs="Arial"/>
              </w:rPr>
            </w:pPr>
            <w:r w:rsidRPr="00F95B02">
              <w:rPr>
                <w:rFonts w:cs="Arial"/>
              </w:rPr>
              <w:t>±365</w:t>
            </w:r>
          </w:p>
        </w:tc>
        <w:tc>
          <w:tcPr>
            <w:tcW w:w="2503" w:type="dxa"/>
            <w:vAlign w:val="center"/>
          </w:tcPr>
          <w:p w14:paraId="7CE5E182" w14:textId="77777777" w:rsidR="00BF2CE2" w:rsidRPr="00F95B02" w:rsidRDefault="00BF2CE2" w:rsidP="00BF2CE2">
            <w:pPr>
              <w:pStyle w:val="TAC"/>
              <w:rPr>
                <w:rFonts w:cs="Arial"/>
              </w:rPr>
            </w:pPr>
            <w:r w:rsidRPr="00F95B02">
              <w:rPr>
                <w:rFonts w:cs="Arial"/>
              </w:rPr>
              <w:t>CW</w:t>
            </w:r>
          </w:p>
        </w:tc>
      </w:tr>
      <w:tr w:rsidR="00BF2CE2" w:rsidRPr="00F95B02" w14:paraId="135B275E" w14:textId="77777777" w:rsidTr="00762F13">
        <w:trPr>
          <w:cantSplit/>
          <w:jc w:val="center"/>
        </w:trPr>
        <w:tc>
          <w:tcPr>
            <w:tcW w:w="1467" w:type="dxa"/>
            <w:tcBorders>
              <w:top w:val="nil"/>
              <w:bottom w:val="single" w:sz="4" w:space="0" w:color="auto"/>
            </w:tcBorders>
            <w:shd w:val="clear" w:color="auto" w:fill="auto"/>
            <w:vAlign w:val="center"/>
          </w:tcPr>
          <w:p w14:paraId="6C20443A" w14:textId="77777777" w:rsidR="00BF2CE2" w:rsidRPr="00F95B02" w:rsidRDefault="00BF2CE2" w:rsidP="00BF2CE2">
            <w:pPr>
              <w:pStyle w:val="TAC"/>
            </w:pPr>
          </w:p>
        </w:tc>
        <w:tc>
          <w:tcPr>
            <w:tcW w:w="1907" w:type="dxa"/>
            <w:vAlign w:val="center"/>
          </w:tcPr>
          <w:p w14:paraId="2CE652EB" w14:textId="77777777" w:rsidR="00BF2CE2" w:rsidRPr="00F95B02" w:rsidRDefault="00BF2CE2" w:rsidP="00BF2CE2">
            <w:pPr>
              <w:pStyle w:val="TAC"/>
              <w:rPr>
                <w:rFonts w:cs="Arial"/>
              </w:rPr>
            </w:pPr>
            <w:r w:rsidRPr="00F95B02">
              <w:rPr>
                <w:rFonts w:cs="Arial"/>
              </w:rPr>
              <w:t>±2530</w:t>
            </w:r>
          </w:p>
        </w:tc>
        <w:tc>
          <w:tcPr>
            <w:tcW w:w="2503" w:type="dxa"/>
            <w:vAlign w:val="center"/>
          </w:tcPr>
          <w:p w14:paraId="1B07BFF0"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6BEA6C0D" w14:textId="77777777" w:rsidTr="00762F13">
        <w:trPr>
          <w:cantSplit/>
          <w:jc w:val="center"/>
        </w:trPr>
        <w:tc>
          <w:tcPr>
            <w:tcW w:w="1467" w:type="dxa"/>
            <w:tcBorders>
              <w:top w:val="single" w:sz="4" w:space="0" w:color="auto"/>
              <w:bottom w:val="nil"/>
            </w:tcBorders>
            <w:shd w:val="clear" w:color="auto" w:fill="auto"/>
            <w:vAlign w:val="center"/>
          </w:tcPr>
          <w:p w14:paraId="2B01F813" w14:textId="77777777" w:rsidR="00BF2CE2" w:rsidRPr="00F95B02" w:rsidRDefault="00BF2CE2" w:rsidP="00BF2CE2">
            <w:pPr>
              <w:pStyle w:val="TAC"/>
            </w:pPr>
            <w:r w:rsidRPr="00F95B02">
              <w:rPr>
                <w:rFonts w:cs="Arial"/>
              </w:rPr>
              <w:t>100 (Note 2)</w:t>
            </w:r>
          </w:p>
        </w:tc>
        <w:tc>
          <w:tcPr>
            <w:tcW w:w="1907" w:type="dxa"/>
            <w:vAlign w:val="center"/>
          </w:tcPr>
          <w:p w14:paraId="0596A9DA" w14:textId="77777777" w:rsidR="00BF2CE2" w:rsidRPr="00F95B02" w:rsidRDefault="00BF2CE2" w:rsidP="00BF2CE2">
            <w:pPr>
              <w:pStyle w:val="TAC"/>
              <w:rPr>
                <w:rFonts w:cs="Arial"/>
              </w:rPr>
            </w:pPr>
            <w:r w:rsidRPr="00F95B02">
              <w:rPr>
                <w:rFonts w:cs="Arial"/>
              </w:rPr>
              <w:t>±385</w:t>
            </w:r>
          </w:p>
        </w:tc>
        <w:tc>
          <w:tcPr>
            <w:tcW w:w="2503" w:type="dxa"/>
            <w:vAlign w:val="center"/>
          </w:tcPr>
          <w:p w14:paraId="7FFEC577" w14:textId="77777777" w:rsidR="00BF2CE2" w:rsidRPr="00F95B02" w:rsidRDefault="00BF2CE2" w:rsidP="00BF2CE2">
            <w:pPr>
              <w:pStyle w:val="TAC"/>
              <w:rPr>
                <w:rFonts w:cs="Arial"/>
              </w:rPr>
            </w:pPr>
            <w:r w:rsidRPr="00F95B02">
              <w:rPr>
                <w:rFonts w:cs="Arial"/>
              </w:rPr>
              <w:t>CW</w:t>
            </w:r>
          </w:p>
        </w:tc>
      </w:tr>
      <w:tr w:rsidR="00BF2CE2" w:rsidRPr="00F95B02" w14:paraId="5D46BB4A" w14:textId="77777777" w:rsidTr="00762F13">
        <w:trPr>
          <w:cantSplit/>
          <w:jc w:val="center"/>
        </w:trPr>
        <w:tc>
          <w:tcPr>
            <w:tcW w:w="1467" w:type="dxa"/>
            <w:tcBorders>
              <w:top w:val="nil"/>
              <w:bottom w:val="single" w:sz="4" w:space="0" w:color="auto"/>
            </w:tcBorders>
            <w:shd w:val="clear" w:color="auto" w:fill="auto"/>
            <w:vAlign w:val="center"/>
          </w:tcPr>
          <w:p w14:paraId="1B401873" w14:textId="77777777" w:rsidR="00BF2CE2" w:rsidRPr="00F95B02" w:rsidRDefault="00BF2CE2" w:rsidP="00BF2CE2">
            <w:pPr>
              <w:pStyle w:val="TAC"/>
            </w:pPr>
          </w:p>
        </w:tc>
        <w:tc>
          <w:tcPr>
            <w:tcW w:w="1907" w:type="dxa"/>
            <w:tcBorders>
              <w:bottom w:val="single" w:sz="4" w:space="0" w:color="auto"/>
            </w:tcBorders>
            <w:vAlign w:val="center"/>
          </w:tcPr>
          <w:p w14:paraId="04F6B2A5" w14:textId="77777777" w:rsidR="00BF2CE2" w:rsidRPr="00F95B02" w:rsidRDefault="00BF2CE2" w:rsidP="00BF2CE2">
            <w:pPr>
              <w:pStyle w:val="TAC"/>
              <w:rPr>
                <w:rFonts w:cs="Arial"/>
              </w:rPr>
            </w:pPr>
            <w:r w:rsidRPr="00F95B02">
              <w:rPr>
                <w:rFonts w:cs="Arial"/>
              </w:rPr>
              <w:t>±2530</w:t>
            </w:r>
          </w:p>
        </w:tc>
        <w:tc>
          <w:tcPr>
            <w:tcW w:w="2503" w:type="dxa"/>
            <w:tcBorders>
              <w:bottom w:val="single" w:sz="4" w:space="0" w:color="auto"/>
            </w:tcBorders>
            <w:vAlign w:val="center"/>
          </w:tcPr>
          <w:p w14:paraId="073026A2"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54E82504" w14:textId="77777777" w:rsidTr="00762F13">
        <w:trPr>
          <w:cantSplit/>
          <w:jc w:val="center"/>
        </w:trPr>
        <w:tc>
          <w:tcPr>
            <w:tcW w:w="5877" w:type="dxa"/>
            <w:gridSpan w:val="3"/>
            <w:tcBorders>
              <w:top w:val="single" w:sz="4" w:space="0" w:color="auto"/>
              <w:bottom w:val="single" w:sz="4" w:space="0" w:color="auto"/>
            </w:tcBorders>
            <w:shd w:val="clear" w:color="auto" w:fill="auto"/>
          </w:tcPr>
          <w:p w14:paraId="7D8BE6B0" w14:textId="77777777" w:rsidR="00BF2CE2" w:rsidRPr="00F95B02" w:rsidRDefault="00BF2CE2" w:rsidP="00BF2CE2">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B1DE1D9" w14:textId="77777777" w:rsidR="00BF2CE2" w:rsidRPr="00F95B02" w:rsidRDefault="00BF2CE2" w:rsidP="00BF2CE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446E4209" w14:textId="77777777" w:rsidR="00BF2CE2" w:rsidRPr="00F95B02" w:rsidRDefault="00BF2CE2" w:rsidP="00BF2CE2">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19DCE74"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5FAFA" w14:textId="77777777" w:rsidR="00E2335B" w:rsidRDefault="00E2335B" w:rsidP="00E2335B">
      <w:pPr>
        <w:rPr>
          <w:i/>
          <w:color w:val="0000FF"/>
          <w:lang w:eastAsia="zh-CN"/>
        </w:rPr>
      </w:pPr>
    </w:p>
    <w:p w14:paraId="488D7ED8"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52AC7C" w14:textId="77777777" w:rsidR="00704931" w:rsidRPr="00F95B02" w:rsidRDefault="00704931" w:rsidP="00704931">
      <w:pPr>
        <w:pStyle w:val="Heading3"/>
      </w:pPr>
      <w:bookmarkStart w:id="634" w:name="_Toc21127559"/>
      <w:bookmarkStart w:id="635" w:name="_Toc29811768"/>
      <w:bookmarkStart w:id="636" w:name="_Toc36817320"/>
      <w:bookmarkStart w:id="637" w:name="_Toc37260237"/>
      <w:bookmarkStart w:id="638" w:name="_Toc37267625"/>
      <w:bookmarkStart w:id="639" w:name="_Toc44712227"/>
      <w:bookmarkStart w:id="640" w:name="_Toc45893540"/>
      <w:bookmarkStart w:id="641" w:name="_Toc53178262"/>
      <w:bookmarkStart w:id="642" w:name="_Toc53178713"/>
      <w:bookmarkStart w:id="643" w:name="_Toc61178939"/>
      <w:bookmarkStart w:id="644" w:name="_Toc61179409"/>
      <w:bookmarkStart w:id="645" w:name="_Toc67916705"/>
      <w:bookmarkStart w:id="646" w:name="_Toc74663303"/>
      <w:bookmarkStart w:id="647" w:name="_Toc82621843"/>
      <w:bookmarkStart w:id="648" w:name="_Toc90422690"/>
      <w:bookmarkStart w:id="649" w:name="_Toc106782886"/>
      <w:bookmarkStart w:id="650" w:name="_Toc107311777"/>
      <w:bookmarkStart w:id="651" w:name="_Toc107419361"/>
      <w:bookmarkStart w:id="652" w:name="_Toc107474988"/>
      <w:bookmarkStart w:id="653" w:name="_Toc114255581"/>
      <w:bookmarkStart w:id="654" w:name="_Toc115186261"/>
      <w:bookmarkStart w:id="655" w:name="_Toc123049075"/>
      <w:bookmarkStart w:id="656" w:name="_Toc123051994"/>
      <w:bookmarkStart w:id="657" w:name="_Toc123054463"/>
      <w:bookmarkStart w:id="658" w:name="_Toc123717564"/>
      <w:bookmarkStart w:id="659" w:name="_Toc124157140"/>
      <w:bookmarkStart w:id="660" w:name="_Toc124266544"/>
      <w:bookmarkStart w:id="661" w:name="_Toc131595902"/>
      <w:bookmarkStart w:id="662" w:name="_Toc131740900"/>
      <w:bookmarkStart w:id="663" w:name="_Toc131766434"/>
      <w:bookmarkStart w:id="664" w:name="_Toc138837656"/>
      <w:bookmarkStart w:id="665" w:name="_Toc156567477"/>
      <w:bookmarkStart w:id="666" w:name="_Toc176876083"/>
      <w:bookmarkStart w:id="667" w:name="_Toc187245588"/>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2AFB77B" w14:textId="77777777" w:rsidR="00704931" w:rsidRDefault="00704931" w:rsidP="00704931">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5A1EF0DA" w14:textId="77777777" w:rsidR="00704931" w:rsidRPr="00F95B02" w:rsidRDefault="00704931" w:rsidP="0070493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00ACF1B"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6BBCDD7E" w14:textId="77777777" w:rsidTr="00762F13">
        <w:trPr>
          <w:cantSplit/>
          <w:jc w:val="center"/>
        </w:trPr>
        <w:tc>
          <w:tcPr>
            <w:tcW w:w="1604" w:type="dxa"/>
          </w:tcPr>
          <w:p w14:paraId="69B83EEF"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5C53480A" w14:textId="77777777" w:rsidR="00704931" w:rsidRDefault="00704931" w:rsidP="00762F13">
            <w:pPr>
              <w:pStyle w:val="TAH"/>
              <w:rPr>
                <w:lang w:val="en-US" w:eastAsia="zh-CN"/>
              </w:rPr>
            </w:pPr>
            <w:r w:rsidRPr="00F95B02">
              <w:t>Subcarrier spacing (kHz)</w:t>
            </w:r>
          </w:p>
        </w:tc>
        <w:tc>
          <w:tcPr>
            <w:tcW w:w="1605" w:type="dxa"/>
          </w:tcPr>
          <w:p w14:paraId="01FF9316" w14:textId="77777777" w:rsidR="00704931" w:rsidRDefault="00704931" w:rsidP="00762F13">
            <w:pPr>
              <w:pStyle w:val="TAH"/>
              <w:rPr>
                <w:lang w:val="en-US" w:eastAsia="zh-CN"/>
              </w:rPr>
            </w:pPr>
            <w:r w:rsidRPr="00F95B02">
              <w:t>Reference measurement channel</w:t>
            </w:r>
          </w:p>
        </w:tc>
        <w:tc>
          <w:tcPr>
            <w:tcW w:w="1605" w:type="dxa"/>
          </w:tcPr>
          <w:p w14:paraId="44BA523D" w14:textId="77777777" w:rsidR="00704931" w:rsidRDefault="00704931" w:rsidP="00762F13">
            <w:pPr>
              <w:pStyle w:val="TAH"/>
              <w:rPr>
                <w:lang w:val="en-US" w:eastAsia="zh-CN"/>
              </w:rPr>
            </w:pPr>
            <w:r w:rsidRPr="00F95B02">
              <w:t>Wanted signal mean power (dBm)</w:t>
            </w:r>
          </w:p>
        </w:tc>
        <w:tc>
          <w:tcPr>
            <w:tcW w:w="1605" w:type="dxa"/>
          </w:tcPr>
          <w:p w14:paraId="3AF1BE30" w14:textId="77777777" w:rsidR="00704931" w:rsidRDefault="00704931" w:rsidP="00762F13">
            <w:pPr>
              <w:pStyle w:val="TAH"/>
              <w:rPr>
                <w:lang w:val="en-US" w:eastAsia="zh-CN"/>
              </w:rPr>
            </w:pPr>
            <w:r w:rsidRPr="00F95B02">
              <w:t>Interfering signal mean power (dBm)</w:t>
            </w:r>
          </w:p>
        </w:tc>
        <w:tc>
          <w:tcPr>
            <w:tcW w:w="1605" w:type="dxa"/>
          </w:tcPr>
          <w:p w14:paraId="671A019D" w14:textId="77777777" w:rsidR="00704931" w:rsidRDefault="00704931" w:rsidP="00762F13">
            <w:pPr>
              <w:pStyle w:val="TAH"/>
              <w:rPr>
                <w:lang w:val="en-US" w:eastAsia="zh-CN"/>
              </w:rPr>
            </w:pPr>
            <w:r w:rsidRPr="00F95B02">
              <w:t>Type of interfering signal</w:t>
            </w:r>
          </w:p>
        </w:tc>
      </w:tr>
      <w:tr w:rsidR="00704931" w14:paraId="3BF8DCDB" w14:textId="77777777" w:rsidTr="00762F13">
        <w:trPr>
          <w:cantSplit/>
          <w:jc w:val="center"/>
        </w:trPr>
        <w:tc>
          <w:tcPr>
            <w:tcW w:w="1604" w:type="dxa"/>
            <w:vAlign w:val="center"/>
          </w:tcPr>
          <w:p w14:paraId="478A1579"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17668F9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54A0268B"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EF3784B" w14:textId="77777777" w:rsidR="00704931" w:rsidRDefault="00704931" w:rsidP="00762F13">
            <w:pPr>
              <w:pStyle w:val="TAC"/>
              <w:rPr>
                <w:lang w:val="en-US" w:eastAsia="zh-CN"/>
              </w:rPr>
            </w:pPr>
            <w:r>
              <w:rPr>
                <w:rFonts w:hint="eastAsia"/>
                <w:lang w:val="en-US" w:eastAsia="zh-CN"/>
              </w:rPr>
              <w:t>-102.8</w:t>
            </w:r>
          </w:p>
        </w:tc>
        <w:tc>
          <w:tcPr>
            <w:tcW w:w="1605" w:type="dxa"/>
            <w:vAlign w:val="center"/>
          </w:tcPr>
          <w:p w14:paraId="7D5A87E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51C544E" w14:textId="77777777" w:rsidR="00704931" w:rsidRDefault="00704931" w:rsidP="00762F13">
            <w:pPr>
              <w:pStyle w:val="TAC"/>
            </w:pPr>
            <w:r>
              <w:t>DFT-s-OFDM</w:t>
            </w:r>
            <w:r>
              <w:rPr>
                <w:rFonts w:eastAsia="SimSun"/>
              </w:rPr>
              <w:t xml:space="preserve"> </w:t>
            </w:r>
            <w:r>
              <w:t>NR signal, 15 kHz SCS</w:t>
            </w:r>
            <w:r>
              <w:rPr>
                <w:rFonts w:hint="eastAsia"/>
              </w:rPr>
              <w:t>,</w:t>
            </w:r>
          </w:p>
          <w:p w14:paraId="7ADAEE67" w14:textId="77777777" w:rsidR="00704931" w:rsidRDefault="00704931" w:rsidP="00762F13">
            <w:pPr>
              <w:pStyle w:val="TAC"/>
            </w:pPr>
            <w:r>
              <w:rPr>
                <w:rFonts w:eastAsia="SimSun" w:hint="eastAsia"/>
                <w:lang w:val="en-US" w:eastAsia="zh-CN"/>
              </w:rPr>
              <w:t>6</w:t>
            </w:r>
            <w:r>
              <w:t xml:space="preserve"> </w:t>
            </w:r>
            <w:r>
              <w:rPr>
                <w:lang w:eastAsia="zh-CN"/>
              </w:rPr>
              <w:t>RBs</w:t>
            </w:r>
          </w:p>
        </w:tc>
      </w:tr>
      <w:tr w:rsidR="00704931" w14:paraId="3042A8EC" w14:textId="77777777" w:rsidTr="00762F13">
        <w:trPr>
          <w:cantSplit/>
          <w:jc w:val="center"/>
        </w:trPr>
        <w:tc>
          <w:tcPr>
            <w:tcW w:w="1604" w:type="dxa"/>
            <w:vAlign w:val="center"/>
          </w:tcPr>
          <w:p w14:paraId="553D85B7" w14:textId="77777777" w:rsidR="00704931" w:rsidRDefault="00704931" w:rsidP="00762F13">
            <w:pPr>
              <w:pStyle w:val="TAC"/>
              <w:rPr>
                <w:lang w:val="en-US" w:eastAsia="zh-CN"/>
              </w:rPr>
            </w:pPr>
            <w:r w:rsidRPr="00F95B02">
              <w:t>5</w:t>
            </w:r>
          </w:p>
        </w:tc>
        <w:tc>
          <w:tcPr>
            <w:tcW w:w="1605" w:type="dxa"/>
            <w:vAlign w:val="center"/>
          </w:tcPr>
          <w:p w14:paraId="343F9440" w14:textId="77777777" w:rsidR="00704931" w:rsidRDefault="00704931" w:rsidP="00762F13">
            <w:pPr>
              <w:pStyle w:val="TAC"/>
              <w:rPr>
                <w:lang w:val="en-US" w:eastAsia="zh-CN"/>
              </w:rPr>
            </w:pPr>
            <w:r w:rsidRPr="00F95B02">
              <w:t>15</w:t>
            </w:r>
          </w:p>
        </w:tc>
        <w:tc>
          <w:tcPr>
            <w:tcW w:w="1605" w:type="dxa"/>
            <w:vAlign w:val="center"/>
          </w:tcPr>
          <w:p w14:paraId="06271BC4" w14:textId="77777777" w:rsidR="00704931" w:rsidRDefault="00704931" w:rsidP="00762F13">
            <w:pPr>
              <w:pStyle w:val="TAC"/>
              <w:rPr>
                <w:lang w:val="en-US" w:eastAsia="zh-CN"/>
              </w:rPr>
            </w:pPr>
            <w:r w:rsidRPr="00F95B02">
              <w:t>G-FR1-A1-7</w:t>
            </w:r>
          </w:p>
        </w:tc>
        <w:tc>
          <w:tcPr>
            <w:tcW w:w="1605" w:type="dxa"/>
            <w:vAlign w:val="center"/>
          </w:tcPr>
          <w:p w14:paraId="2560F0BE" w14:textId="77777777" w:rsidR="00704931" w:rsidRDefault="00704931" w:rsidP="00762F13">
            <w:pPr>
              <w:pStyle w:val="TAC"/>
              <w:rPr>
                <w:lang w:val="en-US" w:eastAsia="zh-CN"/>
              </w:rPr>
            </w:pPr>
            <w:r w:rsidRPr="00F95B02">
              <w:rPr>
                <w:lang w:eastAsia="zh-CN"/>
              </w:rPr>
              <w:t>-100.6</w:t>
            </w:r>
          </w:p>
        </w:tc>
        <w:tc>
          <w:tcPr>
            <w:tcW w:w="1605" w:type="dxa"/>
            <w:vAlign w:val="center"/>
          </w:tcPr>
          <w:p w14:paraId="130067E4" w14:textId="77777777" w:rsidR="00704931" w:rsidRDefault="00704931" w:rsidP="00762F13">
            <w:pPr>
              <w:pStyle w:val="TAC"/>
              <w:rPr>
                <w:lang w:val="en-US" w:eastAsia="zh-CN"/>
              </w:rPr>
            </w:pPr>
            <w:r w:rsidRPr="00F95B02">
              <w:rPr>
                <w:rFonts w:cs="Arial"/>
                <w:szCs w:val="18"/>
              </w:rPr>
              <w:t>-81.4</w:t>
            </w:r>
          </w:p>
        </w:tc>
        <w:tc>
          <w:tcPr>
            <w:tcW w:w="1605" w:type="dxa"/>
            <w:vAlign w:val="center"/>
          </w:tcPr>
          <w:p w14:paraId="119E5884"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2B68CC2" w14:textId="77777777" w:rsidR="00704931" w:rsidRDefault="00704931" w:rsidP="00762F13">
            <w:pPr>
              <w:pStyle w:val="TAC"/>
              <w:rPr>
                <w:lang w:val="en-US" w:eastAsia="zh-CN"/>
              </w:rPr>
            </w:pPr>
            <w:r w:rsidRPr="00F95B02">
              <w:t xml:space="preserve">10 </w:t>
            </w:r>
            <w:r w:rsidRPr="00F95B02">
              <w:rPr>
                <w:lang w:eastAsia="zh-CN"/>
              </w:rPr>
              <w:t>RBs</w:t>
            </w:r>
          </w:p>
        </w:tc>
      </w:tr>
      <w:tr w:rsidR="00BF2CE2" w14:paraId="3CFF11C3" w14:textId="77777777" w:rsidTr="00762F13">
        <w:trPr>
          <w:cantSplit/>
          <w:jc w:val="center"/>
          <w:ins w:id="668" w:author="Dominique Everaere" w:date="2025-03-10T17:28:00Z"/>
        </w:trPr>
        <w:tc>
          <w:tcPr>
            <w:tcW w:w="1604" w:type="dxa"/>
            <w:vAlign w:val="center"/>
          </w:tcPr>
          <w:p w14:paraId="16AE4EEA" w14:textId="2895C5B1" w:rsidR="00BF2CE2" w:rsidRPr="00F95B02" w:rsidRDefault="00BF2CE2" w:rsidP="00762F13">
            <w:pPr>
              <w:pStyle w:val="TAC"/>
              <w:rPr>
                <w:ins w:id="669" w:author="Dominique Everaere" w:date="2025-03-10T17:28:00Z"/>
              </w:rPr>
            </w:pPr>
            <w:ins w:id="670" w:author="Dominique Everaere" w:date="2025-03-10T17:28:00Z">
              <w:r>
                <w:t>7</w:t>
              </w:r>
            </w:ins>
          </w:p>
        </w:tc>
        <w:tc>
          <w:tcPr>
            <w:tcW w:w="1605" w:type="dxa"/>
            <w:vAlign w:val="center"/>
          </w:tcPr>
          <w:p w14:paraId="38163023" w14:textId="3733B9DE" w:rsidR="00BF2CE2" w:rsidRPr="00F95B02" w:rsidRDefault="00BF2CE2" w:rsidP="00762F13">
            <w:pPr>
              <w:pStyle w:val="TAC"/>
              <w:rPr>
                <w:ins w:id="671" w:author="Dominique Everaere" w:date="2025-03-10T17:28:00Z"/>
              </w:rPr>
            </w:pPr>
            <w:ins w:id="672" w:author="Dominique Everaere" w:date="2025-03-10T17:28:00Z">
              <w:r>
                <w:t>15</w:t>
              </w:r>
            </w:ins>
          </w:p>
        </w:tc>
        <w:tc>
          <w:tcPr>
            <w:tcW w:w="1605" w:type="dxa"/>
            <w:vAlign w:val="center"/>
          </w:tcPr>
          <w:p w14:paraId="46419358" w14:textId="3D146819" w:rsidR="00BF2CE2" w:rsidRPr="00F95B02" w:rsidRDefault="008775E5" w:rsidP="00762F13">
            <w:pPr>
              <w:pStyle w:val="TAC"/>
              <w:rPr>
                <w:ins w:id="673" w:author="Dominique Everaere" w:date="2025-03-10T17:28:00Z"/>
              </w:rPr>
            </w:pPr>
            <w:ins w:id="674" w:author="Dominique Everaere" w:date="2025-05-21T14:12:00Z" w16du:dateUtc="2025-05-21T12:12:00Z">
              <w:r w:rsidRPr="00F95B02">
                <w:t>G-FR1-A1-7</w:t>
              </w:r>
            </w:ins>
          </w:p>
        </w:tc>
        <w:tc>
          <w:tcPr>
            <w:tcW w:w="1605" w:type="dxa"/>
            <w:vAlign w:val="center"/>
          </w:tcPr>
          <w:p w14:paraId="5CBE6EA2" w14:textId="57E981A9" w:rsidR="00BF2CE2" w:rsidRPr="00F95B02" w:rsidRDefault="008775E5" w:rsidP="00762F13">
            <w:pPr>
              <w:pStyle w:val="TAC"/>
              <w:rPr>
                <w:ins w:id="675" w:author="Dominique Everaere" w:date="2025-03-10T17:28:00Z"/>
                <w:lang w:eastAsia="zh-CN"/>
              </w:rPr>
            </w:pPr>
            <w:ins w:id="676" w:author="Dominique Everaere" w:date="2025-05-21T14:15:00Z" w16du:dateUtc="2025-05-21T12:15:00Z">
              <w:r>
                <w:rPr>
                  <w:rFonts w:cs="v5.0.0"/>
                  <w:lang w:eastAsia="zh-CN"/>
                </w:rPr>
                <w:t>-100.6</w:t>
              </w:r>
            </w:ins>
          </w:p>
        </w:tc>
        <w:tc>
          <w:tcPr>
            <w:tcW w:w="1605" w:type="dxa"/>
            <w:vAlign w:val="center"/>
          </w:tcPr>
          <w:p w14:paraId="10A72AA0" w14:textId="2F743757" w:rsidR="00BF2CE2" w:rsidRPr="00F95B02" w:rsidRDefault="00D744A2" w:rsidP="00762F13">
            <w:pPr>
              <w:pStyle w:val="TAC"/>
              <w:rPr>
                <w:ins w:id="677" w:author="Dominique Everaere" w:date="2025-03-10T17:28:00Z"/>
                <w:rFonts w:cs="Arial"/>
                <w:szCs w:val="18"/>
              </w:rPr>
            </w:pPr>
            <w:ins w:id="678" w:author="Dominique Everaere" w:date="2025-05-21T14:17:00Z" w16du:dateUtc="2025-05-21T12:17:00Z">
              <w:r>
                <w:rPr>
                  <w:rFonts w:cs="v5.0.0"/>
                  <w:lang w:eastAsia="zh-CN"/>
                </w:rPr>
                <w:t>-79.</w:t>
              </w:r>
              <w:r w:rsidR="008803C1">
                <w:rPr>
                  <w:rFonts w:cs="v5.0.0"/>
                  <w:lang w:eastAsia="zh-CN"/>
                </w:rPr>
                <w:t>6</w:t>
              </w:r>
            </w:ins>
          </w:p>
        </w:tc>
        <w:tc>
          <w:tcPr>
            <w:tcW w:w="1605" w:type="dxa"/>
            <w:vAlign w:val="center"/>
          </w:tcPr>
          <w:p w14:paraId="62FE5838" w14:textId="77777777" w:rsidR="008775E5" w:rsidRPr="00F95B02" w:rsidRDefault="008775E5" w:rsidP="008775E5">
            <w:pPr>
              <w:pStyle w:val="TAC"/>
              <w:rPr>
                <w:ins w:id="679" w:author="Dominique Everaere" w:date="2025-05-21T14:13:00Z" w16du:dateUtc="2025-05-21T12:13:00Z"/>
              </w:rPr>
            </w:pPr>
            <w:ins w:id="680"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781AF392" w14:textId="220F1FC6" w:rsidR="00BF2CE2" w:rsidRPr="00F95B02" w:rsidRDefault="008775E5" w:rsidP="008775E5">
            <w:pPr>
              <w:pStyle w:val="TAC"/>
              <w:rPr>
                <w:ins w:id="681" w:author="Dominique Everaere" w:date="2025-03-10T17:28:00Z"/>
              </w:rPr>
            </w:pPr>
            <w:ins w:id="682" w:author="Dominique Everaere" w:date="2025-05-21T14:13:00Z" w16du:dateUtc="2025-05-21T12:13:00Z">
              <w:r w:rsidRPr="00F95B02">
                <w:t>1</w:t>
              </w:r>
              <w:r>
                <w:t>5</w:t>
              </w:r>
              <w:r w:rsidRPr="00F95B02">
                <w:t xml:space="preserve"> </w:t>
              </w:r>
              <w:r w:rsidRPr="00F95B02">
                <w:rPr>
                  <w:lang w:eastAsia="zh-CN"/>
                </w:rPr>
                <w:t>RBs</w:t>
              </w:r>
            </w:ins>
          </w:p>
        </w:tc>
      </w:tr>
      <w:tr w:rsidR="00704931" w14:paraId="515AB9B2" w14:textId="77777777" w:rsidTr="00762F13">
        <w:trPr>
          <w:cantSplit/>
          <w:jc w:val="center"/>
        </w:trPr>
        <w:tc>
          <w:tcPr>
            <w:tcW w:w="1604" w:type="dxa"/>
            <w:vAlign w:val="center"/>
          </w:tcPr>
          <w:p w14:paraId="0857334B"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457684A" w14:textId="77777777" w:rsidR="00704931" w:rsidRDefault="00704931" w:rsidP="00762F13">
            <w:pPr>
              <w:pStyle w:val="TAC"/>
              <w:rPr>
                <w:lang w:val="en-US" w:eastAsia="zh-CN"/>
              </w:rPr>
            </w:pPr>
            <w:r w:rsidRPr="00F95B02">
              <w:t>15</w:t>
            </w:r>
          </w:p>
        </w:tc>
        <w:tc>
          <w:tcPr>
            <w:tcW w:w="1605" w:type="dxa"/>
            <w:vAlign w:val="center"/>
          </w:tcPr>
          <w:p w14:paraId="7848A084" w14:textId="77777777" w:rsidR="00704931" w:rsidRDefault="00704931" w:rsidP="00762F13">
            <w:pPr>
              <w:pStyle w:val="TAC"/>
              <w:rPr>
                <w:lang w:val="en-US" w:eastAsia="zh-CN"/>
              </w:rPr>
            </w:pPr>
            <w:r w:rsidRPr="00F95B02">
              <w:t>G-FR1-A1-1</w:t>
            </w:r>
          </w:p>
        </w:tc>
        <w:tc>
          <w:tcPr>
            <w:tcW w:w="1605" w:type="dxa"/>
            <w:vAlign w:val="center"/>
          </w:tcPr>
          <w:p w14:paraId="1542ECA7" w14:textId="77777777" w:rsidR="00704931" w:rsidRDefault="00704931" w:rsidP="00762F13">
            <w:pPr>
              <w:pStyle w:val="TAC"/>
              <w:rPr>
                <w:lang w:val="en-US" w:eastAsia="zh-CN"/>
              </w:rPr>
            </w:pPr>
            <w:r w:rsidRPr="00F95B02">
              <w:rPr>
                <w:rFonts w:cs="Arial"/>
                <w:lang w:eastAsia="zh-CN"/>
              </w:rPr>
              <w:t>-98.7</w:t>
            </w:r>
          </w:p>
        </w:tc>
        <w:tc>
          <w:tcPr>
            <w:tcW w:w="1605" w:type="dxa"/>
            <w:vAlign w:val="center"/>
          </w:tcPr>
          <w:p w14:paraId="437D9085" w14:textId="77777777" w:rsidR="00704931" w:rsidRDefault="00704931" w:rsidP="00762F13">
            <w:pPr>
              <w:pStyle w:val="TAC"/>
              <w:rPr>
                <w:lang w:val="en-US" w:eastAsia="zh-CN"/>
              </w:rPr>
            </w:pPr>
            <w:r w:rsidRPr="00F95B02">
              <w:rPr>
                <w:rFonts w:cs="Arial"/>
                <w:szCs w:val="18"/>
              </w:rPr>
              <w:t>-77.4</w:t>
            </w:r>
          </w:p>
        </w:tc>
        <w:tc>
          <w:tcPr>
            <w:tcW w:w="1605" w:type="dxa"/>
            <w:vAlign w:val="center"/>
          </w:tcPr>
          <w:p w14:paraId="431E0D9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2FC3A6F" w14:textId="77777777" w:rsidR="00704931" w:rsidRDefault="00704931" w:rsidP="00762F13">
            <w:pPr>
              <w:pStyle w:val="TAC"/>
              <w:rPr>
                <w:lang w:val="en-US" w:eastAsia="zh-CN"/>
              </w:rPr>
            </w:pPr>
            <w:r w:rsidRPr="00F95B02">
              <w:t xml:space="preserve">25 </w:t>
            </w:r>
            <w:r w:rsidRPr="00F95B02">
              <w:rPr>
                <w:lang w:eastAsia="zh-CN"/>
              </w:rPr>
              <w:t>RBs</w:t>
            </w:r>
          </w:p>
        </w:tc>
      </w:tr>
      <w:tr w:rsidR="00704931" w14:paraId="21D0412D" w14:textId="77777777" w:rsidTr="00762F13">
        <w:trPr>
          <w:cantSplit/>
          <w:jc w:val="center"/>
        </w:trPr>
        <w:tc>
          <w:tcPr>
            <w:tcW w:w="1604" w:type="dxa"/>
            <w:vAlign w:val="center"/>
          </w:tcPr>
          <w:p w14:paraId="2092C7CB"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3A078054" w14:textId="77777777" w:rsidR="00704931" w:rsidRPr="00F95B02" w:rsidRDefault="00704931" w:rsidP="00762F13">
            <w:pPr>
              <w:pStyle w:val="TAC"/>
            </w:pPr>
            <w:r w:rsidRPr="00F95B02">
              <w:t>15</w:t>
            </w:r>
          </w:p>
        </w:tc>
        <w:tc>
          <w:tcPr>
            <w:tcW w:w="1605" w:type="dxa"/>
            <w:vAlign w:val="center"/>
          </w:tcPr>
          <w:p w14:paraId="4CD2D83A" w14:textId="77777777" w:rsidR="00704931" w:rsidRPr="00F95B02" w:rsidRDefault="00704931" w:rsidP="00762F13">
            <w:pPr>
              <w:pStyle w:val="TAC"/>
            </w:pPr>
            <w:r w:rsidRPr="00F95B02">
              <w:t>G-FR1-A1-4</w:t>
            </w:r>
          </w:p>
        </w:tc>
        <w:tc>
          <w:tcPr>
            <w:tcW w:w="1605" w:type="dxa"/>
            <w:vAlign w:val="center"/>
          </w:tcPr>
          <w:p w14:paraId="4FBE0E5F" w14:textId="77777777" w:rsidR="00704931" w:rsidRPr="00F95B02" w:rsidRDefault="00704931" w:rsidP="00762F13">
            <w:pPr>
              <w:pStyle w:val="TAC"/>
              <w:rPr>
                <w:rFonts w:cs="Arial"/>
                <w:lang w:eastAsia="zh-CN"/>
              </w:rPr>
            </w:pPr>
            <w:r w:rsidRPr="00F95B02">
              <w:rPr>
                <w:rFonts w:cs="Arial"/>
                <w:lang w:eastAsia="zh-CN"/>
              </w:rPr>
              <w:t>-92.3</w:t>
            </w:r>
          </w:p>
        </w:tc>
        <w:tc>
          <w:tcPr>
            <w:tcW w:w="1605" w:type="dxa"/>
            <w:vAlign w:val="center"/>
          </w:tcPr>
          <w:p w14:paraId="493A4287"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5B172416"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C67D392" w14:textId="77777777" w:rsidTr="00762F13">
        <w:trPr>
          <w:cantSplit/>
          <w:jc w:val="center"/>
        </w:trPr>
        <w:tc>
          <w:tcPr>
            <w:tcW w:w="1604" w:type="dxa"/>
            <w:vAlign w:val="center"/>
          </w:tcPr>
          <w:p w14:paraId="4D612560" w14:textId="77777777" w:rsidR="00704931" w:rsidRPr="00F95B02" w:rsidRDefault="00704931" w:rsidP="00762F13">
            <w:pPr>
              <w:pStyle w:val="TAC"/>
            </w:pPr>
            <w:r w:rsidRPr="00F95B02">
              <w:t>5</w:t>
            </w:r>
          </w:p>
        </w:tc>
        <w:tc>
          <w:tcPr>
            <w:tcW w:w="1605" w:type="dxa"/>
            <w:vAlign w:val="center"/>
          </w:tcPr>
          <w:p w14:paraId="22E3BF66" w14:textId="77777777" w:rsidR="00704931" w:rsidRPr="00F95B02" w:rsidRDefault="00704931" w:rsidP="00762F13">
            <w:pPr>
              <w:pStyle w:val="TAC"/>
            </w:pPr>
            <w:r w:rsidRPr="00F95B02">
              <w:t>30</w:t>
            </w:r>
          </w:p>
        </w:tc>
        <w:tc>
          <w:tcPr>
            <w:tcW w:w="1605" w:type="dxa"/>
            <w:vAlign w:val="center"/>
          </w:tcPr>
          <w:p w14:paraId="163278A2" w14:textId="77777777" w:rsidR="00704931" w:rsidRPr="00F95B02" w:rsidRDefault="00704931" w:rsidP="00762F13">
            <w:pPr>
              <w:pStyle w:val="TAC"/>
            </w:pPr>
            <w:r w:rsidRPr="00F95B02">
              <w:t>G-FR1-A1-8</w:t>
            </w:r>
          </w:p>
        </w:tc>
        <w:tc>
          <w:tcPr>
            <w:tcW w:w="1605" w:type="dxa"/>
            <w:vAlign w:val="center"/>
          </w:tcPr>
          <w:p w14:paraId="294AAAC1" w14:textId="77777777" w:rsidR="00704931" w:rsidRPr="00F95B02" w:rsidRDefault="00704931" w:rsidP="00762F13">
            <w:pPr>
              <w:pStyle w:val="TAC"/>
              <w:rPr>
                <w:rFonts w:cs="Arial"/>
                <w:lang w:eastAsia="zh-CN"/>
              </w:rPr>
            </w:pPr>
            <w:r w:rsidRPr="00F95B02">
              <w:rPr>
                <w:lang w:eastAsia="zh-CN"/>
              </w:rPr>
              <w:t>-101.3</w:t>
            </w:r>
          </w:p>
        </w:tc>
        <w:tc>
          <w:tcPr>
            <w:tcW w:w="1605" w:type="dxa"/>
            <w:vAlign w:val="center"/>
          </w:tcPr>
          <w:p w14:paraId="30858807" w14:textId="77777777" w:rsidR="00704931" w:rsidRPr="00F95B02" w:rsidRDefault="00704931" w:rsidP="00762F13">
            <w:pPr>
              <w:pStyle w:val="TAC"/>
              <w:rPr>
                <w:rFonts w:cs="Arial"/>
                <w:szCs w:val="18"/>
              </w:rPr>
            </w:pPr>
            <w:r w:rsidRPr="00F95B02">
              <w:rPr>
                <w:rFonts w:cs="Arial"/>
                <w:szCs w:val="18"/>
              </w:rPr>
              <w:t>-81.4</w:t>
            </w:r>
          </w:p>
        </w:tc>
        <w:tc>
          <w:tcPr>
            <w:tcW w:w="1605" w:type="dxa"/>
            <w:vAlign w:val="center"/>
          </w:tcPr>
          <w:p w14:paraId="0DC04D3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55DD958" w14:textId="77777777" w:rsidR="00704931" w:rsidRPr="00F95B02" w:rsidRDefault="00704931" w:rsidP="00762F13">
            <w:pPr>
              <w:pStyle w:val="TAC"/>
            </w:pPr>
            <w:r w:rsidRPr="00F95B02">
              <w:t>5 RBs</w:t>
            </w:r>
          </w:p>
        </w:tc>
      </w:tr>
      <w:tr w:rsidR="00704931" w14:paraId="4072E5E0" w14:textId="77777777" w:rsidTr="00762F13">
        <w:trPr>
          <w:cantSplit/>
          <w:jc w:val="center"/>
        </w:trPr>
        <w:tc>
          <w:tcPr>
            <w:tcW w:w="1604" w:type="dxa"/>
            <w:vAlign w:val="center"/>
          </w:tcPr>
          <w:p w14:paraId="562C5045"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1044CC" w14:textId="77777777" w:rsidR="00704931" w:rsidRPr="00F95B02" w:rsidRDefault="00704931" w:rsidP="00762F13">
            <w:pPr>
              <w:pStyle w:val="TAC"/>
            </w:pPr>
            <w:r w:rsidRPr="00F95B02">
              <w:t>30</w:t>
            </w:r>
          </w:p>
        </w:tc>
        <w:tc>
          <w:tcPr>
            <w:tcW w:w="1605" w:type="dxa"/>
            <w:vAlign w:val="center"/>
          </w:tcPr>
          <w:p w14:paraId="742C4F3A" w14:textId="77777777" w:rsidR="00704931" w:rsidRPr="00F95B02" w:rsidRDefault="00704931" w:rsidP="00762F13">
            <w:pPr>
              <w:pStyle w:val="TAC"/>
            </w:pPr>
            <w:r w:rsidRPr="00F95B02">
              <w:t>G-FR1-A1-2</w:t>
            </w:r>
          </w:p>
        </w:tc>
        <w:tc>
          <w:tcPr>
            <w:tcW w:w="1605" w:type="dxa"/>
            <w:vAlign w:val="center"/>
          </w:tcPr>
          <w:p w14:paraId="62E84D7E" w14:textId="77777777" w:rsidR="00704931" w:rsidRPr="00F95B02" w:rsidRDefault="00704931" w:rsidP="00762F13">
            <w:pPr>
              <w:pStyle w:val="TAC"/>
              <w:rPr>
                <w:lang w:eastAsia="zh-CN"/>
              </w:rPr>
            </w:pPr>
            <w:r w:rsidRPr="00F95B02">
              <w:rPr>
                <w:rFonts w:cs="Arial"/>
                <w:lang w:eastAsia="zh-CN"/>
              </w:rPr>
              <w:t>-98.8</w:t>
            </w:r>
          </w:p>
        </w:tc>
        <w:tc>
          <w:tcPr>
            <w:tcW w:w="1605" w:type="dxa"/>
            <w:vAlign w:val="center"/>
          </w:tcPr>
          <w:p w14:paraId="04F1CA7F"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AF216F2"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44670D38" w14:textId="77777777" w:rsidR="00704931" w:rsidRPr="00F95B02" w:rsidRDefault="00704931" w:rsidP="00762F13">
            <w:pPr>
              <w:pStyle w:val="TAC"/>
            </w:pPr>
            <w:r w:rsidRPr="00F95B02">
              <w:t>10 RBs</w:t>
            </w:r>
          </w:p>
        </w:tc>
      </w:tr>
      <w:tr w:rsidR="00704931" w14:paraId="1B6B85B0" w14:textId="77777777" w:rsidTr="00762F13">
        <w:trPr>
          <w:cantSplit/>
          <w:jc w:val="center"/>
        </w:trPr>
        <w:tc>
          <w:tcPr>
            <w:tcW w:w="1604" w:type="dxa"/>
            <w:vAlign w:val="center"/>
          </w:tcPr>
          <w:p w14:paraId="12E995A0"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1DC709" w14:textId="77777777" w:rsidR="00704931" w:rsidRPr="00F95B02" w:rsidRDefault="00704931" w:rsidP="00762F13">
            <w:pPr>
              <w:pStyle w:val="TAC"/>
            </w:pPr>
            <w:r w:rsidRPr="00F95B02">
              <w:t>30</w:t>
            </w:r>
          </w:p>
        </w:tc>
        <w:tc>
          <w:tcPr>
            <w:tcW w:w="1605" w:type="dxa"/>
            <w:vAlign w:val="center"/>
          </w:tcPr>
          <w:p w14:paraId="5F6968AD" w14:textId="77777777" w:rsidR="00704931" w:rsidRPr="00F95B02" w:rsidRDefault="00704931" w:rsidP="00762F13">
            <w:pPr>
              <w:pStyle w:val="TAC"/>
            </w:pPr>
            <w:r w:rsidRPr="00F95B02">
              <w:t>G-FR1-A1-5</w:t>
            </w:r>
          </w:p>
        </w:tc>
        <w:tc>
          <w:tcPr>
            <w:tcW w:w="1605" w:type="dxa"/>
            <w:vAlign w:val="center"/>
          </w:tcPr>
          <w:p w14:paraId="69E1AED4" w14:textId="77777777" w:rsidR="00704931" w:rsidRPr="00F95B02" w:rsidRDefault="00704931" w:rsidP="00762F13">
            <w:pPr>
              <w:pStyle w:val="TAC"/>
              <w:rPr>
                <w:rFonts w:cs="Arial"/>
                <w:lang w:eastAsia="zh-CN"/>
              </w:rPr>
            </w:pPr>
            <w:r w:rsidRPr="00F95B02">
              <w:rPr>
                <w:rFonts w:cs="Arial"/>
                <w:lang w:eastAsia="zh-CN"/>
              </w:rPr>
              <w:t>-92.6</w:t>
            </w:r>
          </w:p>
        </w:tc>
        <w:tc>
          <w:tcPr>
            <w:tcW w:w="1605" w:type="dxa"/>
            <w:vAlign w:val="center"/>
          </w:tcPr>
          <w:p w14:paraId="11FCF022"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2F94F82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100EC07" w14:textId="77777777" w:rsidR="00704931" w:rsidRPr="00F95B02" w:rsidRDefault="00704931" w:rsidP="00762F13">
            <w:pPr>
              <w:pStyle w:val="TAC"/>
            </w:pPr>
            <w:r w:rsidRPr="00F95B02">
              <w:t>50 RBs</w:t>
            </w:r>
          </w:p>
        </w:tc>
      </w:tr>
      <w:tr w:rsidR="00704931" w14:paraId="33B4CB08" w14:textId="77777777" w:rsidTr="00762F13">
        <w:trPr>
          <w:cantSplit/>
          <w:jc w:val="center"/>
        </w:trPr>
        <w:tc>
          <w:tcPr>
            <w:tcW w:w="1604" w:type="dxa"/>
            <w:vAlign w:val="center"/>
          </w:tcPr>
          <w:p w14:paraId="06F46CC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9FF0532" w14:textId="77777777" w:rsidR="00704931" w:rsidRPr="00F95B02" w:rsidRDefault="00704931" w:rsidP="00762F13">
            <w:pPr>
              <w:pStyle w:val="TAC"/>
            </w:pPr>
            <w:r w:rsidRPr="00F95B02">
              <w:t>60</w:t>
            </w:r>
          </w:p>
        </w:tc>
        <w:tc>
          <w:tcPr>
            <w:tcW w:w="1605" w:type="dxa"/>
            <w:vAlign w:val="center"/>
          </w:tcPr>
          <w:p w14:paraId="77773600" w14:textId="77777777" w:rsidR="00704931" w:rsidRPr="00F95B02" w:rsidRDefault="00704931" w:rsidP="00762F13">
            <w:pPr>
              <w:pStyle w:val="TAC"/>
            </w:pPr>
            <w:r w:rsidRPr="00F95B02">
              <w:t>G-FR1-A1-9</w:t>
            </w:r>
          </w:p>
        </w:tc>
        <w:tc>
          <w:tcPr>
            <w:tcW w:w="1605" w:type="dxa"/>
            <w:vAlign w:val="center"/>
          </w:tcPr>
          <w:p w14:paraId="335F96A3" w14:textId="77777777" w:rsidR="00704931" w:rsidRPr="00F95B02" w:rsidRDefault="00704931" w:rsidP="00762F13">
            <w:pPr>
              <w:pStyle w:val="TAC"/>
              <w:rPr>
                <w:rFonts w:cs="Arial"/>
                <w:lang w:eastAsia="zh-CN"/>
              </w:rPr>
            </w:pPr>
            <w:r w:rsidRPr="00F95B02">
              <w:rPr>
                <w:lang w:eastAsia="zh-CN"/>
              </w:rPr>
              <w:t>-98.2</w:t>
            </w:r>
          </w:p>
        </w:tc>
        <w:tc>
          <w:tcPr>
            <w:tcW w:w="1605" w:type="dxa"/>
            <w:vAlign w:val="center"/>
          </w:tcPr>
          <w:p w14:paraId="7522AFC5"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EBE207C"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6EF12211" w14:textId="77777777" w:rsidR="00704931" w:rsidRPr="00F95B02" w:rsidRDefault="00704931" w:rsidP="00762F13">
            <w:pPr>
              <w:pStyle w:val="TAC"/>
            </w:pPr>
            <w:r w:rsidRPr="00F95B02">
              <w:t>5 RBs</w:t>
            </w:r>
          </w:p>
        </w:tc>
      </w:tr>
      <w:tr w:rsidR="00704931" w14:paraId="45963511" w14:textId="77777777" w:rsidTr="00762F13">
        <w:trPr>
          <w:cantSplit/>
          <w:jc w:val="center"/>
        </w:trPr>
        <w:tc>
          <w:tcPr>
            <w:tcW w:w="1604" w:type="dxa"/>
            <w:vAlign w:val="center"/>
          </w:tcPr>
          <w:p w14:paraId="39DDB84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9F2D1B0" w14:textId="77777777" w:rsidR="00704931" w:rsidRPr="00F95B02" w:rsidRDefault="00704931" w:rsidP="00762F13">
            <w:pPr>
              <w:pStyle w:val="TAC"/>
            </w:pPr>
            <w:r w:rsidRPr="00F95B02">
              <w:t>60</w:t>
            </w:r>
          </w:p>
        </w:tc>
        <w:tc>
          <w:tcPr>
            <w:tcW w:w="1605" w:type="dxa"/>
            <w:vAlign w:val="center"/>
          </w:tcPr>
          <w:p w14:paraId="4362FD44" w14:textId="77777777" w:rsidR="00704931" w:rsidRPr="00F95B02" w:rsidRDefault="00704931" w:rsidP="00762F13">
            <w:pPr>
              <w:pStyle w:val="TAC"/>
            </w:pPr>
            <w:r w:rsidRPr="00F95B02">
              <w:t>G-FR1-A1-6</w:t>
            </w:r>
          </w:p>
        </w:tc>
        <w:tc>
          <w:tcPr>
            <w:tcW w:w="1605" w:type="dxa"/>
            <w:vAlign w:val="center"/>
          </w:tcPr>
          <w:p w14:paraId="479AF99C" w14:textId="77777777" w:rsidR="00704931" w:rsidRPr="00F95B02" w:rsidRDefault="00704931" w:rsidP="00762F13">
            <w:pPr>
              <w:pStyle w:val="TAC"/>
              <w:rPr>
                <w:lang w:eastAsia="zh-CN"/>
              </w:rPr>
            </w:pPr>
            <w:r w:rsidRPr="00F95B02">
              <w:rPr>
                <w:rFonts w:cs="Arial"/>
                <w:lang w:eastAsia="zh-CN"/>
              </w:rPr>
              <w:t>-92.7</w:t>
            </w:r>
          </w:p>
        </w:tc>
        <w:tc>
          <w:tcPr>
            <w:tcW w:w="1605" w:type="dxa"/>
            <w:vAlign w:val="center"/>
          </w:tcPr>
          <w:p w14:paraId="1F66C2B2" w14:textId="77777777" w:rsidR="00704931" w:rsidRPr="00F95B02" w:rsidRDefault="00704931" w:rsidP="00762F13">
            <w:pPr>
              <w:pStyle w:val="TAC"/>
              <w:rPr>
                <w:rFonts w:cs="Arial"/>
                <w:szCs w:val="18"/>
              </w:rPr>
            </w:pPr>
            <w:r w:rsidRPr="00F95B02">
              <w:rPr>
                <w:rFonts w:cs="Arial"/>
                <w:szCs w:val="18"/>
              </w:rPr>
              <w:t>-71.6</w:t>
            </w:r>
          </w:p>
        </w:tc>
        <w:tc>
          <w:tcPr>
            <w:tcW w:w="1605" w:type="dxa"/>
            <w:vAlign w:val="center"/>
          </w:tcPr>
          <w:p w14:paraId="4447E528"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152EF5BE" w14:textId="77777777" w:rsidR="00704931" w:rsidRPr="00F95B02" w:rsidRDefault="00704931" w:rsidP="00762F13">
            <w:pPr>
              <w:pStyle w:val="TAC"/>
            </w:pPr>
            <w:r w:rsidRPr="00F95B02">
              <w:t>24 RBs</w:t>
            </w:r>
          </w:p>
        </w:tc>
      </w:tr>
      <w:tr w:rsidR="00704931" w14:paraId="4C9D8D55" w14:textId="77777777" w:rsidTr="00762F13">
        <w:trPr>
          <w:cantSplit/>
          <w:jc w:val="center"/>
        </w:trPr>
        <w:tc>
          <w:tcPr>
            <w:tcW w:w="9629" w:type="dxa"/>
            <w:gridSpan w:val="6"/>
            <w:vAlign w:val="center"/>
          </w:tcPr>
          <w:p w14:paraId="2E7EAC1C"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343C394" w14:textId="77777777" w:rsidR="00704931" w:rsidRPr="00F95B02" w:rsidRDefault="00704931" w:rsidP="00704931">
      <w:pPr>
        <w:rPr>
          <w:lang w:val="en-US" w:eastAsia="zh-CN"/>
        </w:rPr>
      </w:pPr>
    </w:p>
    <w:p w14:paraId="69B2EC77" w14:textId="77777777" w:rsidR="00704931" w:rsidRDefault="00704931" w:rsidP="00704931">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6FAE91F4" w14:textId="77777777" w:rsidTr="00762F13">
        <w:trPr>
          <w:cantSplit/>
          <w:jc w:val="center"/>
        </w:trPr>
        <w:tc>
          <w:tcPr>
            <w:tcW w:w="1925" w:type="dxa"/>
          </w:tcPr>
          <w:p w14:paraId="10267A0F"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F254959"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447BA224" w14:textId="77777777" w:rsidR="00704931" w:rsidRDefault="00704931" w:rsidP="00762F13">
            <w:pPr>
              <w:pStyle w:val="TAH"/>
            </w:pPr>
            <w:r w:rsidRPr="00F95B02">
              <w:rPr>
                <w:rFonts w:cs="v5.0.0"/>
              </w:rPr>
              <w:t>Wanted signal mean power (dBm)</w:t>
            </w:r>
          </w:p>
        </w:tc>
        <w:tc>
          <w:tcPr>
            <w:tcW w:w="1275" w:type="dxa"/>
          </w:tcPr>
          <w:p w14:paraId="56080B81"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DAE3832" w14:textId="77777777" w:rsidR="00704931" w:rsidRDefault="00704931" w:rsidP="00762F13">
            <w:pPr>
              <w:pStyle w:val="TAH"/>
            </w:pPr>
            <w:r w:rsidRPr="00F95B02">
              <w:rPr>
                <w:rFonts w:cs="v5.0.0"/>
              </w:rPr>
              <w:t>Type of interfering signal</w:t>
            </w:r>
          </w:p>
        </w:tc>
      </w:tr>
      <w:tr w:rsidR="00704931" w14:paraId="339E688F" w14:textId="77777777" w:rsidTr="00762F13">
        <w:trPr>
          <w:cantSplit/>
          <w:trHeight w:val="210"/>
          <w:jc w:val="center"/>
        </w:trPr>
        <w:tc>
          <w:tcPr>
            <w:tcW w:w="1925" w:type="dxa"/>
            <w:tcBorders>
              <w:right w:val="single" w:sz="4" w:space="0" w:color="auto"/>
            </w:tcBorders>
            <w:vAlign w:val="center"/>
          </w:tcPr>
          <w:p w14:paraId="17223BE6"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17609C95"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063B22E" w14:textId="77777777" w:rsidR="00704931" w:rsidRDefault="00704931" w:rsidP="00762F13">
            <w:pPr>
              <w:pStyle w:val="TAC"/>
            </w:pPr>
          </w:p>
        </w:tc>
        <w:tc>
          <w:tcPr>
            <w:tcW w:w="1275" w:type="dxa"/>
            <w:tcBorders>
              <w:left w:val="single" w:sz="4" w:space="0" w:color="auto"/>
            </w:tcBorders>
            <w:vAlign w:val="center"/>
          </w:tcPr>
          <w:p w14:paraId="3BB77570" w14:textId="77777777" w:rsidR="00704931" w:rsidRDefault="00704931" w:rsidP="00762F1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082124BB" w14:textId="77777777" w:rsidR="00704931" w:rsidRPr="00F95B02" w:rsidRDefault="00704931" w:rsidP="00762F13">
            <w:pPr>
              <w:pStyle w:val="TAC"/>
            </w:pPr>
          </w:p>
        </w:tc>
        <w:tc>
          <w:tcPr>
            <w:tcW w:w="3397" w:type="dxa"/>
            <w:vAlign w:val="center"/>
          </w:tcPr>
          <w:p w14:paraId="7A8AC1A4"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33BB1F" w14:textId="77777777" w:rsidR="00704931" w:rsidRDefault="00704931" w:rsidP="00762F13">
            <w:pPr>
              <w:pStyle w:val="TAC"/>
            </w:pPr>
            <w:r>
              <w:t>6</w:t>
            </w:r>
            <w:r w:rsidRPr="00F95B02">
              <w:t xml:space="preserve"> </w:t>
            </w:r>
            <w:r w:rsidRPr="00F95B02">
              <w:rPr>
                <w:lang w:eastAsia="zh-CN"/>
              </w:rPr>
              <w:t>RBs</w:t>
            </w:r>
          </w:p>
        </w:tc>
      </w:tr>
      <w:tr w:rsidR="00704931" w14:paraId="7E613F3A" w14:textId="77777777" w:rsidTr="00762F13">
        <w:trPr>
          <w:cantSplit/>
          <w:jc w:val="center"/>
        </w:trPr>
        <w:tc>
          <w:tcPr>
            <w:tcW w:w="1925" w:type="dxa"/>
            <w:tcBorders>
              <w:right w:val="single" w:sz="4" w:space="0" w:color="auto"/>
            </w:tcBorders>
            <w:vAlign w:val="center"/>
          </w:tcPr>
          <w:p w14:paraId="5F1DF6B0"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B8D9562"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1A8831B" w14:textId="77777777" w:rsidR="00704931" w:rsidRDefault="00704931" w:rsidP="00762F13">
            <w:pPr>
              <w:pStyle w:val="TAC"/>
            </w:pPr>
          </w:p>
        </w:tc>
        <w:tc>
          <w:tcPr>
            <w:tcW w:w="1275" w:type="dxa"/>
            <w:tcBorders>
              <w:left w:val="single" w:sz="4" w:space="0" w:color="auto"/>
            </w:tcBorders>
            <w:vAlign w:val="center"/>
          </w:tcPr>
          <w:p w14:paraId="58BA669E" w14:textId="77777777" w:rsidR="00704931" w:rsidRDefault="00704931" w:rsidP="00762F13">
            <w:pPr>
              <w:pStyle w:val="TAC"/>
            </w:pPr>
            <w:r w:rsidRPr="00F95B02">
              <w:rPr>
                <w:rFonts w:cs="Arial"/>
                <w:szCs w:val="18"/>
              </w:rPr>
              <w:t>-81.4</w:t>
            </w:r>
          </w:p>
        </w:tc>
        <w:tc>
          <w:tcPr>
            <w:tcW w:w="3397" w:type="dxa"/>
            <w:vAlign w:val="center"/>
          </w:tcPr>
          <w:p w14:paraId="01FFA40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7435D5B" w14:textId="77777777" w:rsidR="00704931" w:rsidRDefault="00704931" w:rsidP="00762F13">
            <w:pPr>
              <w:pStyle w:val="TAC"/>
            </w:pPr>
            <w:r w:rsidRPr="00F95B02">
              <w:t xml:space="preserve">10 </w:t>
            </w:r>
            <w:r w:rsidRPr="00F95B02">
              <w:rPr>
                <w:lang w:eastAsia="zh-CN"/>
              </w:rPr>
              <w:t>RBs</w:t>
            </w:r>
          </w:p>
        </w:tc>
      </w:tr>
      <w:tr w:rsidR="00FC45F0" w14:paraId="08512E3C" w14:textId="77777777" w:rsidTr="00762F13">
        <w:trPr>
          <w:cantSplit/>
          <w:jc w:val="center"/>
          <w:ins w:id="683" w:author="Dominique Everaere" w:date="2025-03-10T17:29:00Z"/>
        </w:trPr>
        <w:tc>
          <w:tcPr>
            <w:tcW w:w="1925" w:type="dxa"/>
            <w:tcBorders>
              <w:right w:val="single" w:sz="4" w:space="0" w:color="auto"/>
            </w:tcBorders>
            <w:vAlign w:val="center"/>
          </w:tcPr>
          <w:p w14:paraId="74A77E04" w14:textId="660DA47C" w:rsidR="00FC45F0" w:rsidRPr="00F95B02" w:rsidRDefault="00FC45F0" w:rsidP="00762F13">
            <w:pPr>
              <w:pStyle w:val="TAC"/>
              <w:rPr>
                <w:ins w:id="684" w:author="Dominique Everaere" w:date="2025-03-10T17:29:00Z"/>
                <w:rFonts w:cs="v5.0.0"/>
                <w:lang w:eastAsia="zh-CN"/>
              </w:rPr>
            </w:pPr>
            <w:ins w:id="685"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589A5829" w14:textId="77777777" w:rsidR="00FC45F0" w:rsidRDefault="00FC45F0" w:rsidP="00762F13">
            <w:pPr>
              <w:pStyle w:val="TAC"/>
              <w:rPr>
                <w:ins w:id="686" w:author="Dominique Everaere" w:date="2025-03-10T17:29:00Z"/>
              </w:rPr>
            </w:pPr>
          </w:p>
        </w:tc>
        <w:tc>
          <w:tcPr>
            <w:tcW w:w="993" w:type="dxa"/>
            <w:tcBorders>
              <w:top w:val="nil"/>
              <w:left w:val="single" w:sz="4" w:space="0" w:color="auto"/>
              <w:bottom w:val="nil"/>
              <w:right w:val="single" w:sz="4" w:space="0" w:color="auto"/>
            </w:tcBorders>
          </w:tcPr>
          <w:p w14:paraId="34350EB6" w14:textId="77777777" w:rsidR="00FC45F0" w:rsidRDefault="00FC45F0" w:rsidP="00762F13">
            <w:pPr>
              <w:pStyle w:val="TAC"/>
              <w:rPr>
                <w:ins w:id="687" w:author="Dominique Everaere" w:date="2025-03-10T17:29:00Z"/>
              </w:rPr>
            </w:pPr>
          </w:p>
        </w:tc>
        <w:tc>
          <w:tcPr>
            <w:tcW w:w="1275" w:type="dxa"/>
            <w:tcBorders>
              <w:left w:val="single" w:sz="4" w:space="0" w:color="auto"/>
            </w:tcBorders>
            <w:vAlign w:val="center"/>
          </w:tcPr>
          <w:p w14:paraId="72823295" w14:textId="3466FE56" w:rsidR="00FC45F0" w:rsidRPr="00F95B02" w:rsidRDefault="00C16BF7" w:rsidP="00762F13">
            <w:pPr>
              <w:pStyle w:val="TAC"/>
              <w:rPr>
                <w:ins w:id="688" w:author="Dominique Everaere" w:date="2025-03-10T17:29:00Z"/>
                <w:rFonts w:cs="Arial"/>
                <w:szCs w:val="18"/>
              </w:rPr>
            </w:pPr>
            <w:ins w:id="689" w:author="Dominique Everaere" w:date="2025-05-21T14:18:00Z" w16du:dateUtc="2025-05-21T12:18:00Z">
              <w:r>
                <w:rPr>
                  <w:rFonts w:cs="v5.0.0"/>
                  <w:lang w:eastAsia="zh-CN"/>
                </w:rPr>
                <w:t>-79.6</w:t>
              </w:r>
            </w:ins>
          </w:p>
        </w:tc>
        <w:tc>
          <w:tcPr>
            <w:tcW w:w="3397" w:type="dxa"/>
            <w:vAlign w:val="center"/>
          </w:tcPr>
          <w:p w14:paraId="6C10A571" w14:textId="77777777" w:rsidR="008775E5" w:rsidRPr="00F95B02" w:rsidRDefault="008775E5" w:rsidP="008775E5">
            <w:pPr>
              <w:pStyle w:val="TAC"/>
              <w:rPr>
                <w:ins w:id="690" w:author="Dominique Everaere" w:date="2025-05-21T14:13:00Z" w16du:dateUtc="2025-05-21T12:13:00Z"/>
              </w:rPr>
            </w:pPr>
            <w:ins w:id="691"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7DB6F80" w14:textId="55A7E2A6" w:rsidR="00FC45F0" w:rsidRPr="00F95B02" w:rsidRDefault="008775E5" w:rsidP="008775E5">
            <w:pPr>
              <w:pStyle w:val="TAC"/>
              <w:rPr>
                <w:ins w:id="692" w:author="Dominique Everaere" w:date="2025-03-10T17:29:00Z"/>
              </w:rPr>
            </w:pPr>
            <w:ins w:id="693" w:author="Dominique Everaere" w:date="2025-05-21T14:13:00Z" w16du:dateUtc="2025-05-21T12:13:00Z">
              <w:r w:rsidRPr="00F95B02">
                <w:t>1</w:t>
              </w:r>
              <w:r>
                <w:t>5</w:t>
              </w:r>
              <w:r w:rsidRPr="00F95B02">
                <w:t xml:space="preserve"> </w:t>
              </w:r>
              <w:r w:rsidRPr="00F95B02">
                <w:rPr>
                  <w:lang w:eastAsia="zh-CN"/>
                </w:rPr>
                <w:t>RBs</w:t>
              </w:r>
            </w:ins>
          </w:p>
        </w:tc>
      </w:tr>
      <w:tr w:rsidR="00704931" w14:paraId="0D8D0BE8" w14:textId="77777777" w:rsidTr="00762F13">
        <w:trPr>
          <w:cantSplit/>
          <w:jc w:val="center"/>
        </w:trPr>
        <w:tc>
          <w:tcPr>
            <w:tcW w:w="1925" w:type="dxa"/>
            <w:tcBorders>
              <w:right w:val="single" w:sz="4" w:space="0" w:color="auto"/>
            </w:tcBorders>
            <w:vAlign w:val="center"/>
          </w:tcPr>
          <w:p w14:paraId="73C39CB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60E47D"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A2A638E" w14:textId="77777777" w:rsidR="00704931" w:rsidRDefault="00704931" w:rsidP="00762F13">
            <w:pPr>
              <w:pStyle w:val="TAC"/>
            </w:pPr>
            <w:r w:rsidRPr="00F95B02">
              <w:t>-124.3</w:t>
            </w:r>
          </w:p>
        </w:tc>
        <w:tc>
          <w:tcPr>
            <w:tcW w:w="1275" w:type="dxa"/>
            <w:tcBorders>
              <w:left w:val="single" w:sz="4" w:space="0" w:color="auto"/>
            </w:tcBorders>
            <w:vAlign w:val="center"/>
          </w:tcPr>
          <w:p w14:paraId="573A17C0" w14:textId="77777777" w:rsidR="00704931" w:rsidRDefault="00704931" w:rsidP="00762F13">
            <w:pPr>
              <w:pStyle w:val="TAC"/>
            </w:pPr>
            <w:r w:rsidRPr="00F95B02">
              <w:rPr>
                <w:rFonts w:cs="Arial"/>
                <w:szCs w:val="18"/>
              </w:rPr>
              <w:t>-77.4</w:t>
            </w:r>
          </w:p>
        </w:tc>
        <w:tc>
          <w:tcPr>
            <w:tcW w:w="3397" w:type="dxa"/>
            <w:vAlign w:val="center"/>
          </w:tcPr>
          <w:p w14:paraId="6AAE006E"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0537A71" w14:textId="77777777" w:rsidR="00704931" w:rsidRDefault="00704931" w:rsidP="00762F13">
            <w:pPr>
              <w:pStyle w:val="TAC"/>
            </w:pPr>
            <w:r w:rsidRPr="00F95B02">
              <w:t xml:space="preserve">25 </w:t>
            </w:r>
            <w:r w:rsidRPr="00F95B02">
              <w:rPr>
                <w:lang w:eastAsia="zh-CN"/>
              </w:rPr>
              <w:t>RBs</w:t>
            </w:r>
          </w:p>
        </w:tc>
      </w:tr>
      <w:tr w:rsidR="00704931" w14:paraId="27FE19E6" w14:textId="77777777" w:rsidTr="00762F13">
        <w:trPr>
          <w:cantSplit/>
          <w:jc w:val="center"/>
        </w:trPr>
        <w:tc>
          <w:tcPr>
            <w:tcW w:w="1925" w:type="dxa"/>
            <w:tcBorders>
              <w:right w:val="single" w:sz="4" w:space="0" w:color="auto"/>
            </w:tcBorders>
            <w:vAlign w:val="center"/>
          </w:tcPr>
          <w:p w14:paraId="770E885D"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9243C3"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1D3E3994" w14:textId="77777777" w:rsidR="00704931" w:rsidRDefault="00704931" w:rsidP="00762F13">
            <w:pPr>
              <w:pStyle w:val="TAC"/>
            </w:pPr>
          </w:p>
        </w:tc>
        <w:tc>
          <w:tcPr>
            <w:tcW w:w="1275" w:type="dxa"/>
            <w:tcBorders>
              <w:left w:val="single" w:sz="4" w:space="0" w:color="auto"/>
            </w:tcBorders>
            <w:vAlign w:val="center"/>
          </w:tcPr>
          <w:p w14:paraId="77339CE8" w14:textId="77777777" w:rsidR="00704931" w:rsidRDefault="00704931" w:rsidP="00762F13">
            <w:pPr>
              <w:pStyle w:val="TAC"/>
            </w:pPr>
            <w:r w:rsidRPr="00F95B02">
              <w:rPr>
                <w:rFonts w:cs="Arial"/>
                <w:szCs w:val="18"/>
              </w:rPr>
              <w:t>-71.4</w:t>
            </w:r>
          </w:p>
        </w:tc>
        <w:tc>
          <w:tcPr>
            <w:tcW w:w="3397" w:type="dxa"/>
            <w:vAlign w:val="center"/>
          </w:tcPr>
          <w:p w14:paraId="12176EB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37274FCC" w14:textId="77777777" w:rsidTr="00762F13">
        <w:trPr>
          <w:cantSplit/>
          <w:trHeight w:val="210"/>
          <w:jc w:val="center"/>
        </w:trPr>
        <w:tc>
          <w:tcPr>
            <w:tcW w:w="1925" w:type="dxa"/>
            <w:tcBorders>
              <w:right w:val="single" w:sz="4" w:space="0" w:color="auto"/>
            </w:tcBorders>
            <w:vAlign w:val="center"/>
          </w:tcPr>
          <w:p w14:paraId="5A345CBA"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25D6330C"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25712748" w14:textId="77777777" w:rsidR="00704931" w:rsidRDefault="00704931" w:rsidP="00762F13">
            <w:pPr>
              <w:pStyle w:val="TAC"/>
            </w:pPr>
          </w:p>
        </w:tc>
        <w:tc>
          <w:tcPr>
            <w:tcW w:w="1275" w:type="dxa"/>
            <w:tcBorders>
              <w:left w:val="single" w:sz="4" w:space="0" w:color="auto"/>
            </w:tcBorders>
            <w:vAlign w:val="center"/>
          </w:tcPr>
          <w:p w14:paraId="00FCB96C" w14:textId="77777777" w:rsidR="00704931" w:rsidRDefault="00704931" w:rsidP="00762F13">
            <w:pPr>
              <w:pStyle w:val="TAC"/>
            </w:pPr>
            <w:r w:rsidRPr="00F95B02">
              <w:rPr>
                <w:rFonts w:cs="Arial"/>
                <w:szCs w:val="18"/>
              </w:rPr>
              <w:t>-</w:t>
            </w:r>
            <w:r>
              <w:rPr>
                <w:rFonts w:cs="Arial"/>
                <w:szCs w:val="18"/>
              </w:rPr>
              <w:t>83.6</w:t>
            </w:r>
          </w:p>
        </w:tc>
        <w:tc>
          <w:tcPr>
            <w:tcW w:w="3397" w:type="dxa"/>
            <w:vAlign w:val="center"/>
          </w:tcPr>
          <w:p w14:paraId="7A62038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D2F3595" w14:textId="77777777" w:rsidR="00704931" w:rsidRDefault="00704931" w:rsidP="00762F13">
            <w:pPr>
              <w:pStyle w:val="TAC"/>
            </w:pPr>
            <w:r>
              <w:t>6</w:t>
            </w:r>
            <w:r w:rsidRPr="00F95B02">
              <w:t xml:space="preserve"> </w:t>
            </w:r>
            <w:r w:rsidRPr="00F95B02">
              <w:rPr>
                <w:lang w:eastAsia="zh-CN"/>
              </w:rPr>
              <w:t>RBs</w:t>
            </w:r>
          </w:p>
        </w:tc>
      </w:tr>
      <w:tr w:rsidR="00704931" w14:paraId="4C92A71B" w14:textId="77777777" w:rsidTr="00762F13">
        <w:trPr>
          <w:cantSplit/>
          <w:jc w:val="center"/>
        </w:trPr>
        <w:tc>
          <w:tcPr>
            <w:tcW w:w="1925" w:type="dxa"/>
            <w:tcBorders>
              <w:right w:val="single" w:sz="4" w:space="0" w:color="auto"/>
            </w:tcBorders>
            <w:vAlign w:val="center"/>
          </w:tcPr>
          <w:p w14:paraId="7A2D2790"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153B314"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7309D22A" w14:textId="77777777" w:rsidR="00704931" w:rsidRDefault="00704931" w:rsidP="00762F13">
            <w:pPr>
              <w:pStyle w:val="TAC"/>
            </w:pPr>
          </w:p>
        </w:tc>
        <w:tc>
          <w:tcPr>
            <w:tcW w:w="1275" w:type="dxa"/>
            <w:tcBorders>
              <w:left w:val="single" w:sz="4" w:space="0" w:color="auto"/>
            </w:tcBorders>
            <w:vAlign w:val="center"/>
          </w:tcPr>
          <w:p w14:paraId="5AD09589" w14:textId="77777777" w:rsidR="00704931" w:rsidRDefault="00704931" w:rsidP="00762F13">
            <w:pPr>
              <w:pStyle w:val="TAC"/>
            </w:pPr>
            <w:r w:rsidRPr="00F95B02">
              <w:rPr>
                <w:rFonts w:cs="Arial"/>
                <w:szCs w:val="18"/>
              </w:rPr>
              <w:t>-81.4</w:t>
            </w:r>
          </w:p>
        </w:tc>
        <w:tc>
          <w:tcPr>
            <w:tcW w:w="3397" w:type="dxa"/>
            <w:vAlign w:val="center"/>
          </w:tcPr>
          <w:p w14:paraId="0F0581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1426E69" w14:textId="77777777" w:rsidR="00704931" w:rsidRDefault="00704931" w:rsidP="00762F13">
            <w:pPr>
              <w:pStyle w:val="TAC"/>
            </w:pPr>
            <w:r w:rsidRPr="00F95B02">
              <w:t xml:space="preserve">10 </w:t>
            </w:r>
            <w:r w:rsidRPr="00F95B02">
              <w:rPr>
                <w:lang w:eastAsia="zh-CN"/>
              </w:rPr>
              <w:t>RBs</w:t>
            </w:r>
          </w:p>
        </w:tc>
      </w:tr>
      <w:tr w:rsidR="00FC45F0" w14:paraId="307E5068" w14:textId="77777777" w:rsidTr="00762F13">
        <w:trPr>
          <w:cantSplit/>
          <w:jc w:val="center"/>
          <w:ins w:id="694" w:author="Dominique Everaere" w:date="2025-03-10T17:29:00Z"/>
        </w:trPr>
        <w:tc>
          <w:tcPr>
            <w:tcW w:w="1925" w:type="dxa"/>
            <w:tcBorders>
              <w:right w:val="single" w:sz="4" w:space="0" w:color="auto"/>
            </w:tcBorders>
            <w:vAlign w:val="center"/>
          </w:tcPr>
          <w:p w14:paraId="6B124F60" w14:textId="6FB88FA2" w:rsidR="00FC45F0" w:rsidRPr="00F95B02" w:rsidRDefault="00FC45F0" w:rsidP="00762F13">
            <w:pPr>
              <w:pStyle w:val="TAC"/>
              <w:rPr>
                <w:ins w:id="695" w:author="Dominique Everaere" w:date="2025-03-10T17:29:00Z"/>
                <w:rFonts w:cs="v5.0.0"/>
                <w:lang w:eastAsia="zh-CN"/>
              </w:rPr>
            </w:pPr>
            <w:ins w:id="696"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387C05D2" w14:textId="77777777" w:rsidR="00FC45F0" w:rsidRDefault="00FC45F0" w:rsidP="00762F13">
            <w:pPr>
              <w:pStyle w:val="TAC"/>
              <w:rPr>
                <w:ins w:id="697" w:author="Dominique Everaere" w:date="2025-03-10T17:29:00Z"/>
              </w:rPr>
            </w:pPr>
          </w:p>
        </w:tc>
        <w:tc>
          <w:tcPr>
            <w:tcW w:w="993" w:type="dxa"/>
            <w:tcBorders>
              <w:top w:val="nil"/>
              <w:left w:val="single" w:sz="4" w:space="0" w:color="auto"/>
              <w:bottom w:val="nil"/>
              <w:right w:val="single" w:sz="4" w:space="0" w:color="auto"/>
            </w:tcBorders>
          </w:tcPr>
          <w:p w14:paraId="08F82215" w14:textId="77777777" w:rsidR="00FC45F0" w:rsidRDefault="00FC45F0" w:rsidP="00762F13">
            <w:pPr>
              <w:pStyle w:val="TAC"/>
              <w:rPr>
                <w:ins w:id="698" w:author="Dominique Everaere" w:date="2025-03-10T17:29:00Z"/>
              </w:rPr>
            </w:pPr>
          </w:p>
        </w:tc>
        <w:tc>
          <w:tcPr>
            <w:tcW w:w="1275" w:type="dxa"/>
            <w:tcBorders>
              <w:left w:val="single" w:sz="4" w:space="0" w:color="auto"/>
            </w:tcBorders>
            <w:vAlign w:val="center"/>
          </w:tcPr>
          <w:p w14:paraId="32403C79" w14:textId="00BDFDFC" w:rsidR="00FC45F0" w:rsidRPr="00F95B02" w:rsidRDefault="00C16BF7" w:rsidP="00762F13">
            <w:pPr>
              <w:pStyle w:val="TAC"/>
              <w:rPr>
                <w:ins w:id="699" w:author="Dominique Everaere" w:date="2025-03-10T17:29:00Z"/>
                <w:rFonts w:cs="Arial"/>
                <w:szCs w:val="18"/>
              </w:rPr>
            </w:pPr>
            <w:ins w:id="700" w:author="Dominique Everaere" w:date="2025-05-21T14:18:00Z" w16du:dateUtc="2025-05-21T12:18:00Z">
              <w:r>
                <w:rPr>
                  <w:rFonts w:cs="v5.0.0"/>
                  <w:lang w:eastAsia="zh-CN"/>
                </w:rPr>
                <w:t>-79.6</w:t>
              </w:r>
            </w:ins>
          </w:p>
        </w:tc>
        <w:tc>
          <w:tcPr>
            <w:tcW w:w="3397" w:type="dxa"/>
            <w:vAlign w:val="center"/>
          </w:tcPr>
          <w:p w14:paraId="41C90E2D" w14:textId="77777777" w:rsidR="008775E5" w:rsidRPr="00F95B02" w:rsidRDefault="008775E5" w:rsidP="008775E5">
            <w:pPr>
              <w:pStyle w:val="TAC"/>
              <w:rPr>
                <w:ins w:id="701" w:author="Dominique Everaere" w:date="2025-05-21T14:13:00Z" w16du:dateUtc="2025-05-21T12:13:00Z"/>
              </w:rPr>
            </w:pPr>
            <w:ins w:id="702"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55CB450" w14:textId="5931BE38" w:rsidR="00FC45F0" w:rsidRPr="00F95B02" w:rsidRDefault="008775E5" w:rsidP="008775E5">
            <w:pPr>
              <w:pStyle w:val="TAC"/>
              <w:rPr>
                <w:ins w:id="703" w:author="Dominique Everaere" w:date="2025-03-10T17:29:00Z"/>
              </w:rPr>
            </w:pPr>
            <w:ins w:id="704" w:author="Dominique Everaere" w:date="2025-05-21T14:13:00Z" w16du:dateUtc="2025-05-21T12:13:00Z">
              <w:r w:rsidRPr="00F95B02">
                <w:t>1</w:t>
              </w:r>
              <w:r>
                <w:t>5</w:t>
              </w:r>
              <w:r w:rsidRPr="00F95B02">
                <w:t xml:space="preserve"> </w:t>
              </w:r>
              <w:r w:rsidRPr="00F95B02">
                <w:rPr>
                  <w:lang w:eastAsia="zh-CN"/>
                </w:rPr>
                <w:t>RBs</w:t>
              </w:r>
            </w:ins>
          </w:p>
        </w:tc>
      </w:tr>
      <w:tr w:rsidR="00704931" w14:paraId="5FEB93A5" w14:textId="77777777" w:rsidTr="00762F13">
        <w:trPr>
          <w:cantSplit/>
          <w:jc w:val="center"/>
        </w:trPr>
        <w:tc>
          <w:tcPr>
            <w:tcW w:w="1925" w:type="dxa"/>
            <w:tcBorders>
              <w:right w:val="single" w:sz="4" w:space="0" w:color="auto"/>
            </w:tcBorders>
            <w:vAlign w:val="center"/>
          </w:tcPr>
          <w:p w14:paraId="3121A567"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D33E27"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2D0440ED" w14:textId="77777777" w:rsidR="00704931" w:rsidRDefault="00704931" w:rsidP="00762F13">
            <w:pPr>
              <w:pStyle w:val="TAC"/>
            </w:pPr>
            <w:r w:rsidRPr="00F95B02">
              <w:t>-130.2</w:t>
            </w:r>
          </w:p>
        </w:tc>
        <w:tc>
          <w:tcPr>
            <w:tcW w:w="1275" w:type="dxa"/>
            <w:tcBorders>
              <w:left w:val="single" w:sz="4" w:space="0" w:color="auto"/>
            </w:tcBorders>
            <w:vAlign w:val="center"/>
          </w:tcPr>
          <w:p w14:paraId="173B8729" w14:textId="77777777" w:rsidR="00704931" w:rsidRDefault="00704931" w:rsidP="00762F13">
            <w:pPr>
              <w:pStyle w:val="TAC"/>
            </w:pPr>
            <w:r w:rsidRPr="00F95B02">
              <w:rPr>
                <w:rFonts w:cs="Arial"/>
                <w:szCs w:val="18"/>
              </w:rPr>
              <w:t>-77.4</w:t>
            </w:r>
          </w:p>
        </w:tc>
        <w:tc>
          <w:tcPr>
            <w:tcW w:w="3397" w:type="dxa"/>
            <w:vAlign w:val="center"/>
          </w:tcPr>
          <w:p w14:paraId="61BCF92C"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9AFFF8D" w14:textId="77777777" w:rsidR="00704931" w:rsidRDefault="00704931" w:rsidP="00762F13">
            <w:pPr>
              <w:pStyle w:val="TAC"/>
            </w:pPr>
            <w:r w:rsidRPr="00F95B02">
              <w:t xml:space="preserve">25 </w:t>
            </w:r>
            <w:r w:rsidRPr="00F95B02">
              <w:rPr>
                <w:lang w:eastAsia="zh-CN"/>
              </w:rPr>
              <w:t>RBs</w:t>
            </w:r>
          </w:p>
        </w:tc>
      </w:tr>
      <w:tr w:rsidR="00704931" w14:paraId="792D2CC8" w14:textId="77777777" w:rsidTr="00762F13">
        <w:trPr>
          <w:cantSplit/>
          <w:jc w:val="center"/>
        </w:trPr>
        <w:tc>
          <w:tcPr>
            <w:tcW w:w="1925" w:type="dxa"/>
            <w:tcBorders>
              <w:bottom w:val="single" w:sz="4" w:space="0" w:color="auto"/>
              <w:right w:val="single" w:sz="4" w:space="0" w:color="auto"/>
            </w:tcBorders>
            <w:vAlign w:val="center"/>
          </w:tcPr>
          <w:p w14:paraId="6B8C0F7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739F8A2"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60445E2" w14:textId="77777777" w:rsidR="00704931" w:rsidRDefault="00704931" w:rsidP="00762F13">
            <w:pPr>
              <w:pStyle w:val="TAC"/>
            </w:pPr>
          </w:p>
        </w:tc>
        <w:tc>
          <w:tcPr>
            <w:tcW w:w="1275" w:type="dxa"/>
            <w:tcBorders>
              <w:left w:val="single" w:sz="4" w:space="0" w:color="auto"/>
              <w:bottom w:val="single" w:sz="4" w:space="0" w:color="auto"/>
            </w:tcBorders>
            <w:vAlign w:val="center"/>
          </w:tcPr>
          <w:p w14:paraId="6CF99949" w14:textId="77777777" w:rsidR="00704931" w:rsidRDefault="00704931" w:rsidP="00762F13">
            <w:pPr>
              <w:pStyle w:val="TAC"/>
            </w:pPr>
            <w:r w:rsidRPr="00F95B02">
              <w:rPr>
                <w:rFonts w:cs="Arial"/>
                <w:szCs w:val="18"/>
              </w:rPr>
              <w:t>-71.4</w:t>
            </w:r>
          </w:p>
        </w:tc>
        <w:tc>
          <w:tcPr>
            <w:tcW w:w="3397" w:type="dxa"/>
            <w:tcBorders>
              <w:bottom w:val="single" w:sz="4" w:space="0" w:color="auto"/>
            </w:tcBorders>
            <w:vAlign w:val="center"/>
          </w:tcPr>
          <w:p w14:paraId="3E7A6979"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BB017B4" w14:textId="77777777" w:rsidTr="00762F13">
        <w:trPr>
          <w:cantSplit/>
          <w:jc w:val="center"/>
        </w:trPr>
        <w:tc>
          <w:tcPr>
            <w:tcW w:w="9629" w:type="dxa"/>
            <w:gridSpan w:val="5"/>
            <w:tcBorders>
              <w:top w:val="single" w:sz="4" w:space="0" w:color="auto"/>
            </w:tcBorders>
            <w:vAlign w:val="center"/>
          </w:tcPr>
          <w:p w14:paraId="551BEF17"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D8A1FC5" w14:textId="77777777" w:rsidR="00704931" w:rsidRDefault="00704931" w:rsidP="00704931"/>
    <w:p w14:paraId="56F19810" w14:textId="77777777" w:rsidR="00704931" w:rsidRDefault="00704931" w:rsidP="00704931">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26D778D" w14:textId="77777777" w:rsidTr="00762F13">
        <w:trPr>
          <w:cantSplit/>
          <w:jc w:val="center"/>
        </w:trPr>
        <w:tc>
          <w:tcPr>
            <w:tcW w:w="1604" w:type="dxa"/>
          </w:tcPr>
          <w:p w14:paraId="0D63934E" w14:textId="77777777" w:rsidR="00704931" w:rsidRDefault="00704931" w:rsidP="00762F13">
            <w:pPr>
              <w:pStyle w:val="TAH"/>
              <w:rPr>
                <w:lang w:val="en-US" w:eastAsia="zh-CN"/>
              </w:rPr>
            </w:pPr>
            <w:r>
              <w:t>BS channel bandwidth (MHz)</w:t>
            </w:r>
          </w:p>
        </w:tc>
        <w:tc>
          <w:tcPr>
            <w:tcW w:w="1605" w:type="dxa"/>
          </w:tcPr>
          <w:p w14:paraId="4016C39E" w14:textId="77777777" w:rsidR="00704931" w:rsidRDefault="00704931" w:rsidP="00762F13">
            <w:pPr>
              <w:pStyle w:val="TAH"/>
              <w:rPr>
                <w:lang w:val="en-US" w:eastAsia="zh-CN"/>
              </w:rPr>
            </w:pPr>
            <w:r>
              <w:t>Subcarrier spacing (kHz)</w:t>
            </w:r>
          </w:p>
        </w:tc>
        <w:tc>
          <w:tcPr>
            <w:tcW w:w="1605" w:type="dxa"/>
          </w:tcPr>
          <w:p w14:paraId="445B6BA6" w14:textId="77777777" w:rsidR="00704931" w:rsidRDefault="00704931" w:rsidP="00762F13">
            <w:pPr>
              <w:pStyle w:val="TAH"/>
              <w:rPr>
                <w:lang w:val="en-US" w:eastAsia="zh-CN"/>
              </w:rPr>
            </w:pPr>
            <w:r>
              <w:t>Reference measurement channel</w:t>
            </w:r>
          </w:p>
        </w:tc>
        <w:tc>
          <w:tcPr>
            <w:tcW w:w="1605" w:type="dxa"/>
          </w:tcPr>
          <w:p w14:paraId="023DA4B0" w14:textId="77777777" w:rsidR="00704931" w:rsidRDefault="00704931" w:rsidP="00762F1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1E39E33" w14:textId="77777777" w:rsidR="00704931" w:rsidRDefault="00704931" w:rsidP="00762F1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438CF16" w14:textId="77777777" w:rsidR="00704931" w:rsidRDefault="00704931" w:rsidP="00762F13">
            <w:pPr>
              <w:pStyle w:val="TAH"/>
              <w:rPr>
                <w:lang w:val="en-US" w:eastAsia="zh-CN"/>
              </w:rPr>
            </w:pPr>
            <w:r>
              <w:t>Type of interfering signal</w:t>
            </w:r>
          </w:p>
        </w:tc>
      </w:tr>
      <w:tr w:rsidR="00704931" w14:paraId="2BF18DB6" w14:textId="77777777" w:rsidTr="00762F13">
        <w:trPr>
          <w:cantSplit/>
          <w:jc w:val="center"/>
        </w:trPr>
        <w:tc>
          <w:tcPr>
            <w:tcW w:w="1604" w:type="dxa"/>
            <w:vAlign w:val="center"/>
          </w:tcPr>
          <w:p w14:paraId="6C90400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74F52448" w14:textId="77777777" w:rsidR="00704931" w:rsidRDefault="00704931" w:rsidP="00762F13">
            <w:pPr>
              <w:pStyle w:val="TAC"/>
              <w:rPr>
                <w:lang w:val="en-US" w:eastAsia="zh-CN"/>
              </w:rPr>
            </w:pPr>
            <w:r>
              <w:t>15</w:t>
            </w:r>
          </w:p>
        </w:tc>
        <w:tc>
          <w:tcPr>
            <w:tcW w:w="1605" w:type="dxa"/>
            <w:vAlign w:val="center"/>
          </w:tcPr>
          <w:p w14:paraId="7B7DD2F7" w14:textId="77777777" w:rsidR="00704931" w:rsidRDefault="00704931" w:rsidP="00762F13">
            <w:pPr>
              <w:pStyle w:val="TAC"/>
              <w:rPr>
                <w:lang w:val="en-US" w:eastAsia="zh-CN"/>
              </w:rPr>
            </w:pPr>
            <w:r>
              <w:t>G-FR1-A1-1</w:t>
            </w:r>
          </w:p>
        </w:tc>
        <w:tc>
          <w:tcPr>
            <w:tcW w:w="1605" w:type="dxa"/>
            <w:vAlign w:val="center"/>
          </w:tcPr>
          <w:p w14:paraId="251354D4" w14:textId="77777777" w:rsidR="00704931" w:rsidRDefault="00704931" w:rsidP="00762F13">
            <w:pPr>
              <w:pStyle w:val="TAC"/>
              <w:rPr>
                <w:lang w:val="en-US" w:eastAsia="zh-CN"/>
              </w:rPr>
            </w:pPr>
            <w:r>
              <w:rPr>
                <w:rFonts w:hint="eastAsia"/>
                <w:lang w:val="en-US" w:eastAsia="zh-CN"/>
              </w:rPr>
              <w:t>-97.7</w:t>
            </w:r>
          </w:p>
        </w:tc>
        <w:tc>
          <w:tcPr>
            <w:tcW w:w="1605" w:type="dxa"/>
            <w:vAlign w:val="center"/>
          </w:tcPr>
          <w:p w14:paraId="71AA0FAC" w14:textId="77777777" w:rsidR="00704931" w:rsidRDefault="00704931" w:rsidP="00762F13">
            <w:pPr>
              <w:pStyle w:val="TAC"/>
              <w:rPr>
                <w:lang w:val="en-US" w:eastAsia="zh-CN"/>
              </w:rPr>
            </w:pPr>
            <w:r>
              <w:rPr>
                <w:rFonts w:hint="eastAsia"/>
                <w:lang w:val="en-US" w:eastAsia="zh-CN"/>
              </w:rPr>
              <w:t>-76.4</w:t>
            </w:r>
          </w:p>
        </w:tc>
        <w:tc>
          <w:tcPr>
            <w:tcW w:w="1605" w:type="dxa"/>
            <w:vAlign w:val="center"/>
          </w:tcPr>
          <w:p w14:paraId="24281E57" w14:textId="77777777" w:rsidR="00704931" w:rsidRDefault="00704931" w:rsidP="00762F13">
            <w:pPr>
              <w:pStyle w:val="TAC"/>
            </w:pPr>
            <w:r>
              <w:t>DFT-s-OFDM</w:t>
            </w:r>
            <w:r>
              <w:rPr>
                <w:rFonts w:eastAsia="SimSun"/>
              </w:rPr>
              <w:t xml:space="preserve"> </w:t>
            </w:r>
            <w:r>
              <w:t>NR signal, 15 kHz SCS</w:t>
            </w:r>
            <w:r>
              <w:rPr>
                <w:rFonts w:hint="eastAsia"/>
              </w:rPr>
              <w:t>,</w:t>
            </w:r>
          </w:p>
          <w:p w14:paraId="3220B5F7" w14:textId="77777777" w:rsidR="00704931" w:rsidRDefault="00704931" w:rsidP="00762F13">
            <w:pPr>
              <w:pStyle w:val="TAC"/>
              <w:rPr>
                <w:lang w:val="en-US" w:eastAsia="zh-CN"/>
              </w:rPr>
            </w:pPr>
            <w:r>
              <w:t xml:space="preserve">25 </w:t>
            </w:r>
            <w:r>
              <w:rPr>
                <w:lang w:eastAsia="zh-CN"/>
              </w:rPr>
              <w:t>RBs</w:t>
            </w:r>
          </w:p>
        </w:tc>
      </w:tr>
      <w:tr w:rsidR="00704931" w14:paraId="3A3691E3" w14:textId="77777777" w:rsidTr="00762F13">
        <w:trPr>
          <w:cantSplit/>
          <w:jc w:val="center"/>
        </w:trPr>
        <w:tc>
          <w:tcPr>
            <w:tcW w:w="1604" w:type="dxa"/>
            <w:vAlign w:val="center"/>
          </w:tcPr>
          <w:p w14:paraId="6CD655CF" w14:textId="77777777" w:rsidR="00704931" w:rsidRDefault="00704931" w:rsidP="00762F13">
            <w:pPr>
              <w:pStyle w:val="TAC"/>
            </w:pPr>
            <w:r>
              <w:t>40, 50</w:t>
            </w:r>
          </w:p>
        </w:tc>
        <w:tc>
          <w:tcPr>
            <w:tcW w:w="1605" w:type="dxa"/>
            <w:vAlign w:val="center"/>
          </w:tcPr>
          <w:p w14:paraId="75A6C61B" w14:textId="77777777" w:rsidR="00704931" w:rsidRDefault="00704931" w:rsidP="00762F13">
            <w:pPr>
              <w:pStyle w:val="TAC"/>
            </w:pPr>
            <w:r>
              <w:t>15</w:t>
            </w:r>
          </w:p>
        </w:tc>
        <w:tc>
          <w:tcPr>
            <w:tcW w:w="1605" w:type="dxa"/>
            <w:vAlign w:val="center"/>
          </w:tcPr>
          <w:p w14:paraId="1A0AE6D5" w14:textId="77777777" w:rsidR="00704931" w:rsidRDefault="00704931" w:rsidP="00762F13">
            <w:pPr>
              <w:pStyle w:val="TAC"/>
            </w:pPr>
            <w:r>
              <w:t>G-FR1-A1-4</w:t>
            </w:r>
          </w:p>
        </w:tc>
        <w:tc>
          <w:tcPr>
            <w:tcW w:w="1605" w:type="dxa"/>
            <w:vAlign w:val="center"/>
          </w:tcPr>
          <w:p w14:paraId="2F4637F2" w14:textId="77777777" w:rsidR="00704931" w:rsidRDefault="00704931" w:rsidP="00762F13">
            <w:pPr>
              <w:pStyle w:val="TAC"/>
              <w:rPr>
                <w:lang w:eastAsia="zh-CN"/>
              </w:rPr>
            </w:pPr>
            <w:r>
              <w:rPr>
                <w:rFonts w:hint="eastAsia"/>
                <w:lang w:val="en-US" w:eastAsia="zh-CN"/>
              </w:rPr>
              <w:t>-91.3</w:t>
            </w:r>
          </w:p>
        </w:tc>
        <w:tc>
          <w:tcPr>
            <w:tcW w:w="1605" w:type="dxa"/>
            <w:vAlign w:val="center"/>
          </w:tcPr>
          <w:p w14:paraId="33DD0C17" w14:textId="77777777" w:rsidR="00704931" w:rsidRDefault="00704931" w:rsidP="00762F13">
            <w:pPr>
              <w:pStyle w:val="TAC"/>
            </w:pPr>
            <w:r>
              <w:rPr>
                <w:rFonts w:hint="eastAsia"/>
                <w:lang w:val="en-US" w:eastAsia="zh-CN"/>
              </w:rPr>
              <w:t>-70.4</w:t>
            </w:r>
          </w:p>
        </w:tc>
        <w:tc>
          <w:tcPr>
            <w:tcW w:w="1605" w:type="dxa"/>
            <w:vAlign w:val="center"/>
          </w:tcPr>
          <w:p w14:paraId="4225ABA4" w14:textId="77777777" w:rsidR="00704931" w:rsidRDefault="00704931" w:rsidP="00762F13">
            <w:pPr>
              <w:pStyle w:val="TAC"/>
            </w:pPr>
            <w:r>
              <w:t>DFT-s-OFDM</w:t>
            </w:r>
            <w:r>
              <w:rPr>
                <w:rFonts w:eastAsia="SimSun"/>
              </w:rPr>
              <w:t xml:space="preserve"> </w:t>
            </w:r>
            <w:r>
              <w:t>NR signal, 15 kHz SCS</w:t>
            </w:r>
            <w:r>
              <w:rPr>
                <w:rFonts w:hint="eastAsia"/>
              </w:rPr>
              <w:t xml:space="preserve">, </w:t>
            </w:r>
            <w:r>
              <w:br/>
              <w:t>100 RBs</w:t>
            </w:r>
          </w:p>
        </w:tc>
      </w:tr>
      <w:tr w:rsidR="00704931" w14:paraId="4983E309" w14:textId="77777777" w:rsidTr="00762F13">
        <w:trPr>
          <w:cantSplit/>
          <w:jc w:val="center"/>
        </w:trPr>
        <w:tc>
          <w:tcPr>
            <w:tcW w:w="1604" w:type="dxa"/>
            <w:vAlign w:val="center"/>
          </w:tcPr>
          <w:p w14:paraId="5A878D1A" w14:textId="77777777" w:rsidR="00704931" w:rsidRDefault="00704931" w:rsidP="00762F13">
            <w:pPr>
              <w:pStyle w:val="TAC"/>
            </w:pPr>
            <w:r>
              <w:t>20,</w:t>
            </w:r>
            <w:r>
              <w:rPr>
                <w:lang w:eastAsia="zh-CN"/>
              </w:rPr>
              <w:t xml:space="preserve"> 30</w:t>
            </w:r>
          </w:p>
        </w:tc>
        <w:tc>
          <w:tcPr>
            <w:tcW w:w="1605" w:type="dxa"/>
            <w:vAlign w:val="center"/>
          </w:tcPr>
          <w:p w14:paraId="1D3CFDE8" w14:textId="77777777" w:rsidR="00704931" w:rsidRDefault="00704931" w:rsidP="00762F13">
            <w:pPr>
              <w:pStyle w:val="TAC"/>
            </w:pPr>
            <w:r>
              <w:t>30</w:t>
            </w:r>
          </w:p>
        </w:tc>
        <w:tc>
          <w:tcPr>
            <w:tcW w:w="1605" w:type="dxa"/>
            <w:vAlign w:val="center"/>
          </w:tcPr>
          <w:p w14:paraId="47E5707E" w14:textId="77777777" w:rsidR="00704931" w:rsidRDefault="00704931" w:rsidP="00762F13">
            <w:pPr>
              <w:pStyle w:val="TAC"/>
            </w:pPr>
            <w:r>
              <w:t>G-FR1-A1-2</w:t>
            </w:r>
          </w:p>
        </w:tc>
        <w:tc>
          <w:tcPr>
            <w:tcW w:w="1605" w:type="dxa"/>
            <w:vAlign w:val="center"/>
          </w:tcPr>
          <w:p w14:paraId="481968FD" w14:textId="77777777" w:rsidR="00704931" w:rsidRDefault="00704931" w:rsidP="00762F13">
            <w:pPr>
              <w:pStyle w:val="TAC"/>
              <w:rPr>
                <w:lang w:eastAsia="zh-CN"/>
              </w:rPr>
            </w:pPr>
            <w:r>
              <w:rPr>
                <w:rFonts w:hint="eastAsia"/>
                <w:lang w:val="en-US" w:eastAsia="zh-CN"/>
              </w:rPr>
              <w:t>-97.8</w:t>
            </w:r>
          </w:p>
        </w:tc>
        <w:tc>
          <w:tcPr>
            <w:tcW w:w="1605" w:type="dxa"/>
            <w:vAlign w:val="center"/>
          </w:tcPr>
          <w:p w14:paraId="11DD9C3D" w14:textId="77777777" w:rsidR="00704931" w:rsidRDefault="00704931" w:rsidP="00762F13">
            <w:pPr>
              <w:pStyle w:val="TAC"/>
            </w:pPr>
            <w:r>
              <w:rPr>
                <w:rFonts w:hint="eastAsia"/>
                <w:lang w:val="en-US" w:eastAsia="zh-CN"/>
              </w:rPr>
              <w:t>-77.4</w:t>
            </w:r>
          </w:p>
        </w:tc>
        <w:tc>
          <w:tcPr>
            <w:tcW w:w="1605" w:type="dxa"/>
            <w:vAlign w:val="center"/>
          </w:tcPr>
          <w:p w14:paraId="7DBF79F7" w14:textId="77777777" w:rsidR="00704931" w:rsidRDefault="00704931" w:rsidP="00762F13">
            <w:pPr>
              <w:pStyle w:val="TAC"/>
            </w:pPr>
            <w:r>
              <w:t>DFT-s-OFDM</w:t>
            </w:r>
            <w:r>
              <w:rPr>
                <w:rFonts w:eastAsia="SimSun"/>
              </w:rPr>
              <w:t xml:space="preserve"> </w:t>
            </w:r>
            <w:r>
              <w:t>NR signal, 30 kHz SCS</w:t>
            </w:r>
            <w:r>
              <w:rPr>
                <w:rFonts w:hint="eastAsia"/>
              </w:rPr>
              <w:t>,</w:t>
            </w:r>
          </w:p>
          <w:p w14:paraId="35B70692" w14:textId="77777777" w:rsidR="00704931" w:rsidRDefault="00704931" w:rsidP="00762F13">
            <w:pPr>
              <w:pStyle w:val="TAC"/>
            </w:pPr>
            <w:r>
              <w:t>10 RBs</w:t>
            </w:r>
          </w:p>
        </w:tc>
      </w:tr>
      <w:tr w:rsidR="00704931" w14:paraId="4CAABC6F" w14:textId="77777777" w:rsidTr="00762F13">
        <w:trPr>
          <w:cantSplit/>
          <w:jc w:val="center"/>
        </w:trPr>
        <w:tc>
          <w:tcPr>
            <w:tcW w:w="1604" w:type="dxa"/>
            <w:vAlign w:val="center"/>
          </w:tcPr>
          <w:p w14:paraId="63A99B7F"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BF3F0F" w14:textId="77777777" w:rsidR="00704931" w:rsidRDefault="00704931" w:rsidP="00762F13">
            <w:pPr>
              <w:pStyle w:val="TAC"/>
            </w:pPr>
            <w:r>
              <w:t>30</w:t>
            </w:r>
          </w:p>
        </w:tc>
        <w:tc>
          <w:tcPr>
            <w:tcW w:w="1605" w:type="dxa"/>
            <w:vAlign w:val="center"/>
          </w:tcPr>
          <w:p w14:paraId="4FE3202E" w14:textId="77777777" w:rsidR="00704931" w:rsidRDefault="00704931" w:rsidP="00762F13">
            <w:pPr>
              <w:pStyle w:val="TAC"/>
            </w:pPr>
            <w:r>
              <w:t>G-FR1-A1-5</w:t>
            </w:r>
          </w:p>
        </w:tc>
        <w:tc>
          <w:tcPr>
            <w:tcW w:w="1605" w:type="dxa"/>
            <w:vAlign w:val="center"/>
          </w:tcPr>
          <w:p w14:paraId="575656C2" w14:textId="77777777" w:rsidR="00704931" w:rsidRDefault="00704931" w:rsidP="00762F13">
            <w:pPr>
              <w:pStyle w:val="TAC"/>
              <w:rPr>
                <w:lang w:eastAsia="zh-CN"/>
              </w:rPr>
            </w:pPr>
            <w:r>
              <w:rPr>
                <w:rFonts w:hint="eastAsia"/>
                <w:lang w:val="en-US" w:eastAsia="zh-CN"/>
              </w:rPr>
              <w:t>-91.6</w:t>
            </w:r>
          </w:p>
        </w:tc>
        <w:tc>
          <w:tcPr>
            <w:tcW w:w="1605" w:type="dxa"/>
            <w:vAlign w:val="center"/>
          </w:tcPr>
          <w:p w14:paraId="264B2659" w14:textId="77777777" w:rsidR="00704931" w:rsidRDefault="00704931" w:rsidP="00762F13">
            <w:pPr>
              <w:pStyle w:val="TAC"/>
            </w:pPr>
            <w:r>
              <w:rPr>
                <w:rFonts w:hint="eastAsia"/>
                <w:lang w:val="en-US" w:eastAsia="zh-CN"/>
              </w:rPr>
              <w:t>-70.4</w:t>
            </w:r>
          </w:p>
        </w:tc>
        <w:tc>
          <w:tcPr>
            <w:tcW w:w="1605" w:type="dxa"/>
            <w:vAlign w:val="center"/>
          </w:tcPr>
          <w:p w14:paraId="2C0ADDF4" w14:textId="77777777" w:rsidR="00704931" w:rsidRDefault="00704931" w:rsidP="00762F13">
            <w:pPr>
              <w:pStyle w:val="TAC"/>
            </w:pPr>
            <w:r>
              <w:t>DFT-s-OFDM</w:t>
            </w:r>
            <w:r>
              <w:rPr>
                <w:rFonts w:eastAsia="SimSun"/>
              </w:rPr>
              <w:t xml:space="preserve"> </w:t>
            </w:r>
            <w:r>
              <w:t>NR signal, 30 kHz SCS</w:t>
            </w:r>
            <w:r>
              <w:rPr>
                <w:rFonts w:hint="eastAsia"/>
              </w:rPr>
              <w:t>,</w:t>
            </w:r>
          </w:p>
          <w:p w14:paraId="37F1A744" w14:textId="77777777" w:rsidR="00704931" w:rsidRDefault="00704931" w:rsidP="00762F13">
            <w:pPr>
              <w:pStyle w:val="TAC"/>
            </w:pPr>
            <w:r>
              <w:t>50 RBs</w:t>
            </w:r>
          </w:p>
        </w:tc>
      </w:tr>
      <w:tr w:rsidR="00704931" w14:paraId="6249CE3E" w14:textId="77777777" w:rsidTr="00762F13">
        <w:trPr>
          <w:cantSplit/>
          <w:jc w:val="center"/>
        </w:trPr>
        <w:tc>
          <w:tcPr>
            <w:tcW w:w="1604" w:type="dxa"/>
            <w:vAlign w:val="center"/>
          </w:tcPr>
          <w:p w14:paraId="4D0BDB45" w14:textId="77777777" w:rsidR="00704931" w:rsidRDefault="00704931" w:rsidP="00762F13">
            <w:pPr>
              <w:pStyle w:val="TAC"/>
            </w:pPr>
            <w:r>
              <w:t xml:space="preserve">20, </w:t>
            </w:r>
            <w:r>
              <w:rPr>
                <w:lang w:eastAsia="zh-CN"/>
              </w:rPr>
              <w:t>30</w:t>
            </w:r>
          </w:p>
        </w:tc>
        <w:tc>
          <w:tcPr>
            <w:tcW w:w="1605" w:type="dxa"/>
            <w:vAlign w:val="center"/>
          </w:tcPr>
          <w:p w14:paraId="5AE7C3F3" w14:textId="77777777" w:rsidR="00704931" w:rsidRDefault="00704931" w:rsidP="00762F13">
            <w:pPr>
              <w:pStyle w:val="TAC"/>
            </w:pPr>
            <w:r>
              <w:t>60</w:t>
            </w:r>
          </w:p>
        </w:tc>
        <w:tc>
          <w:tcPr>
            <w:tcW w:w="1605" w:type="dxa"/>
            <w:vAlign w:val="center"/>
          </w:tcPr>
          <w:p w14:paraId="085531F9" w14:textId="77777777" w:rsidR="00704931" w:rsidRDefault="00704931" w:rsidP="00762F13">
            <w:pPr>
              <w:pStyle w:val="TAC"/>
            </w:pPr>
            <w:r>
              <w:t>G-FR1-A1-9</w:t>
            </w:r>
          </w:p>
        </w:tc>
        <w:tc>
          <w:tcPr>
            <w:tcW w:w="1605" w:type="dxa"/>
            <w:vAlign w:val="center"/>
          </w:tcPr>
          <w:p w14:paraId="476AD820" w14:textId="77777777" w:rsidR="00704931" w:rsidRDefault="00704931" w:rsidP="00762F13">
            <w:pPr>
              <w:pStyle w:val="TAC"/>
              <w:rPr>
                <w:lang w:eastAsia="zh-CN"/>
              </w:rPr>
            </w:pPr>
            <w:r>
              <w:rPr>
                <w:rFonts w:hint="eastAsia"/>
                <w:lang w:val="en-US" w:eastAsia="zh-CN"/>
              </w:rPr>
              <w:t>-97.2</w:t>
            </w:r>
          </w:p>
        </w:tc>
        <w:tc>
          <w:tcPr>
            <w:tcW w:w="1605" w:type="dxa"/>
            <w:vAlign w:val="center"/>
          </w:tcPr>
          <w:p w14:paraId="68F22614" w14:textId="77777777" w:rsidR="00704931" w:rsidRDefault="00704931" w:rsidP="00762F13">
            <w:pPr>
              <w:pStyle w:val="TAC"/>
            </w:pPr>
            <w:r>
              <w:rPr>
                <w:rFonts w:hint="eastAsia"/>
                <w:lang w:val="en-US" w:eastAsia="zh-CN"/>
              </w:rPr>
              <w:t>-77.4</w:t>
            </w:r>
          </w:p>
        </w:tc>
        <w:tc>
          <w:tcPr>
            <w:tcW w:w="1605" w:type="dxa"/>
            <w:vAlign w:val="center"/>
          </w:tcPr>
          <w:p w14:paraId="2CABC108" w14:textId="77777777" w:rsidR="00704931" w:rsidRDefault="00704931" w:rsidP="00762F13">
            <w:pPr>
              <w:pStyle w:val="TAC"/>
            </w:pPr>
            <w:r>
              <w:t>DFT-s-OFDM</w:t>
            </w:r>
            <w:r>
              <w:rPr>
                <w:rFonts w:eastAsia="SimSun"/>
              </w:rPr>
              <w:t xml:space="preserve"> </w:t>
            </w:r>
            <w:r>
              <w:t>NR signal, 60 kHz SCS</w:t>
            </w:r>
            <w:r>
              <w:rPr>
                <w:rFonts w:hint="eastAsia"/>
              </w:rPr>
              <w:t>,</w:t>
            </w:r>
          </w:p>
          <w:p w14:paraId="54191BBC" w14:textId="77777777" w:rsidR="00704931" w:rsidRDefault="00704931" w:rsidP="00762F13">
            <w:pPr>
              <w:pStyle w:val="TAC"/>
            </w:pPr>
            <w:r>
              <w:t>5 RBs</w:t>
            </w:r>
          </w:p>
        </w:tc>
      </w:tr>
      <w:tr w:rsidR="00704931" w14:paraId="1F17C20A" w14:textId="77777777" w:rsidTr="00762F13">
        <w:trPr>
          <w:cantSplit/>
          <w:jc w:val="center"/>
        </w:trPr>
        <w:tc>
          <w:tcPr>
            <w:tcW w:w="1604" w:type="dxa"/>
            <w:vAlign w:val="center"/>
          </w:tcPr>
          <w:p w14:paraId="4479FD49"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6F6AE6B" w14:textId="77777777" w:rsidR="00704931" w:rsidRDefault="00704931" w:rsidP="00762F13">
            <w:pPr>
              <w:pStyle w:val="TAC"/>
            </w:pPr>
            <w:r>
              <w:t>60</w:t>
            </w:r>
          </w:p>
        </w:tc>
        <w:tc>
          <w:tcPr>
            <w:tcW w:w="1605" w:type="dxa"/>
            <w:vAlign w:val="center"/>
          </w:tcPr>
          <w:p w14:paraId="108DEAA2" w14:textId="77777777" w:rsidR="00704931" w:rsidRDefault="00704931" w:rsidP="00762F13">
            <w:pPr>
              <w:pStyle w:val="TAC"/>
            </w:pPr>
            <w:r>
              <w:t>G-FR1-A1-6</w:t>
            </w:r>
          </w:p>
        </w:tc>
        <w:tc>
          <w:tcPr>
            <w:tcW w:w="1605" w:type="dxa"/>
            <w:vAlign w:val="center"/>
          </w:tcPr>
          <w:p w14:paraId="2F6EFF53" w14:textId="77777777" w:rsidR="00704931" w:rsidRDefault="00704931" w:rsidP="00762F13">
            <w:pPr>
              <w:pStyle w:val="TAC"/>
              <w:rPr>
                <w:lang w:eastAsia="zh-CN"/>
              </w:rPr>
            </w:pPr>
            <w:r>
              <w:rPr>
                <w:rFonts w:hint="eastAsia"/>
                <w:lang w:val="en-US" w:eastAsia="zh-CN"/>
              </w:rPr>
              <w:t>-91.7</w:t>
            </w:r>
          </w:p>
        </w:tc>
        <w:tc>
          <w:tcPr>
            <w:tcW w:w="1605" w:type="dxa"/>
            <w:vAlign w:val="center"/>
          </w:tcPr>
          <w:p w14:paraId="5045EF04" w14:textId="77777777" w:rsidR="00704931" w:rsidRDefault="00704931" w:rsidP="00762F13">
            <w:pPr>
              <w:pStyle w:val="TAC"/>
            </w:pPr>
            <w:r>
              <w:rPr>
                <w:rFonts w:hint="eastAsia"/>
                <w:lang w:val="en-US" w:eastAsia="zh-CN"/>
              </w:rPr>
              <w:t>-70.6</w:t>
            </w:r>
          </w:p>
        </w:tc>
        <w:tc>
          <w:tcPr>
            <w:tcW w:w="1605" w:type="dxa"/>
            <w:vAlign w:val="center"/>
          </w:tcPr>
          <w:p w14:paraId="25EF3A75" w14:textId="77777777" w:rsidR="00704931" w:rsidRDefault="00704931" w:rsidP="00762F13">
            <w:pPr>
              <w:pStyle w:val="TAC"/>
            </w:pPr>
            <w:r>
              <w:t>DFT-s-OFDM</w:t>
            </w:r>
            <w:r>
              <w:rPr>
                <w:rFonts w:eastAsia="SimSun"/>
              </w:rPr>
              <w:t xml:space="preserve"> </w:t>
            </w:r>
            <w:r>
              <w:t>NR signal, 60 kHz SCS</w:t>
            </w:r>
            <w:r>
              <w:rPr>
                <w:rFonts w:hint="eastAsia"/>
              </w:rPr>
              <w:t>,</w:t>
            </w:r>
          </w:p>
          <w:p w14:paraId="65A25159" w14:textId="77777777" w:rsidR="00704931" w:rsidRDefault="00704931" w:rsidP="00762F13">
            <w:pPr>
              <w:pStyle w:val="TAC"/>
            </w:pPr>
            <w:r>
              <w:t>24 RBs</w:t>
            </w:r>
          </w:p>
        </w:tc>
      </w:tr>
      <w:tr w:rsidR="00704931" w14:paraId="3D8FF2A1" w14:textId="77777777" w:rsidTr="00762F13">
        <w:trPr>
          <w:cantSplit/>
          <w:jc w:val="center"/>
        </w:trPr>
        <w:tc>
          <w:tcPr>
            <w:tcW w:w="9629" w:type="dxa"/>
            <w:gridSpan w:val="6"/>
            <w:vAlign w:val="center"/>
          </w:tcPr>
          <w:p w14:paraId="6D7BB307" w14:textId="77777777" w:rsidR="00704931" w:rsidRDefault="00704931" w:rsidP="00762F1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65BD14B" w14:textId="77777777" w:rsidR="00704931" w:rsidRPr="00F95B02" w:rsidRDefault="00704931" w:rsidP="00704931"/>
    <w:p w14:paraId="1B791D0A"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27871C7A" w14:textId="77777777" w:rsidTr="00762F13">
        <w:trPr>
          <w:cantSplit/>
          <w:jc w:val="center"/>
        </w:trPr>
        <w:tc>
          <w:tcPr>
            <w:tcW w:w="1604" w:type="dxa"/>
          </w:tcPr>
          <w:p w14:paraId="105BC69A"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2BDEBDBD" w14:textId="77777777" w:rsidR="00704931" w:rsidRDefault="00704931" w:rsidP="00762F13">
            <w:pPr>
              <w:pStyle w:val="TAH"/>
              <w:rPr>
                <w:lang w:val="en-US" w:eastAsia="zh-CN"/>
              </w:rPr>
            </w:pPr>
            <w:r w:rsidRPr="00F95B02">
              <w:t>Subcarrier spacing (kHz)</w:t>
            </w:r>
          </w:p>
        </w:tc>
        <w:tc>
          <w:tcPr>
            <w:tcW w:w="1605" w:type="dxa"/>
          </w:tcPr>
          <w:p w14:paraId="1B21D38E" w14:textId="77777777" w:rsidR="00704931" w:rsidRDefault="00704931" w:rsidP="00762F13">
            <w:pPr>
              <w:pStyle w:val="TAH"/>
              <w:rPr>
                <w:lang w:val="en-US" w:eastAsia="zh-CN"/>
              </w:rPr>
            </w:pPr>
            <w:r w:rsidRPr="00F95B02">
              <w:t>Reference measurement channel</w:t>
            </w:r>
          </w:p>
        </w:tc>
        <w:tc>
          <w:tcPr>
            <w:tcW w:w="1605" w:type="dxa"/>
          </w:tcPr>
          <w:p w14:paraId="7BBDA488" w14:textId="77777777" w:rsidR="00704931" w:rsidRDefault="00704931" w:rsidP="00762F13">
            <w:pPr>
              <w:pStyle w:val="TAH"/>
              <w:rPr>
                <w:lang w:val="en-US" w:eastAsia="zh-CN"/>
              </w:rPr>
            </w:pPr>
            <w:r w:rsidRPr="00F95B02">
              <w:t>Wanted signal mean power (dBm)</w:t>
            </w:r>
          </w:p>
        </w:tc>
        <w:tc>
          <w:tcPr>
            <w:tcW w:w="1605" w:type="dxa"/>
          </w:tcPr>
          <w:p w14:paraId="355DED38" w14:textId="77777777" w:rsidR="00704931" w:rsidRDefault="00704931" w:rsidP="00762F13">
            <w:pPr>
              <w:pStyle w:val="TAH"/>
              <w:rPr>
                <w:lang w:val="en-US" w:eastAsia="zh-CN"/>
              </w:rPr>
            </w:pPr>
            <w:r w:rsidRPr="00F95B02">
              <w:t>Interfering signal mean power (dBm)</w:t>
            </w:r>
          </w:p>
        </w:tc>
        <w:tc>
          <w:tcPr>
            <w:tcW w:w="1605" w:type="dxa"/>
          </w:tcPr>
          <w:p w14:paraId="6F6241E7" w14:textId="77777777" w:rsidR="00704931" w:rsidRDefault="00704931" w:rsidP="00762F13">
            <w:pPr>
              <w:pStyle w:val="TAH"/>
              <w:rPr>
                <w:lang w:val="en-US" w:eastAsia="zh-CN"/>
              </w:rPr>
            </w:pPr>
            <w:r w:rsidRPr="00F95B02">
              <w:t>Type of interfering signal</w:t>
            </w:r>
          </w:p>
        </w:tc>
      </w:tr>
      <w:tr w:rsidR="00704931" w14:paraId="5C745174" w14:textId="77777777" w:rsidTr="00762F13">
        <w:trPr>
          <w:cantSplit/>
          <w:jc w:val="center"/>
        </w:trPr>
        <w:tc>
          <w:tcPr>
            <w:tcW w:w="1604" w:type="dxa"/>
            <w:vAlign w:val="center"/>
          </w:tcPr>
          <w:p w14:paraId="055C3AFB"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E4F6DA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082F4C0F"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985967F" w14:textId="77777777" w:rsidR="00704931" w:rsidRDefault="00704931" w:rsidP="00762F13">
            <w:pPr>
              <w:pStyle w:val="TAC"/>
              <w:rPr>
                <w:lang w:val="en-US" w:eastAsia="zh-CN"/>
              </w:rPr>
            </w:pPr>
            <w:r>
              <w:rPr>
                <w:rFonts w:hint="eastAsia"/>
                <w:lang w:val="en-US" w:eastAsia="zh-CN"/>
              </w:rPr>
              <w:t>-97.8</w:t>
            </w:r>
          </w:p>
        </w:tc>
        <w:tc>
          <w:tcPr>
            <w:tcW w:w="1605" w:type="dxa"/>
            <w:vAlign w:val="center"/>
          </w:tcPr>
          <w:p w14:paraId="34EB3EB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3FD184EA" w14:textId="77777777" w:rsidR="00704931" w:rsidRDefault="00704931" w:rsidP="00762F13">
            <w:pPr>
              <w:pStyle w:val="TAC"/>
            </w:pPr>
            <w:r>
              <w:t>DFT-s-OFDM</w:t>
            </w:r>
            <w:r>
              <w:rPr>
                <w:rFonts w:eastAsia="SimSun"/>
              </w:rPr>
              <w:t xml:space="preserve"> </w:t>
            </w:r>
            <w:r>
              <w:t>NR signal, 15 kHz SCS</w:t>
            </w:r>
            <w:r>
              <w:rPr>
                <w:rFonts w:hint="eastAsia"/>
              </w:rPr>
              <w:t>,</w:t>
            </w:r>
          </w:p>
          <w:p w14:paraId="63E4D2B5" w14:textId="77777777" w:rsidR="00704931" w:rsidRDefault="00704931" w:rsidP="00762F13">
            <w:pPr>
              <w:pStyle w:val="TAC"/>
            </w:pPr>
            <w:r>
              <w:rPr>
                <w:rFonts w:eastAsia="SimSun" w:hint="eastAsia"/>
                <w:lang w:val="en-US" w:eastAsia="zh-CN"/>
              </w:rPr>
              <w:t>6</w:t>
            </w:r>
            <w:r>
              <w:t xml:space="preserve"> RBs</w:t>
            </w:r>
          </w:p>
        </w:tc>
      </w:tr>
      <w:tr w:rsidR="00704931" w14:paraId="3FF81D6E" w14:textId="77777777" w:rsidTr="00762F13">
        <w:trPr>
          <w:cantSplit/>
          <w:jc w:val="center"/>
        </w:trPr>
        <w:tc>
          <w:tcPr>
            <w:tcW w:w="1604" w:type="dxa"/>
            <w:vAlign w:val="center"/>
          </w:tcPr>
          <w:p w14:paraId="7565B7F6" w14:textId="77777777" w:rsidR="00704931" w:rsidRDefault="00704931" w:rsidP="00762F13">
            <w:pPr>
              <w:pStyle w:val="TAC"/>
              <w:rPr>
                <w:lang w:val="en-US" w:eastAsia="zh-CN"/>
              </w:rPr>
            </w:pPr>
            <w:r w:rsidRPr="00F95B02">
              <w:t>5</w:t>
            </w:r>
          </w:p>
        </w:tc>
        <w:tc>
          <w:tcPr>
            <w:tcW w:w="1605" w:type="dxa"/>
            <w:vAlign w:val="center"/>
          </w:tcPr>
          <w:p w14:paraId="5A4F5CFD" w14:textId="77777777" w:rsidR="00704931" w:rsidRDefault="00704931" w:rsidP="00762F13">
            <w:pPr>
              <w:pStyle w:val="TAC"/>
              <w:rPr>
                <w:lang w:val="en-US" w:eastAsia="zh-CN"/>
              </w:rPr>
            </w:pPr>
            <w:r w:rsidRPr="00F95B02">
              <w:t>15</w:t>
            </w:r>
          </w:p>
        </w:tc>
        <w:tc>
          <w:tcPr>
            <w:tcW w:w="1605" w:type="dxa"/>
            <w:vAlign w:val="center"/>
          </w:tcPr>
          <w:p w14:paraId="31AF433B" w14:textId="77777777" w:rsidR="00704931" w:rsidRDefault="00704931" w:rsidP="00762F13">
            <w:pPr>
              <w:pStyle w:val="TAC"/>
              <w:rPr>
                <w:lang w:val="en-US" w:eastAsia="zh-CN"/>
              </w:rPr>
            </w:pPr>
            <w:r w:rsidRPr="00F95B02">
              <w:t>G-FR1-A1-7</w:t>
            </w:r>
          </w:p>
        </w:tc>
        <w:tc>
          <w:tcPr>
            <w:tcW w:w="1605" w:type="dxa"/>
            <w:vAlign w:val="center"/>
          </w:tcPr>
          <w:p w14:paraId="2BB308CC" w14:textId="77777777" w:rsidR="00704931" w:rsidRDefault="00704931" w:rsidP="00762F13">
            <w:pPr>
              <w:pStyle w:val="TAC"/>
              <w:rPr>
                <w:lang w:val="en-US" w:eastAsia="zh-CN"/>
              </w:rPr>
            </w:pPr>
            <w:r w:rsidRPr="00F95B02">
              <w:rPr>
                <w:lang w:eastAsia="zh-CN"/>
              </w:rPr>
              <w:t>-95.6</w:t>
            </w:r>
          </w:p>
        </w:tc>
        <w:tc>
          <w:tcPr>
            <w:tcW w:w="1605" w:type="dxa"/>
            <w:vAlign w:val="center"/>
          </w:tcPr>
          <w:p w14:paraId="0E655633" w14:textId="77777777" w:rsidR="00704931" w:rsidRDefault="00704931" w:rsidP="00762F13">
            <w:pPr>
              <w:pStyle w:val="TAC"/>
              <w:rPr>
                <w:lang w:val="en-US" w:eastAsia="zh-CN"/>
              </w:rPr>
            </w:pPr>
            <w:r w:rsidRPr="00F95B02">
              <w:rPr>
                <w:rFonts w:cs="Arial"/>
                <w:szCs w:val="18"/>
              </w:rPr>
              <w:t>-76.4</w:t>
            </w:r>
          </w:p>
        </w:tc>
        <w:tc>
          <w:tcPr>
            <w:tcW w:w="1605" w:type="dxa"/>
            <w:vAlign w:val="center"/>
          </w:tcPr>
          <w:p w14:paraId="60A89F1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FEB4663" w14:textId="77777777" w:rsidR="00704931" w:rsidRDefault="00704931" w:rsidP="00762F13">
            <w:pPr>
              <w:pStyle w:val="TAC"/>
              <w:rPr>
                <w:lang w:val="en-US" w:eastAsia="zh-CN"/>
              </w:rPr>
            </w:pPr>
            <w:r w:rsidRPr="00F95B02">
              <w:t>10 RBs</w:t>
            </w:r>
          </w:p>
        </w:tc>
      </w:tr>
      <w:tr w:rsidR="00FC45F0" w14:paraId="1B6012CF" w14:textId="77777777" w:rsidTr="00762F13">
        <w:trPr>
          <w:cantSplit/>
          <w:jc w:val="center"/>
          <w:ins w:id="705" w:author="Dominique Everaere" w:date="2025-03-10T17:30:00Z"/>
        </w:trPr>
        <w:tc>
          <w:tcPr>
            <w:tcW w:w="1604" w:type="dxa"/>
            <w:vAlign w:val="center"/>
          </w:tcPr>
          <w:p w14:paraId="1BFACE47" w14:textId="638BD1B6" w:rsidR="00FC45F0" w:rsidRPr="00F95B02" w:rsidRDefault="00FC45F0" w:rsidP="00762F13">
            <w:pPr>
              <w:pStyle w:val="TAC"/>
              <w:rPr>
                <w:ins w:id="706" w:author="Dominique Everaere" w:date="2025-03-10T17:30:00Z"/>
              </w:rPr>
            </w:pPr>
            <w:ins w:id="707" w:author="Dominique Everaere" w:date="2025-03-10T17:30:00Z">
              <w:r>
                <w:t>7</w:t>
              </w:r>
            </w:ins>
          </w:p>
        </w:tc>
        <w:tc>
          <w:tcPr>
            <w:tcW w:w="1605" w:type="dxa"/>
            <w:vAlign w:val="center"/>
          </w:tcPr>
          <w:p w14:paraId="7FC83342" w14:textId="5649A8BD" w:rsidR="00FC45F0" w:rsidRPr="00F95B02" w:rsidRDefault="00FC45F0" w:rsidP="00762F13">
            <w:pPr>
              <w:pStyle w:val="TAC"/>
              <w:rPr>
                <w:ins w:id="708" w:author="Dominique Everaere" w:date="2025-03-10T17:30:00Z"/>
              </w:rPr>
            </w:pPr>
            <w:ins w:id="709" w:author="Dominique Everaere" w:date="2025-03-10T17:30:00Z">
              <w:r>
                <w:t>15</w:t>
              </w:r>
            </w:ins>
          </w:p>
        </w:tc>
        <w:tc>
          <w:tcPr>
            <w:tcW w:w="1605" w:type="dxa"/>
            <w:vAlign w:val="center"/>
          </w:tcPr>
          <w:p w14:paraId="3E637765" w14:textId="0D3B428B" w:rsidR="00FC45F0" w:rsidRPr="00F95B02" w:rsidRDefault="008775E5" w:rsidP="00762F13">
            <w:pPr>
              <w:pStyle w:val="TAC"/>
              <w:rPr>
                <w:ins w:id="710" w:author="Dominique Everaere" w:date="2025-03-10T17:30:00Z"/>
              </w:rPr>
            </w:pPr>
            <w:ins w:id="711" w:author="Dominique Everaere" w:date="2025-05-21T14:14:00Z" w16du:dateUtc="2025-05-21T12:14:00Z">
              <w:r w:rsidRPr="00F95B02">
                <w:t>G-FR1-A1-7</w:t>
              </w:r>
            </w:ins>
          </w:p>
        </w:tc>
        <w:tc>
          <w:tcPr>
            <w:tcW w:w="1605" w:type="dxa"/>
            <w:vAlign w:val="center"/>
          </w:tcPr>
          <w:p w14:paraId="08E82075" w14:textId="5F06C5C2" w:rsidR="00FC45F0" w:rsidRPr="00F95B02" w:rsidRDefault="008775E5" w:rsidP="00762F13">
            <w:pPr>
              <w:pStyle w:val="TAC"/>
              <w:rPr>
                <w:ins w:id="712" w:author="Dominique Everaere" w:date="2025-03-10T17:30:00Z"/>
                <w:lang w:eastAsia="zh-CN"/>
              </w:rPr>
            </w:pPr>
            <w:ins w:id="713" w:author="Dominique Everaere" w:date="2025-05-21T14:15:00Z" w16du:dateUtc="2025-05-21T12:15:00Z">
              <w:r>
                <w:rPr>
                  <w:rFonts w:cs="v5.0.0"/>
                  <w:lang w:eastAsia="zh-CN"/>
                </w:rPr>
                <w:t>-95.6</w:t>
              </w:r>
            </w:ins>
          </w:p>
        </w:tc>
        <w:tc>
          <w:tcPr>
            <w:tcW w:w="1605" w:type="dxa"/>
            <w:vAlign w:val="center"/>
          </w:tcPr>
          <w:p w14:paraId="4C31D5E9" w14:textId="6E94DDD1" w:rsidR="00FC45F0" w:rsidRPr="00F95B02" w:rsidRDefault="00544FA6" w:rsidP="00762F13">
            <w:pPr>
              <w:pStyle w:val="TAC"/>
              <w:rPr>
                <w:ins w:id="714" w:author="Dominique Everaere" w:date="2025-03-10T17:30:00Z"/>
                <w:rFonts w:cs="Arial"/>
                <w:szCs w:val="18"/>
              </w:rPr>
            </w:pPr>
            <w:ins w:id="715" w:author="Dominique Everaere" w:date="2025-05-21T14:18:00Z" w16du:dateUtc="2025-05-21T12:18:00Z">
              <w:r>
                <w:rPr>
                  <w:rFonts w:cs="v5.0.0"/>
                  <w:lang w:eastAsia="zh-CN"/>
                </w:rPr>
                <w:t>-74.6</w:t>
              </w:r>
            </w:ins>
          </w:p>
        </w:tc>
        <w:tc>
          <w:tcPr>
            <w:tcW w:w="1605" w:type="dxa"/>
            <w:vAlign w:val="center"/>
          </w:tcPr>
          <w:p w14:paraId="4EF3183C" w14:textId="77777777" w:rsidR="008775E5" w:rsidRPr="00F95B02" w:rsidRDefault="008775E5" w:rsidP="008775E5">
            <w:pPr>
              <w:pStyle w:val="TAC"/>
              <w:rPr>
                <w:ins w:id="716" w:author="Dominique Everaere" w:date="2025-05-21T14:13:00Z" w16du:dateUtc="2025-05-21T12:13:00Z"/>
              </w:rPr>
            </w:pPr>
            <w:ins w:id="717"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2EE82855" w14:textId="5EF59C86" w:rsidR="00FC45F0" w:rsidRPr="00F95B02" w:rsidRDefault="008775E5" w:rsidP="008775E5">
            <w:pPr>
              <w:pStyle w:val="TAC"/>
              <w:rPr>
                <w:ins w:id="718" w:author="Dominique Everaere" w:date="2025-03-10T17:30:00Z"/>
              </w:rPr>
            </w:pPr>
            <w:ins w:id="719" w:author="Dominique Everaere" w:date="2025-05-21T14:13:00Z" w16du:dateUtc="2025-05-21T12:13:00Z">
              <w:r w:rsidRPr="00F95B02">
                <w:t>1</w:t>
              </w:r>
              <w:r>
                <w:t>5</w:t>
              </w:r>
              <w:r w:rsidRPr="00F95B02">
                <w:t xml:space="preserve"> </w:t>
              </w:r>
              <w:r w:rsidRPr="00F95B02">
                <w:rPr>
                  <w:lang w:eastAsia="zh-CN"/>
                </w:rPr>
                <w:t>RBs</w:t>
              </w:r>
            </w:ins>
          </w:p>
        </w:tc>
      </w:tr>
      <w:tr w:rsidR="00704931" w14:paraId="45521FC0" w14:textId="77777777" w:rsidTr="00762F13">
        <w:trPr>
          <w:cantSplit/>
          <w:jc w:val="center"/>
        </w:trPr>
        <w:tc>
          <w:tcPr>
            <w:tcW w:w="1604" w:type="dxa"/>
            <w:vAlign w:val="center"/>
          </w:tcPr>
          <w:p w14:paraId="2C8DDA28"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F6F829" w14:textId="77777777" w:rsidR="00704931" w:rsidRDefault="00704931" w:rsidP="00762F13">
            <w:pPr>
              <w:pStyle w:val="TAC"/>
              <w:rPr>
                <w:lang w:val="en-US" w:eastAsia="zh-CN"/>
              </w:rPr>
            </w:pPr>
            <w:r w:rsidRPr="00F95B02">
              <w:t>15</w:t>
            </w:r>
          </w:p>
        </w:tc>
        <w:tc>
          <w:tcPr>
            <w:tcW w:w="1605" w:type="dxa"/>
            <w:vAlign w:val="center"/>
          </w:tcPr>
          <w:p w14:paraId="159B2F9D" w14:textId="77777777" w:rsidR="00704931" w:rsidRDefault="00704931" w:rsidP="00762F13">
            <w:pPr>
              <w:pStyle w:val="TAC"/>
              <w:rPr>
                <w:lang w:val="en-US" w:eastAsia="zh-CN"/>
              </w:rPr>
            </w:pPr>
            <w:r w:rsidRPr="00F95B02">
              <w:t>G-FR1-A1-1</w:t>
            </w:r>
          </w:p>
        </w:tc>
        <w:tc>
          <w:tcPr>
            <w:tcW w:w="1605" w:type="dxa"/>
            <w:vAlign w:val="center"/>
          </w:tcPr>
          <w:p w14:paraId="7D7E5107" w14:textId="77777777" w:rsidR="00704931" w:rsidRDefault="00704931" w:rsidP="00762F13">
            <w:pPr>
              <w:pStyle w:val="TAC"/>
              <w:rPr>
                <w:lang w:val="en-US" w:eastAsia="zh-CN"/>
              </w:rPr>
            </w:pPr>
            <w:r w:rsidRPr="00F95B02">
              <w:rPr>
                <w:rFonts w:cs="Arial"/>
                <w:lang w:eastAsia="zh-CN"/>
              </w:rPr>
              <w:t>-93.7</w:t>
            </w:r>
          </w:p>
        </w:tc>
        <w:tc>
          <w:tcPr>
            <w:tcW w:w="1605" w:type="dxa"/>
            <w:vAlign w:val="center"/>
          </w:tcPr>
          <w:p w14:paraId="71F7862E" w14:textId="77777777" w:rsidR="00704931" w:rsidRDefault="00704931" w:rsidP="00762F13">
            <w:pPr>
              <w:pStyle w:val="TAC"/>
              <w:rPr>
                <w:lang w:val="en-US" w:eastAsia="zh-CN"/>
              </w:rPr>
            </w:pPr>
            <w:r w:rsidRPr="00F95B02">
              <w:rPr>
                <w:rFonts w:cs="Arial"/>
                <w:szCs w:val="18"/>
              </w:rPr>
              <w:t>-72.4</w:t>
            </w:r>
          </w:p>
        </w:tc>
        <w:tc>
          <w:tcPr>
            <w:tcW w:w="1605" w:type="dxa"/>
            <w:vAlign w:val="center"/>
          </w:tcPr>
          <w:p w14:paraId="3FE390A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831B0A3" w14:textId="77777777" w:rsidR="00704931" w:rsidRDefault="00704931" w:rsidP="00762F13">
            <w:pPr>
              <w:pStyle w:val="TAC"/>
              <w:rPr>
                <w:lang w:val="en-US" w:eastAsia="zh-CN"/>
              </w:rPr>
            </w:pPr>
            <w:r w:rsidRPr="00F95B02">
              <w:t>25 RBs</w:t>
            </w:r>
          </w:p>
        </w:tc>
      </w:tr>
      <w:tr w:rsidR="00704931" w14:paraId="677252DB" w14:textId="77777777" w:rsidTr="00762F13">
        <w:trPr>
          <w:cantSplit/>
          <w:jc w:val="center"/>
        </w:trPr>
        <w:tc>
          <w:tcPr>
            <w:tcW w:w="1604" w:type="dxa"/>
            <w:vAlign w:val="center"/>
          </w:tcPr>
          <w:p w14:paraId="7A98EDFA"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57EE78DE" w14:textId="77777777" w:rsidR="00704931" w:rsidRPr="00F95B02" w:rsidRDefault="00704931" w:rsidP="00762F13">
            <w:pPr>
              <w:pStyle w:val="TAC"/>
            </w:pPr>
            <w:r w:rsidRPr="00F95B02">
              <w:t>15</w:t>
            </w:r>
          </w:p>
        </w:tc>
        <w:tc>
          <w:tcPr>
            <w:tcW w:w="1605" w:type="dxa"/>
            <w:vAlign w:val="center"/>
          </w:tcPr>
          <w:p w14:paraId="729FCFF6" w14:textId="77777777" w:rsidR="00704931" w:rsidRPr="00F95B02" w:rsidRDefault="00704931" w:rsidP="00762F13">
            <w:pPr>
              <w:pStyle w:val="TAC"/>
            </w:pPr>
            <w:r w:rsidRPr="00F95B02">
              <w:t>G-FR1-A1-4</w:t>
            </w:r>
          </w:p>
        </w:tc>
        <w:tc>
          <w:tcPr>
            <w:tcW w:w="1605" w:type="dxa"/>
            <w:vAlign w:val="center"/>
          </w:tcPr>
          <w:p w14:paraId="77F9FF1C" w14:textId="77777777" w:rsidR="00704931" w:rsidRPr="00F95B02" w:rsidRDefault="00704931" w:rsidP="00762F13">
            <w:pPr>
              <w:pStyle w:val="TAC"/>
              <w:rPr>
                <w:rFonts w:cs="Arial"/>
                <w:lang w:eastAsia="zh-CN"/>
              </w:rPr>
            </w:pPr>
            <w:r w:rsidRPr="00F95B02">
              <w:rPr>
                <w:rFonts w:cs="Arial"/>
                <w:lang w:eastAsia="zh-CN"/>
              </w:rPr>
              <w:t>-87.3</w:t>
            </w:r>
          </w:p>
        </w:tc>
        <w:tc>
          <w:tcPr>
            <w:tcW w:w="1605" w:type="dxa"/>
            <w:vAlign w:val="center"/>
          </w:tcPr>
          <w:p w14:paraId="4CBCC0FE"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0044B8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04931" w14:paraId="327E47AC" w14:textId="77777777" w:rsidTr="00762F13">
        <w:trPr>
          <w:cantSplit/>
          <w:jc w:val="center"/>
        </w:trPr>
        <w:tc>
          <w:tcPr>
            <w:tcW w:w="1604" w:type="dxa"/>
            <w:vAlign w:val="center"/>
          </w:tcPr>
          <w:p w14:paraId="27E19937" w14:textId="77777777" w:rsidR="00704931" w:rsidRPr="00F95B02" w:rsidRDefault="00704931" w:rsidP="00762F13">
            <w:pPr>
              <w:pStyle w:val="TAC"/>
            </w:pPr>
            <w:r w:rsidRPr="00F95B02">
              <w:t>5</w:t>
            </w:r>
          </w:p>
        </w:tc>
        <w:tc>
          <w:tcPr>
            <w:tcW w:w="1605" w:type="dxa"/>
            <w:vAlign w:val="center"/>
          </w:tcPr>
          <w:p w14:paraId="14BFAC4C" w14:textId="77777777" w:rsidR="00704931" w:rsidRPr="00F95B02" w:rsidRDefault="00704931" w:rsidP="00762F13">
            <w:pPr>
              <w:pStyle w:val="TAC"/>
            </w:pPr>
            <w:r w:rsidRPr="00F95B02">
              <w:t>30</w:t>
            </w:r>
          </w:p>
        </w:tc>
        <w:tc>
          <w:tcPr>
            <w:tcW w:w="1605" w:type="dxa"/>
            <w:vAlign w:val="center"/>
          </w:tcPr>
          <w:p w14:paraId="1841A6DE" w14:textId="77777777" w:rsidR="00704931" w:rsidRPr="00F95B02" w:rsidRDefault="00704931" w:rsidP="00762F13">
            <w:pPr>
              <w:pStyle w:val="TAC"/>
            </w:pPr>
            <w:r w:rsidRPr="00F95B02">
              <w:t>G-FR1-A1-8</w:t>
            </w:r>
          </w:p>
        </w:tc>
        <w:tc>
          <w:tcPr>
            <w:tcW w:w="1605" w:type="dxa"/>
            <w:vAlign w:val="center"/>
          </w:tcPr>
          <w:p w14:paraId="29AB6286" w14:textId="77777777" w:rsidR="00704931" w:rsidRPr="00F95B02" w:rsidRDefault="00704931" w:rsidP="00762F13">
            <w:pPr>
              <w:pStyle w:val="TAC"/>
              <w:rPr>
                <w:rFonts w:cs="Arial"/>
                <w:lang w:eastAsia="zh-CN"/>
              </w:rPr>
            </w:pPr>
            <w:r w:rsidRPr="00F95B02">
              <w:rPr>
                <w:lang w:eastAsia="zh-CN"/>
              </w:rPr>
              <w:t>-96.3</w:t>
            </w:r>
          </w:p>
        </w:tc>
        <w:tc>
          <w:tcPr>
            <w:tcW w:w="1605" w:type="dxa"/>
            <w:vAlign w:val="center"/>
          </w:tcPr>
          <w:p w14:paraId="2EEF7A49" w14:textId="77777777" w:rsidR="00704931" w:rsidRPr="00F95B02" w:rsidRDefault="00704931" w:rsidP="00762F13">
            <w:pPr>
              <w:pStyle w:val="TAC"/>
              <w:rPr>
                <w:rFonts w:cs="Arial"/>
                <w:szCs w:val="18"/>
              </w:rPr>
            </w:pPr>
            <w:r w:rsidRPr="00F95B02">
              <w:rPr>
                <w:rFonts w:cs="Arial"/>
                <w:szCs w:val="18"/>
              </w:rPr>
              <w:t>-76.4</w:t>
            </w:r>
          </w:p>
        </w:tc>
        <w:tc>
          <w:tcPr>
            <w:tcW w:w="1605" w:type="dxa"/>
            <w:vAlign w:val="center"/>
          </w:tcPr>
          <w:p w14:paraId="3433009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3A95713" w14:textId="77777777" w:rsidR="00704931" w:rsidRPr="00F95B02" w:rsidRDefault="00704931" w:rsidP="00762F13">
            <w:pPr>
              <w:pStyle w:val="TAC"/>
            </w:pPr>
            <w:r w:rsidRPr="00F95B02">
              <w:t>5 RBs</w:t>
            </w:r>
          </w:p>
        </w:tc>
      </w:tr>
      <w:tr w:rsidR="00704931" w14:paraId="099A4D98" w14:textId="77777777" w:rsidTr="00762F13">
        <w:trPr>
          <w:cantSplit/>
          <w:jc w:val="center"/>
        </w:trPr>
        <w:tc>
          <w:tcPr>
            <w:tcW w:w="1604" w:type="dxa"/>
            <w:vAlign w:val="center"/>
          </w:tcPr>
          <w:p w14:paraId="31906E2C"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CDF5BEA" w14:textId="77777777" w:rsidR="00704931" w:rsidRPr="00F95B02" w:rsidRDefault="00704931" w:rsidP="00762F13">
            <w:pPr>
              <w:pStyle w:val="TAC"/>
            </w:pPr>
            <w:r w:rsidRPr="00F95B02">
              <w:t>30</w:t>
            </w:r>
          </w:p>
        </w:tc>
        <w:tc>
          <w:tcPr>
            <w:tcW w:w="1605" w:type="dxa"/>
            <w:vAlign w:val="center"/>
          </w:tcPr>
          <w:p w14:paraId="6FD5CFE2" w14:textId="77777777" w:rsidR="00704931" w:rsidRPr="00F95B02" w:rsidRDefault="00704931" w:rsidP="00762F13">
            <w:pPr>
              <w:pStyle w:val="TAC"/>
            </w:pPr>
            <w:r w:rsidRPr="00F95B02">
              <w:t>G-FR1-A1-2</w:t>
            </w:r>
          </w:p>
        </w:tc>
        <w:tc>
          <w:tcPr>
            <w:tcW w:w="1605" w:type="dxa"/>
            <w:vAlign w:val="center"/>
          </w:tcPr>
          <w:p w14:paraId="789513EC" w14:textId="77777777" w:rsidR="00704931" w:rsidRPr="00F95B02" w:rsidRDefault="00704931" w:rsidP="00762F13">
            <w:pPr>
              <w:pStyle w:val="TAC"/>
              <w:rPr>
                <w:lang w:eastAsia="zh-CN"/>
              </w:rPr>
            </w:pPr>
            <w:r w:rsidRPr="00F95B02">
              <w:rPr>
                <w:rFonts w:cs="Arial"/>
                <w:lang w:eastAsia="zh-CN"/>
              </w:rPr>
              <w:t>-93.8</w:t>
            </w:r>
          </w:p>
        </w:tc>
        <w:tc>
          <w:tcPr>
            <w:tcW w:w="1605" w:type="dxa"/>
            <w:vAlign w:val="center"/>
          </w:tcPr>
          <w:p w14:paraId="0A2A4AA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137DF31C"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61E42CDF" w14:textId="77777777" w:rsidR="00704931" w:rsidRPr="00F95B02" w:rsidRDefault="00704931" w:rsidP="00762F13">
            <w:pPr>
              <w:pStyle w:val="TAC"/>
            </w:pPr>
            <w:r w:rsidRPr="00F95B02">
              <w:t>10 RBs</w:t>
            </w:r>
          </w:p>
        </w:tc>
      </w:tr>
      <w:tr w:rsidR="00704931" w14:paraId="06A65A11" w14:textId="77777777" w:rsidTr="00762F13">
        <w:trPr>
          <w:cantSplit/>
          <w:jc w:val="center"/>
        </w:trPr>
        <w:tc>
          <w:tcPr>
            <w:tcW w:w="1604" w:type="dxa"/>
            <w:vAlign w:val="center"/>
          </w:tcPr>
          <w:p w14:paraId="7F9F66E1"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3ABB74" w14:textId="77777777" w:rsidR="00704931" w:rsidRPr="00F95B02" w:rsidRDefault="00704931" w:rsidP="00762F13">
            <w:pPr>
              <w:pStyle w:val="TAC"/>
            </w:pPr>
            <w:r w:rsidRPr="00F95B02">
              <w:t>30</w:t>
            </w:r>
          </w:p>
        </w:tc>
        <w:tc>
          <w:tcPr>
            <w:tcW w:w="1605" w:type="dxa"/>
            <w:vAlign w:val="center"/>
          </w:tcPr>
          <w:p w14:paraId="65361267" w14:textId="77777777" w:rsidR="00704931" w:rsidRPr="00F95B02" w:rsidRDefault="00704931" w:rsidP="00762F13">
            <w:pPr>
              <w:pStyle w:val="TAC"/>
            </w:pPr>
            <w:r w:rsidRPr="00F95B02">
              <w:t>G-FR1-A1-5</w:t>
            </w:r>
          </w:p>
        </w:tc>
        <w:tc>
          <w:tcPr>
            <w:tcW w:w="1605" w:type="dxa"/>
            <w:vAlign w:val="center"/>
          </w:tcPr>
          <w:p w14:paraId="666CDB46" w14:textId="77777777" w:rsidR="00704931" w:rsidRPr="00F95B02" w:rsidRDefault="00704931" w:rsidP="00762F13">
            <w:pPr>
              <w:pStyle w:val="TAC"/>
              <w:rPr>
                <w:rFonts w:cs="Arial"/>
                <w:lang w:eastAsia="zh-CN"/>
              </w:rPr>
            </w:pPr>
            <w:r w:rsidRPr="00F95B02">
              <w:rPr>
                <w:rFonts w:cs="Arial"/>
                <w:lang w:eastAsia="zh-CN"/>
              </w:rPr>
              <w:t>-87.6</w:t>
            </w:r>
          </w:p>
        </w:tc>
        <w:tc>
          <w:tcPr>
            <w:tcW w:w="1605" w:type="dxa"/>
            <w:vAlign w:val="center"/>
          </w:tcPr>
          <w:p w14:paraId="7924EECF"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18EA67FF"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73A47195" w14:textId="77777777" w:rsidR="00704931" w:rsidRPr="00F95B02" w:rsidRDefault="00704931" w:rsidP="00762F13">
            <w:pPr>
              <w:pStyle w:val="TAC"/>
            </w:pPr>
            <w:r w:rsidRPr="00F95B02">
              <w:t>50 RBs</w:t>
            </w:r>
          </w:p>
        </w:tc>
      </w:tr>
      <w:tr w:rsidR="00704931" w14:paraId="7B46FA56" w14:textId="77777777" w:rsidTr="00762F13">
        <w:trPr>
          <w:cantSplit/>
          <w:jc w:val="center"/>
        </w:trPr>
        <w:tc>
          <w:tcPr>
            <w:tcW w:w="1604" w:type="dxa"/>
            <w:vAlign w:val="center"/>
          </w:tcPr>
          <w:p w14:paraId="36D9F83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31559F5" w14:textId="77777777" w:rsidR="00704931" w:rsidRPr="00F95B02" w:rsidRDefault="00704931" w:rsidP="00762F13">
            <w:pPr>
              <w:pStyle w:val="TAC"/>
            </w:pPr>
            <w:r w:rsidRPr="00F95B02">
              <w:t>60</w:t>
            </w:r>
          </w:p>
        </w:tc>
        <w:tc>
          <w:tcPr>
            <w:tcW w:w="1605" w:type="dxa"/>
            <w:vAlign w:val="center"/>
          </w:tcPr>
          <w:p w14:paraId="4528FA60" w14:textId="77777777" w:rsidR="00704931" w:rsidRPr="00F95B02" w:rsidRDefault="00704931" w:rsidP="00762F13">
            <w:pPr>
              <w:pStyle w:val="TAC"/>
            </w:pPr>
            <w:r w:rsidRPr="00F95B02">
              <w:t>G-FR1-A1-9</w:t>
            </w:r>
          </w:p>
        </w:tc>
        <w:tc>
          <w:tcPr>
            <w:tcW w:w="1605" w:type="dxa"/>
            <w:vAlign w:val="center"/>
          </w:tcPr>
          <w:p w14:paraId="5019FDB4" w14:textId="77777777" w:rsidR="00704931" w:rsidRPr="00F95B02" w:rsidRDefault="00704931" w:rsidP="00762F13">
            <w:pPr>
              <w:pStyle w:val="TAC"/>
              <w:rPr>
                <w:rFonts w:cs="Arial"/>
                <w:lang w:eastAsia="zh-CN"/>
              </w:rPr>
            </w:pPr>
            <w:r w:rsidRPr="00F95B02">
              <w:rPr>
                <w:lang w:eastAsia="zh-CN"/>
              </w:rPr>
              <w:t>-93.2</w:t>
            </w:r>
          </w:p>
        </w:tc>
        <w:tc>
          <w:tcPr>
            <w:tcW w:w="1605" w:type="dxa"/>
            <w:vAlign w:val="center"/>
          </w:tcPr>
          <w:p w14:paraId="1026D18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C405061"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A585F26" w14:textId="77777777" w:rsidR="00704931" w:rsidRPr="00F95B02" w:rsidRDefault="00704931" w:rsidP="00762F13">
            <w:pPr>
              <w:pStyle w:val="TAC"/>
            </w:pPr>
            <w:r w:rsidRPr="00F95B02">
              <w:t>5 RBs</w:t>
            </w:r>
          </w:p>
        </w:tc>
      </w:tr>
      <w:tr w:rsidR="00704931" w14:paraId="7C37C969" w14:textId="77777777" w:rsidTr="00762F13">
        <w:trPr>
          <w:cantSplit/>
          <w:jc w:val="center"/>
        </w:trPr>
        <w:tc>
          <w:tcPr>
            <w:tcW w:w="1604" w:type="dxa"/>
            <w:vAlign w:val="center"/>
          </w:tcPr>
          <w:p w14:paraId="6CFEA4A8"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FFFC520" w14:textId="77777777" w:rsidR="00704931" w:rsidRPr="00F95B02" w:rsidRDefault="00704931" w:rsidP="00762F13">
            <w:pPr>
              <w:pStyle w:val="TAC"/>
            </w:pPr>
            <w:r w:rsidRPr="00F95B02">
              <w:t>60</w:t>
            </w:r>
          </w:p>
        </w:tc>
        <w:tc>
          <w:tcPr>
            <w:tcW w:w="1605" w:type="dxa"/>
            <w:vAlign w:val="center"/>
          </w:tcPr>
          <w:p w14:paraId="123A65D2" w14:textId="77777777" w:rsidR="00704931" w:rsidRPr="00F95B02" w:rsidRDefault="00704931" w:rsidP="00762F13">
            <w:pPr>
              <w:pStyle w:val="TAC"/>
            </w:pPr>
            <w:r w:rsidRPr="00F95B02">
              <w:t>G-FR1-A1-6</w:t>
            </w:r>
          </w:p>
        </w:tc>
        <w:tc>
          <w:tcPr>
            <w:tcW w:w="1605" w:type="dxa"/>
            <w:vAlign w:val="center"/>
          </w:tcPr>
          <w:p w14:paraId="6560F33E" w14:textId="77777777" w:rsidR="00704931" w:rsidRPr="00F95B02" w:rsidRDefault="00704931" w:rsidP="00762F13">
            <w:pPr>
              <w:pStyle w:val="TAC"/>
              <w:rPr>
                <w:lang w:eastAsia="zh-CN"/>
              </w:rPr>
            </w:pPr>
            <w:r w:rsidRPr="00F95B02">
              <w:rPr>
                <w:rFonts w:cs="Arial"/>
                <w:lang w:eastAsia="zh-CN"/>
              </w:rPr>
              <w:t>-87.7</w:t>
            </w:r>
          </w:p>
        </w:tc>
        <w:tc>
          <w:tcPr>
            <w:tcW w:w="1605" w:type="dxa"/>
            <w:vAlign w:val="center"/>
          </w:tcPr>
          <w:p w14:paraId="53607614" w14:textId="77777777" w:rsidR="00704931" w:rsidRPr="00F95B02" w:rsidRDefault="00704931" w:rsidP="00762F13">
            <w:pPr>
              <w:pStyle w:val="TAC"/>
              <w:rPr>
                <w:rFonts w:cs="Arial"/>
                <w:szCs w:val="18"/>
              </w:rPr>
            </w:pPr>
            <w:r w:rsidRPr="00F95B02">
              <w:rPr>
                <w:rFonts w:cs="Arial"/>
                <w:szCs w:val="18"/>
              </w:rPr>
              <w:t>-66.6</w:t>
            </w:r>
          </w:p>
        </w:tc>
        <w:tc>
          <w:tcPr>
            <w:tcW w:w="1605" w:type="dxa"/>
            <w:vAlign w:val="center"/>
          </w:tcPr>
          <w:p w14:paraId="369EADF7"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084A843" w14:textId="77777777" w:rsidR="00704931" w:rsidRPr="00F95B02" w:rsidRDefault="00704931" w:rsidP="00762F13">
            <w:pPr>
              <w:pStyle w:val="TAC"/>
            </w:pPr>
            <w:r w:rsidRPr="00F95B02">
              <w:t>24 RBs</w:t>
            </w:r>
          </w:p>
        </w:tc>
      </w:tr>
      <w:tr w:rsidR="00704931" w14:paraId="63CD1143" w14:textId="77777777" w:rsidTr="00762F13">
        <w:trPr>
          <w:cantSplit/>
          <w:jc w:val="center"/>
        </w:trPr>
        <w:tc>
          <w:tcPr>
            <w:tcW w:w="9629" w:type="dxa"/>
            <w:gridSpan w:val="6"/>
            <w:vAlign w:val="center"/>
          </w:tcPr>
          <w:p w14:paraId="0336AE65"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D1C1680" w14:textId="77777777" w:rsidR="00704931" w:rsidRPr="00F95B02" w:rsidRDefault="00704931" w:rsidP="00704931">
      <w:pPr>
        <w:rPr>
          <w:lang w:val="en-US" w:eastAsia="zh-CN"/>
        </w:rPr>
      </w:pPr>
    </w:p>
    <w:p w14:paraId="49981134" w14:textId="77777777" w:rsidR="00704931" w:rsidRDefault="00704931" w:rsidP="00704931">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36C62D24" w14:textId="77777777" w:rsidTr="00762F13">
        <w:trPr>
          <w:cantSplit/>
          <w:jc w:val="center"/>
        </w:trPr>
        <w:tc>
          <w:tcPr>
            <w:tcW w:w="1925" w:type="dxa"/>
          </w:tcPr>
          <w:p w14:paraId="69D8D68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3EAABC54"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3707C0B4" w14:textId="77777777" w:rsidR="00704931" w:rsidRDefault="00704931" w:rsidP="00762F13">
            <w:pPr>
              <w:pStyle w:val="TAH"/>
            </w:pPr>
            <w:r w:rsidRPr="00F95B02">
              <w:rPr>
                <w:rFonts w:cs="v5.0.0"/>
              </w:rPr>
              <w:t>Wanted signal mean power (dBm)</w:t>
            </w:r>
          </w:p>
        </w:tc>
        <w:tc>
          <w:tcPr>
            <w:tcW w:w="1275" w:type="dxa"/>
          </w:tcPr>
          <w:p w14:paraId="3F78793B"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BCF9CFC" w14:textId="77777777" w:rsidR="00704931" w:rsidRDefault="00704931" w:rsidP="00762F13">
            <w:pPr>
              <w:pStyle w:val="TAH"/>
            </w:pPr>
            <w:r w:rsidRPr="00F95B02">
              <w:rPr>
                <w:rFonts w:cs="v5.0.0"/>
              </w:rPr>
              <w:t>Type of interfering signal</w:t>
            </w:r>
          </w:p>
        </w:tc>
      </w:tr>
      <w:tr w:rsidR="00704931" w14:paraId="0B442E86" w14:textId="77777777" w:rsidTr="00762F13">
        <w:trPr>
          <w:cantSplit/>
          <w:trHeight w:val="210"/>
          <w:jc w:val="center"/>
        </w:trPr>
        <w:tc>
          <w:tcPr>
            <w:tcW w:w="1925" w:type="dxa"/>
            <w:tcBorders>
              <w:right w:val="single" w:sz="4" w:space="0" w:color="auto"/>
            </w:tcBorders>
            <w:vAlign w:val="center"/>
          </w:tcPr>
          <w:p w14:paraId="6BBE7D64"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05DD51D4"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1698E618" w14:textId="77777777" w:rsidR="00704931" w:rsidRDefault="00704931" w:rsidP="00762F13">
            <w:pPr>
              <w:pStyle w:val="TAC"/>
            </w:pPr>
          </w:p>
        </w:tc>
        <w:tc>
          <w:tcPr>
            <w:tcW w:w="1275" w:type="dxa"/>
            <w:tcBorders>
              <w:left w:val="single" w:sz="4" w:space="0" w:color="auto"/>
            </w:tcBorders>
            <w:vAlign w:val="center"/>
          </w:tcPr>
          <w:p w14:paraId="02BFE36A" w14:textId="77777777" w:rsidR="00704931" w:rsidRPr="00F95B02" w:rsidRDefault="00704931" w:rsidP="00762F1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168411EF"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3B0A8AF" w14:textId="77777777" w:rsidR="00704931" w:rsidRDefault="00704931" w:rsidP="00762F13">
            <w:pPr>
              <w:pStyle w:val="TAC"/>
            </w:pPr>
            <w:r>
              <w:t>6</w:t>
            </w:r>
            <w:r w:rsidRPr="00F95B02">
              <w:t xml:space="preserve"> </w:t>
            </w:r>
            <w:r w:rsidRPr="00F95B02">
              <w:rPr>
                <w:lang w:eastAsia="zh-CN"/>
              </w:rPr>
              <w:t>RBs</w:t>
            </w:r>
          </w:p>
        </w:tc>
      </w:tr>
      <w:tr w:rsidR="00704931" w14:paraId="3E99627E" w14:textId="77777777" w:rsidTr="00762F13">
        <w:trPr>
          <w:cantSplit/>
          <w:jc w:val="center"/>
        </w:trPr>
        <w:tc>
          <w:tcPr>
            <w:tcW w:w="1925" w:type="dxa"/>
            <w:tcBorders>
              <w:right w:val="single" w:sz="4" w:space="0" w:color="auto"/>
            </w:tcBorders>
            <w:vAlign w:val="center"/>
          </w:tcPr>
          <w:p w14:paraId="51B98233"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4C4CF38"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1D4E7861" w14:textId="77777777" w:rsidR="00704931" w:rsidRDefault="00704931" w:rsidP="00762F13">
            <w:pPr>
              <w:pStyle w:val="TAC"/>
            </w:pPr>
          </w:p>
        </w:tc>
        <w:tc>
          <w:tcPr>
            <w:tcW w:w="1275" w:type="dxa"/>
            <w:tcBorders>
              <w:left w:val="single" w:sz="4" w:space="0" w:color="auto"/>
            </w:tcBorders>
            <w:vAlign w:val="center"/>
          </w:tcPr>
          <w:p w14:paraId="666CDD54" w14:textId="77777777" w:rsidR="00704931" w:rsidRDefault="00704931" w:rsidP="00762F13">
            <w:pPr>
              <w:pStyle w:val="TAC"/>
            </w:pPr>
            <w:r w:rsidRPr="00F95B02">
              <w:rPr>
                <w:rFonts w:cs="Arial"/>
                <w:szCs w:val="18"/>
              </w:rPr>
              <w:t>-76.4</w:t>
            </w:r>
          </w:p>
        </w:tc>
        <w:tc>
          <w:tcPr>
            <w:tcW w:w="3397" w:type="dxa"/>
            <w:vAlign w:val="center"/>
          </w:tcPr>
          <w:p w14:paraId="7973D34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B7D3CFB" w14:textId="77777777" w:rsidR="00704931" w:rsidRDefault="00704931" w:rsidP="00762F13">
            <w:pPr>
              <w:pStyle w:val="TAC"/>
            </w:pPr>
            <w:r w:rsidRPr="00F95B02">
              <w:t xml:space="preserve">10 </w:t>
            </w:r>
            <w:r w:rsidRPr="00F95B02">
              <w:rPr>
                <w:lang w:eastAsia="zh-CN"/>
              </w:rPr>
              <w:t>RBs</w:t>
            </w:r>
          </w:p>
        </w:tc>
      </w:tr>
      <w:tr w:rsidR="00FC45F0" w14:paraId="21E9E94D" w14:textId="77777777" w:rsidTr="00762F13">
        <w:trPr>
          <w:cantSplit/>
          <w:jc w:val="center"/>
          <w:ins w:id="720" w:author="Dominique Everaere" w:date="2025-03-10T17:30:00Z"/>
        </w:trPr>
        <w:tc>
          <w:tcPr>
            <w:tcW w:w="1925" w:type="dxa"/>
            <w:tcBorders>
              <w:right w:val="single" w:sz="4" w:space="0" w:color="auto"/>
            </w:tcBorders>
            <w:vAlign w:val="center"/>
          </w:tcPr>
          <w:p w14:paraId="4A14E2F9" w14:textId="4D8E8983" w:rsidR="00FC45F0" w:rsidRPr="00F95B02" w:rsidRDefault="00FC45F0" w:rsidP="00762F13">
            <w:pPr>
              <w:pStyle w:val="TAC"/>
              <w:rPr>
                <w:ins w:id="721" w:author="Dominique Everaere" w:date="2025-03-10T17:30:00Z"/>
                <w:rFonts w:cs="v5.0.0"/>
                <w:lang w:eastAsia="zh-CN"/>
              </w:rPr>
            </w:pPr>
            <w:ins w:id="722"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1E543A42" w14:textId="77777777" w:rsidR="00FC45F0" w:rsidRDefault="00FC45F0" w:rsidP="00762F13">
            <w:pPr>
              <w:pStyle w:val="TAC"/>
              <w:rPr>
                <w:ins w:id="723" w:author="Dominique Everaere" w:date="2025-03-10T17:30:00Z"/>
              </w:rPr>
            </w:pPr>
          </w:p>
        </w:tc>
        <w:tc>
          <w:tcPr>
            <w:tcW w:w="993" w:type="dxa"/>
            <w:tcBorders>
              <w:top w:val="nil"/>
              <w:left w:val="single" w:sz="4" w:space="0" w:color="auto"/>
              <w:bottom w:val="nil"/>
              <w:right w:val="single" w:sz="4" w:space="0" w:color="auto"/>
            </w:tcBorders>
          </w:tcPr>
          <w:p w14:paraId="204BBA9D" w14:textId="77777777" w:rsidR="00FC45F0" w:rsidRDefault="00FC45F0" w:rsidP="00762F13">
            <w:pPr>
              <w:pStyle w:val="TAC"/>
              <w:rPr>
                <w:ins w:id="724" w:author="Dominique Everaere" w:date="2025-03-10T17:30:00Z"/>
              </w:rPr>
            </w:pPr>
          </w:p>
        </w:tc>
        <w:tc>
          <w:tcPr>
            <w:tcW w:w="1275" w:type="dxa"/>
            <w:tcBorders>
              <w:left w:val="single" w:sz="4" w:space="0" w:color="auto"/>
            </w:tcBorders>
            <w:vAlign w:val="center"/>
          </w:tcPr>
          <w:p w14:paraId="1442DB33" w14:textId="12F5AD68" w:rsidR="00FC45F0" w:rsidRPr="00F95B02" w:rsidRDefault="00B009F9" w:rsidP="00762F13">
            <w:pPr>
              <w:pStyle w:val="TAC"/>
              <w:rPr>
                <w:ins w:id="725" w:author="Dominique Everaere" w:date="2025-03-10T17:30:00Z"/>
                <w:rFonts w:cs="Arial"/>
                <w:szCs w:val="18"/>
              </w:rPr>
            </w:pPr>
            <w:ins w:id="726" w:author="Dominique Everaere" w:date="2025-05-21T14:19:00Z" w16du:dateUtc="2025-05-21T12:19:00Z">
              <w:r>
                <w:rPr>
                  <w:rFonts w:cs="v5.0.0"/>
                  <w:lang w:eastAsia="zh-CN"/>
                </w:rPr>
                <w:t>-74.6</w:t>
              </w:r>
            </w:ins>
          </w:p>
        </w:tc>
        <w:tc>
          <w:tcPr>
            <w:tcW w:w="3397" w:type="dxa"/>
            <w:vAlign w:val="center"/>
          </w:tcPr>
          <w:p w14:paraId="2D85D427" w14:textId="77777777" w:rsidR="008775E5" w:rsidRPr="00F95B02" w:rsidRDefault="008775E5" w:rsidP="008775E5">
            <w:pPr>
              <w:pStyle w:val="TAC"/>
              <w:rPr>
                <w:ins w:id="727" w:author="Dominique Everaere" w:date="2025-05-21T14:13:00Z" w16du:dateUtc="2025-05-21T12:13:00Z"/>
              </w:rPr>
            </w:pPr>
            <w:ins w:id="728"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3DFF5E9" w14:textId="0228BA35" w:rsidR="00FC45F0" w:rsidRPr="00F95B02" w:rsidRDefault="008775E5" w:rsidP="008775E5">
            <w:pPr>
              <w:pStyle w:val="TAC"/>
              <w:rPr>
                <w:ins w:id="729" w:author="Dominique Everaere" w:date="2025-03-10T17:30:00Z"/>
              </w:rPr>
            </w:pPr>
            <w:ins w:id="730" w:author="Dominique Everaere" w:date="2025-05-21T14:13:00Z" w16du:dateUtc="2025-05-21T12:13:00Z">
              <w:r w:rsidRPr="00F95B02">
                <w:t>1</w:t>
              </w:r>
              <w:r>
                <w:t>5</w:t>
              </w:r>
              <w:r w:rsidRPr="00F95B02">
                <w:t xml:space="preserve"> </w:t>
              </w:r>
              <w:r w:rsidRPr="00F95B02">
                <w:rPr>
                  <w:lang w:eastAsia="zh-CN"/>
                </w:rPr>
                <w:t>RBs</w:t>
              </w:r>
            </w:ins>
          </w:p>
        </w:tc>
      </w:tr>
      <w:tr w:rsidR="00704931" w14:paraId="61FDFAC1" w14:textId="77777777" w:rsidTr="00762F13">
        <w:trPr>
          <w:cantSplit/>
          <w:jc w:val="center"/>
        </w:trPr>
        <w:tc>
          <w:tcPr>
            <w:tcW w:w="1925" w:type="dxa"/>
            <w:tcBorders>
              <w:right w:val="single" w:sz="4" w:space="0" w:color="auto"/>
            </w:tcBorders>
            <w:vAlign w:val="center"/>
          </w:tcPr>
          <w:p w14:paraId="1D64589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DA83489"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28F439C6" w14:textId="77777777" w:rsidR="00704931" w:rsidRDefault="00704931" w:rsidP="00762F13">
            <w:pPr>
              <w:pStyle w:val="TAC"/>
            </w:pPr>
            <w:r w:rsidRPr="00F95B02">
              <w:t>-119.3</w:t>
            </w:r>
          </w:p>
        </w:tc>
        <w:tc>
          <w:tcPr>
            <w:tcW w:w="1275" w:type="dxa"/>
            <w:tcBorders>
              <w:left w:val="single" w:sz="4" w:space="0" w:color="auto"/>
            </w:tcBorders>
            <w:vAlign w:val="center"/>
          </w:tcPr>
          <w:p w14:paraId="3C5917C7" w14:textId="77777777" w:rsidR="00704931" w:rsidRDefault="00704931" w:rsidP="00762F13">
            <w:pPr>
              <w:pStyle w:val="TAC"/>
            </w:pPr>
            <w:r w:rsidRPr="00F95B02">
              <w:rPr>
                <w:rFonts w:cs="Arial"/>
                <w:szCs w:val="18"/>
              </w:rPr>
              <w:t>-72.4</w:t>
            </w:r>
          </w:p>
        </w:tc>
        <w:tc>
          <w:tcPr>
            <w:tcW w:w="3397" w:type="dxa"/>
            <w:vAlign w:val="center"/>
          </w:tcPr>
          <w:p w14:paraId="40F205A2"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FCEF79D" w14:textId="77777777" w:rsidR="00704931" w:rsidRDefault="00704931" w:rsidP="00762F13">
            <w:pPr>
              <w:pStyle w:val="TAC"/>
            </w:pPr>
            <w:r w:rsidRPr="00F95B02">
              <w:t xml:space="preserve">25 </w:t>
            </w:r>
            <w:r w:rsidRPr="00F95B02">
              <w:rPr>
                <w:lang w:eastAsia="zh-CN"/>
              </w:rPr>
              <w:t>RBs</w:t>
            </w:r>
          </w:p>
        </w:tc>
      </w:tr>
      <w:tr w:rsidR="00704931" w14:paraId="2DD5FCDA" w14:textId="77777777" w:rsidTr="00762F13">
        <w:trPr>
          <w:cantSplit/>
          <w:jc w:val="center"/>
        </w:trPr>
        <w:tc>
          <w:tcPr>
            <w:tcW w:w="1925" w:type="dxa"/>
            <w:tcBorders>
              <w:right w:val="single" w:sz="4" w:space="0" w:color="auto"/>
            </w:tcBorders>
            <w:vAlign w:val="center"/>
          </w:tcPr>
          <w:p w14:paraId="6789AB3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779FC14"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DC84D5B" w14:textId="77777777" w:rsidR="00704931" w:rsidRDefault="00704931" w:rsidP="00762F13">
            <w:pPr>
              <w:pStyle w:val="TAC"/>
            </w:pPr>
          </w:p>
        </w:tc>
        <w:tc>
          <w:tcPr>
            <w:tcW w:w="1275" w:type="dxa"/>
            <w:tcBorders>
              <w:left w:val="single" w:sz="4" w:space="0" w:color="auto"/>
            </w:tcBorders>
            <w:vAlign w:val="center"/>
          </w:tcPr>
          <w:p w14:paraId="584C577A" w14:textId="77777777" w:rsidR="00704931" w:rsidRDefault="00704931" w:rsidP="00762F13">
            <w:pPr>
              <w:pStyle w:val="TAC"/>
            </w:pPr>
            <w:r w:rsidRPr="00F95B02">
              <w:rPr>
                <w:rFonts w:cs="Arial"/>
                <w:szCs w:val="18"/>
              </w:rPr>
              <w:t>-66.4</w:t>
            </w:r>
          </w:p>
        </w:tc>
        <w:tc>
          <w:tcPr>
            <w:tcW w:w="3397" w:type="dxa"/>
            <w:vAlign w:val="center"/>
          </w:tcPr>
          <w:p w14:paraId="03C4BEB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74869700" w14:textId="77777777" w:rsidTr="00762F13">
        <w:trPr>
          <w:cantSplit/>
          <w:trHeight w:val="210"/>
          <w:jc w:val="center"/>
        </w:trPr>
        <w:tc>
          <w:tcPr>
            <w:tcW w:w="1925" w:type="dxa"/>
            <w:tcBorders>
              <w:right w:val="single" w:sz="4" w:space="0" w:color="auto"/>
            </w:tcBorders>
            <w:vAlign w:val="center"/>
          </w:tcPr>
          <w:p w14:paraId="055206C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36DA89A9"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8DFE6EB" w14:textId="77777777" w:rsidR="00704931" w:rsidRDefault="00704931" w:rsidP="00762F13">
            <w:pPr>
              <w:pStyle w:val="TAC"/>
            </w:pPr>
          </w:p>
        </w:tc>
        <w:tc>
          <w:tcPr>
            <w:tcW w:w="1275" w:type="dxa"/>
            <w:tcBorders>
              <w:left w:val="single" w:sz="4" w:space="0" w:color="auto"/>
            </w:tcBorders>
            <w:vAlign w:val="center"/>
          </w:tcPr>
          <w:p w14:paraId="40AAACFF" w14:textId="77777777" w:rsidR="00704931" w:rsidRDefault="00704931" w:rsidP="00762F13">
            <w:pPr>
              <w:pStyle w:val="TAC"/>
            </w:pPr>
            <w:r w:rsidRPr="00F95B02">
              <w:rPr>
                <w:rFonts w:cs="Arial"/>
                <w:szCs w:val="18"/>
              </w:rPr>
              <w:t>-</w:t>
            </w:r>
            <w:r>
              <w:rPr>
                <w:rFonts w:cs="Arial"/>
                <w:szCs w:val="18"/>
              </w:rPr>
              <w:t>78.6</w:t>
            </w:r>
          </w:p>
        </w:tc>
        <w:tc>
          <w:tcPr>
            <w:tcW w:w="3397" w:type="dxa"/>
            <w:vAlign w:val="center"/>
          </w:tcPr>
          <w:p w14:paraId="6EBB949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D3F6807" w14:textId="77777777" w:rsidR="00704931" w:rsidRDefault="00704931" w:rsidP="00762F13">
            <w:pPr>
              <w:pStyle w:val="TAC"/>
            </w:pPr>
            <w:r>
              <w:t>6</w:t>
            </w:r>
            <w:r w:rsidRPr="00F95B02">
              <w:t xml:space="preserve"> </w:t>
            </w:r>
            <w:r w:rsidRPr="00F95B02">
              <w:rPr>
                <w:lang w:eastAsia="zh-CN"/>
              </w:rPr>
              <w:t>RBs</w:t>
            </w:r>
          </w:p>
        </w:tc>
      </w:tr>
      <w:tr w:rsidR="00704931" w14:paraId="717E7F3F" w14:textId="77777777" w:rsidTr="00762F13">
        <w:trPr>
          <w:cantSplit/>
          <w:jc w:val="center"/>
        </w:trPr>
        <w:tc>
          <w:tcPr>
            <w:tcW w:w="1925" w:type="dxa"/>
            <w:tcBorders>
              <w:right w:val="single" w:sz="4" w:space="0" w:color="auto"/>
            </w:tcBorders>
            <w:vAlign w:val="center"/>
          </w:tcPr>
          <w:p w14:paraId="6A5BDF9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19EC415"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2D533FF" w14:textId="77777777" w:rsidR="00704931" w:rsidRDefault="00704931" w:rsidP="00762F13">
            <w:pPr>
              <w:pStyle w:val="TAC"/>
            </w:pPr>
          </w:p>
        </w:tc>
        <w:tc>
          <w:tcPr>
            <w:tcW w:w="1275" w:type="dxa"/>
            <w:tcBorders>
              <w:left w:val="single" w:sz="4" w:space="0" w:color="auto"/>
            </w:tcBorders>
            <w:vAlign w:val="center"/>
          </w:tcPr>
          <w:p w14:paraId="6838735C" w14:textId="77777777" w:rsidR="00704931" w:rsidRDefault="00704931" w:rsidP="00762F13">
            <w:pPr>
              <w:pStyle w:val="TAC"/>
            </w:pPr>
            <w:r w:rsidRPr="00F95B02">
              <w:rPr>
                <w:rFonts w:cs="Arial"/>
                <w:szCs w:val="18"/>
              </w:rPr>
              <w:t>-76.4</w:t>
            </w:r>
          </w:p>
        </w:tc>
        <w:tc>
          <w:tcPr>
            <w:tcW w:w="3397" w:type="dxa"/>
            <w:vAlign w:val="center"/>
          </w:tcPr>
          <w:p w14:paraId="58AE7353"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78B2E5D" w14:textId="77777777" w:rsidR="00704931" w:rsidRDefault="00704931" w:rsidP="00762F13">
            <w:pPr>
              <w:pStyle w:val="TAC"/>
            </w:pPr>
            <w:r w:rsidRPr="00F95B02">
              <w:t xml:space="preserve">10 </w:t>
            </w:r>
            <w:r w:rsidRPr="00F95B02">
              <w:rPr>
                <w:lang w:eastAsia="zh-CN"/>
              </w:rPr>
              <w:t>RBs</w:t>
            </w:r>
          </w:p>
        </w:tc>
      </w:tr>
      <w:tr w:rsidR="00FC45F0" w14:paraId="7136BC3B" w14:textId="77777777" w:rsidTr="00762F13">
        <w:trPr>
          <w:cantSplit/>
          <w:jc w:val="center"/>
          <w:ins w:id="731" w:author="Dominique Everaere" w:date="2025-03-10T17:30:00Z"/>
        </w:trPr>
        <w:tc>
          <w:tcPr>
            <w:tcW w:w="1925" w:type="dxa"/>
            <w:tcBorders>
              <w:right w:val="single" w:sz="4" w:space="0" w:color="auto"/>
            </w:tcBorders>
            <w:vAlign w:val="center"/>
          </w:tcPr>
          <w:p w14:paraId="61F14376" w14:textId="77A21C72" w:rsidR="00FC45F0" w:rsidRPr="00F95B02" w:rsidRDefault="00FC45F0" w:rsidP="00762F13">
            <w:pPr>
              <w:pStyle w:val="TAC"/>
              <w:rPr>
                <w:ins w:id="732" w:author="Dominique Everaere" w:date="2025-03-10T17:30:00Z"/>
                <w:rFonts w:cs="v5.0.0"/>
                <w:lang w:eastAsia="zh-CN"/>
              </w:rPr>
            </w:pPr>
            <w:ins w:id="733"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7FB5EB8B" w14:textId="77777777" w:rsidR="00FC45F0" w:rsidRDefault="00FC45F0" w:rsidP="00762F13">
            <w:pPr>
              <w:pStyle w:val="TAC"/>
              <w:rPr>
                <w:ins w:id="734" w:author="Dominique Everaere" w:date="2025-03-10T17:30:00Z"/>
              </w:rPr>
            </w:pPr>
          </w:p>
        </w:tc>
        <w:tc>
          <w:tcPr>
            <w:tcW w:w="993" w:type="dxa"/>
            <w:tcBorders>
              <w:top w:val="nil"/>
              <w:left w:val="single" w:sz="4" w:space="0" w:color="auto"/>
              <w:bottom w:val="nil"/>
              <w:right w:val="single" w:sz="4" w:space="0" w:color="auto"/>
            </w:tcBorders>
          </w:tcPr>
          <w:p w14:paraId="011A1FFF" w14:textId="77777777" w:rsidR="00FC45F0" w:rsidRDefault="00FC45F0" w:rsidP="00762F13">
            <w:pPr>
              <w:pStyle w:val="TAC"/>
              <w:rPr>
                <w:ins w:id="735" w:author="Dominique Everaere" w:date="2025-03-10T17:30:00Z"/>
              </w:rPr>
            </w:pPr>
          </w:p>
        </w:tc>
        <w:tc>
          <w:tcPr>
            <w:tcW w:w="1275" w:type="dxa"/>
            <w:tcBorders>
              <w:left w:val="single" w:sz="4" w:space="0" w:color="auto"/>
            </w:tcBorders>
            <w:vAlign w:val="center"/>
          </w:tcPr>
          <w:p w14:paraId="624A2DB6" w14:textId="2093F736" w:rsidR="00FC45F0" w:rsidRPr="00F95B02" w:rsidRDefault="00B009F9" w:rsidP="00762F13">
            <w:pPr>
              <w:pStyle w:val="TAC"/>
              <w:rPr>
                <w:ins w:id="736" w:author="Dominique Everaere" w:date="2025-03-10T17:30:00Z"/>
                <w:rFonts w:cs="Arial"/>
                <w:szCs w:val="18"/>
              </w:rPr>
            </w:pPr>
            <w:ins w:id="737" w:author="Dominique Everaere" w:date="2025-05-21T14:19:00Z" w16du:dateUtc="2025-05-21T12:19:00Z">
              <w:r>
                <w:rPr>
                  <w:rFonts w:cs="v5.0.0"/>
                  <w:lang w:eastAsia="zh-CN"/>
                </w:rPr>
                <w:t>-74.6</w:t>
              </w:r>
            </w:ins>
          </w:p>
        </w:tc>
        <w:tc>
          <w:tcPr>
            <w:tcW w:w="3397" w:type="dxa"/>
            <w:vAlign w:val="center"/>
          </w:tcPr>
          <w:p w14:paraId="32921BE1" w14:textId="77777777" w:rsidR="008775E5" w:rsidRPr="00F95B02" w:rsidRDefault="008775E5" w:rsidP="008775E5">
            <w:pPr>
              <w:pStyle w:val="TAC"/>
              <w:rPr>
                <w:ins w:id="738" w:author="Dominique Everaere" w:date="2025-05-21T14:13:00Z" w16du:dateUtc="2025-05-21T12:13:00Z"/>
              </w:rPr>
            </w:pPr>
            <w:ins w:id="739"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52C8822C" w14:textId="2A445591" w:rsidR="00FC45F0" w:rsidRPr="00F95B02" w:rsidRDefault="008775E5" w:rsidP="008775E5">
            <w:pPr>
              <w:pStyle w:val="TAC"/>
              <w:rPr>
                <w:ins w:id="740" w:author="Dominique Everaere" w:date="2025-03-10T17:30:00Z"/>
              </w:rPr>
            </w:pPr>
            <w:ins w:id="741" w:author="Dominique Everaere" w:date="2025-05-21T14:13:00Z" w16du:dateUtc="2025-05-21T12:13:00Z">
              <w:r w:rsidRPr="00F95B02">
                <w:t>1</w:t>
              </w:r>
              <w:r>
                <w:t>5</w:t>
              </w:r>
              <w:r w:rsidRPr="00F95B02">
                <w:t xml:space="preserve"> </w:t>
              </w:r>
              <w:r w:rsidRPr="00F95B02">
                <w:rPr>
                  <w:lang w:eastAsia="zh-CN"/>
                </w:rPr>
                <w:t>RBs</w:t>
              </w:r>
            </w:ins>
          </w:p>
        </w:tc>
      </w:tr>
      <w:tr w:rsidR="00704931" w14:paraId="773D601E" w14:textId="77777777" w:rsidTr="00762F13">
        <w:trPr>
          <w:cantSplit/>
          <w:jc w:val="center"/>
        </w:trPr>
        <w:tc>
          <w:tcPr>
            <w:tcW w:w="1925" w:type="dxa"/>
            <w:tcBorders>
              <w:right w:val="single" w:sz="4" w:space="0" w:color="auto"/>
            </w:tcBorders>
            <w:vAlign w:val="center"/>
          </w:tcPr>
          <w:p w14:paraId="1CE48F72"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075FD020"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1C00896" w14:textId="77777777" w:rsidR="00704931" w:rsidRDefault="00704931" w:rsidP="00762F13">
            <w:pPr>
              <w:pStyle w:val="TAC"/>
            </w:pPr>
            <w:r w:rsidRPr="00F95B02">
              <w:t>-125.2</w:t>
            </w:r>
          </w:p>
        </w:tc>
        <w:tc>
          <w:tcPr>
            <w:tcW w:w="1275" w:type="dxa"/>
            <w:tcBorders>
              <w:left w:val="single" w:sz="4" w:space="0" w:color="auto"/>
            </w:tcBorders>
            <w:vAlign w:val="center"/>
          </w:tcPr>
          <w:p w14:paraId="3F16155E" w14:textId="77777777" w:rsidR="00704931" w:rsidRDefault="00704931" w:rsidP="00762F13">
            <w:pPr>
              <w:pStyle w:val="TAC"/>
            </w:pPr>
            <w:r w:rsidRPr="00F95B02">
              <w:rPr>
                <w:rFonts w:cs="Arial"/>
                <w:szCs w:val="18"/>
              </w:rPr>
              <w:t>-72.4</w:t>
            </w:r>
          </w:p>
        </w:tc>
        <w:tc>
          <w:tcPr>
            <w:tcW w:w="3397" w:type="dxa"/>
            <w:vAlign w:val="center"/>
          </w:tcPr>
          <w:p w14:paraId="4D3E9D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638AC78" w14:textId="77777777" w:rsidR="00704931" w:rsidRDefault="00704931" w:rsidP="00762F13">
            <w:pPr>
              <w:pStyle w:val="TAC"/>
            </w:pPr>
            <w:r w:rsidRPr="00F95B02">
              <w:t xml:space="preserve">25 </w:t>
            </w:r>
            <w:r w:rsidRPr="00F95B02">
              <w:rPr>
                <w:lang w:eastAsia="zh-CN"/>
              </w:rPr>
              <w:t>RBs</w:t>
            </w:r>
          </w:p>
        </w:tc>
      </w:tr>
      <w:tr w:rsidR="00704931" w14:paraId="708F64A2" w14:textId="77777777" w:rsidTr="00762F13">
        <w:trPr>
          <w:cantSplit/>
          <w:jc w:val="center"/>
        </w:trPr>
        <w:tc>
          <w:tcPr>
            <w:tcW w:w="1925" w:type="dxa"/>
            <w:tcBorders>
              <w:bottom w:val="single" w:sz="4" w:space="0" w:color="auto"/>
              <w:right w:val="single" w:sz="4" w:space="0" w:color="auto"/>
            </w:tcBorders>
            <w:vAlign w:val="center"/>
          </w:tcPr>
          <w:p w14:paraId="089D47BA"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4D5628B"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59323C45" w14:textId="77777777" w:rsidR="00704931" w:rsidRDefault="00704931" w:rsidP="00762F13">
            <w:pPr>
              <w:pStyle w:val="TAC"/>
            </w:pPr>
          </w:p>
        </w:tc>
        <w:tc>
          <w:tcPr>
            <w:tcW w:w="1275" w:type="dxa"/>
            <w:tcBorders>
              <w:left w:val="single" w:sz="4" w:space="0" w:color="auto"/>
              <w:bottom w:val="single" w:sz="4" w:space="0" w:color="auto"/>
            </w:tcBorders>
            <w:vAlign w:val="center"/>
          </w:tcPr>
          <w:p w14:paraId="773F11BC" w14:textId="77777777" w:rsidR="00704931" w:rsidRDefault="00704931" w:rsidP="00762F13">
            <w:pPr>
              <w:pStyle w:val="TAC"/>
            </w:pPr>
            <w:r w:rsidRPr="00F95B02">
              <w:rPr>
                <w:rFonts w:cs="Arial"/>
                <w:szCs w:val="18"/>
              </w:rPr>
              <w:t>-66.4</w:t>
            </w:r>
          </w:p>
        </w:tc>
        <w:tc>
          <w:tcPr>
            <w:tcW w:w="3397" w:type="dxa"/>
            <w:tcBorders>
              <w:bottom w:val="single" w:sz="4" w:space="0" w:color="auto"/>
            </w:tcBorders>
            <w:vAlign w:val="center"/>
          </w:tcPr>
          <w:p w14:paraId="49983E0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62C00D5" w14:textId="77777777" w:rsidTr="00762F13">
        <w:trPr>
          <w:cantSplit/>
          <w:jc w:val="center"/>
        </w:trPr>
        <w:tc>
          <w:tcPr>
            <w:tcW w:w="9629" w:type="dxa"/>
            <w:gridSpan w:val="5"/>
            <w:tcBorders>
              <w:top w:val="single" w:sz="4" w:space="0" w:color="auto"/>
            </w:tcBorders>
            <w:vAlign w:val="center"/>
          </w:tcPr>
          <w:p w14:paraId="48148480"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128DF84" w14:textId="77777777" w:rsidR="00704931" w:rsidRPr="00F95B02" w:rsidRDefault="00704931" w:rsidP="00704931"/>
    <w:p w14:paraId="4813B99F" w14:textId="77777777" w:rsidR="00704931" w:rsidRDefault="00704931" w:rsidP="00704931">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168EB39F" w14:textId="77777777" w:rsidTr="00762F13">
        <w:trPr>
          <w:cantSplit/>
          <w:jc w:val="center"/>
        </w:trPr>
        <w:tc>
          <w:tcPr>
            <w:tcW w:w="1838" w:type="dxa"/>
            <w:tcBorders>
              <w:bottom w:val="single" w:sz="4" w:space="0" w:color="auto"/>
            </w:tcBorders>
          </w:tcPr>
          <w:p w14:paraId="37C4ED8B"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8D9ACBD"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C48DD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1C81B637"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37381873"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7E0EBDA7" w14:textId="77777777" w:rsidR="00704931" w:rsidRDefault="00704931" w:rsidP="00762F13">
            <w:pPr>
              <w:pStyle w:val="TAH"/>
              <w:rPr>
                <w:lang w:val="en-US" w:eastAsia="zh-CN"/>
              </w:rPr>
            </w:pPr>
            <w:r w:rsidRPr="000E4049">
              <w:rPr>
                <w:b w:val="0"/>
              </w:rPr>
              <w:t>Type of interfering signal</w:t>
            </w:r>
          </w:p>
        </w:tc>
      </w:tr>
      <w:tr w:rsidR="00704931" w14:paraId="3B87EDDB" w14:textId="77777777" w:rsidTr="00762F13">
        <w:trPr>
          <w:cantSplit/>
          <w:jc w:val="center"/>
        </w:trPr>
        <w:tc>
          <w:tcPr>
            <w:tcW w:w="1838" w:type="dxa"/>
            <w:tcBorders>
              <w:bottom w:val="nil"/>
            </w:tcBorders>
            <w:vAlign w:val="center"/>
          </w:tcPr>
          <w:p w14:paraId="7B8D894A" w14:textId="77777777" w:rsidR="00704931" w:rsidRDefault="00704931" w:rsidP="00762F13">
            <w:pPr>
              <w:pStyle w:val="TAC"/>
              <w:rPr>
                <w:lang w:val="en-US" w:eastAsia="zh-CN"/>
              </w:rPr>
            </w:pPr>
            <w:r w:rsidRPr="000E4049">
              <w:rPr>
                <w:rFonts w:hint="eastAsia"/>
                <w:lang w:val="en-US" w:eastAsia="zh-CN"/>
              </w:rPr>
              <w:t>10</w:t>
            </w:r>
          </w:p>
        </w:tc>
        <w:tc>
          <w:tcPr>
            <w:tcW w:w="1418" w:type="dxa"/>
            <w:vAlign w:val="center"/>
          </w:tcPr>
          <w:p w14:paraId="7FD8D45D" w14:textId="77777777" w:rsidR="00704931" w:rsidRDefault="00704931" w:rsidP="00762F13">
            <w:pPr>
              <w:pStyle w:val="TAC"/>
              <w:rPr>
                <w:lang w:val="en-US" w:eastAsia="zh-CN"/>
              </w:rPr>
            </w:pPr>
            <w:r w:rsidRPr="000E4049">
              <w:rPr>
                <w:rFonts w:hint="eastAsia"/>
              </w:rPr>
              <w:t>15</w:t>
            </w:r>
          </w:p>
        </w:tc>
        <w:tc>
          <w:tcPr>
            <w:tcW w:w="1559" w:type="dxa"/>
            <w:vAlign w:val="center"/>
          </w:tcPr>
          <w:p w14:paraId="3C57F6FC" w14:textId="77777777" w:rsidR="00704931" w:rsidRDefault="00704931" w:rsidP="00762F1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5AAFD7D" w14:textId="77777777" w:rsidR="00704931" w:rsidRDefault="00704931" w:rsidP="00762F13">
            <w:pPr>
              <w:pStyle w:val="TAC"/>
              <w:rPr>
                <w:lang w:val="en-US" w:eastAsia="zh-CN"/>
              </w:rPr>
            </w:pPr>
            <w:r w:rsidRPr="00AB4F82">
              <w:t>-100.0</w:t>
            </w:r>
          </w:p>
        </w:tc>
        <w:tc>
          <w:tcPr>
            <w:tcW w:w="1276" w:type="dxa"/>
            <w:vAlign w:val="center"/>
          </w:tcPr>
          <w:p w14:paraId="5BCB5304" w14:textId="77777777" w:rsidR="00704931" w:rsidRDefault="00704931" w:rsidP="00762F13">
            <w:pPr>
              <w:pStyle w:val="TAC"/>
              <w:rPr>
                <w:lang w:val="en-US" w:eastAsia="zh-CN"/>
              </w:rPr>
            </w:pPr>
            <w:r w:rsidRPr="00AB4F82">
              <w:t>-79.5</w:t>
            </w:r>
          </w:p>
        </w:tc>
        <w:tc>
          <w:tcPr>
            <w:tcW w:w="1979" w:type="dxa"/>
            <w:vAlign w:val="center"/>
          </w:tcPr>
          <w:p w14:paraId="223C998C"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9DB4237" w14:textId="77777777" w:rsidR="00704931" w:rsidRDefault="00704931" w:rsidP="00762F13">
            <w:pPr>
              <w:pStyle w:val="TAC"/>
              <w:rPr>
                <w:lang w:val="en-US" w:eastAsia="zh-CN"/>
              </w:rPr>
            </w:pPr>
            <w:r w:rsidRPr="000E4049">
              <w:rPr>
                <w:rFonts w:cs="Arial"/>
                <w:szCs w:val="18"/>
              </w:rPr>
              <w:t>10 RBs</w:t>
            </w:r>
          </w:p>
        </w:tc>
      </w:tr>
      <w:tr w:rsidR="00704931" w14:paraId="1F7A4A8A" w14:textId="77777777" w:rsidTr="00762F13">
        <w:trPr>
          <w:cantSplit/>
          <w:jc w:val="center"/>
        </w:trPr>
        <w:tc>
          <w:tcPr>
            <w:tcW w:w="1838" w:type="dxa"/>
            <w:tcBorders>
              <w:top w:val="nil"/>
              <w:bottom w:val="nil"/>
            </w:tcBorders>
            <w:vAlign w:val="center"/>
          </w:tcPr>
          <w:p w14:paraId="68BCB509" w14:textId="77777777" w:rsidR="00704931" w:rsidRDefault="00704931" w:rsidP="00762F13">
            <w:pPr>
              <w:pStyle w:val="TAC"/>
              <w:rPr>
                <w:lang w:val="en-US" w:eastAsia="zh-CN"/>
              </w:rPr>
            </w:pPr>
          </w:p>
        </w:tc>
        <w:tc>
          <w:tcPr>
            <w:tcW w:w="1418" w:type="dxa"/>
            <w:vAlign w:val="center"/>
          </w:tcPr>
          <w:p w14:paraId="2A7A093D" w14:textId="77777777" w:rsidR="00704931" w:rsidRDefault="00704931" w:rsidP="00762F13">
            <w:pPr>
              <w:pStyle w:val="TAC"/>
              <w:rPr>
                <w:lang w:val="en-US" w:eastAsia="zh-CN"/>
              </w:rPr>
            </w:pPr>
            <w:r w:rsidRPr="000E4049">
              <w:rPr>
                <w:rFonts w:hint="eastAsia"/>
                <w:lang w:val="en-US" w:eastAsia="zh-CN"/>
              </w:rPr>
              <w:t>30</w:t>
            </w:r>
          </w:p>
        </w:tc>
        <w:tc>
          <w:tcPr>
            <w:tcW w:w="1559" w:type="dxa"/>
            <w:vAlign w:val="center"/>
          </w:tcPr>
          <w:p w14:paraId="26C14360" w14:textId="77777777" w:rsidR="00704931" w:rsidRDefault="00704931" w:rsidP="00762F13">
            <w:pPr>
              <w:pStyle w:val="TAC"/>
              <w:rPr>
                <w:lang w:val="en-US" w:eastAsia="zh-CN"/>
              </w:rPr>
            </w:pPr>
            <w:r w:rsidRPr="000E4049">
              <w:t>G-FR1-A1-1</w:t>
            </w:r>
            <w:r w:rsidRPr="000E4049">
              <w:rPr>
                <w:lang w:val="en-US" w:eastAsia="zh-CN"/>
              </w:rPr>
              <w:t>3</w:t>
            </w:r>
          </w:p>
        </w:tc>
        <w:tc>
          <w:tcPr>
            <w:tcW w:w="1559" w:type="dxa"/>
            <w:vAlign w:val="center"/>
          </w:tcPr>
          <w:p w14:paraId="5F428806" w14:textId="77777777" w:rsidR="00704931" w:rsidRDefault="00704931" w:rsidP="00762F13">
            <w:pPr>
              <w:pStyle w:val="TAC"/>
              <w:rPr>
                <w:lang w:val="en-US" w:eastAsia="zh-CN"/>
              </w:rPr>
            </w:pPr>
            <w:r w:rsidRPr="00AB4F82">
              <w:t>-97.7</w:t>
            </w:r>
          </w:p>
        </w:tc>
        <w:tc>
          <w:tcPr>
            <w:tcW w:w="1276" w:type="dxa"/>
            <w:vAlign w:val="center"/>
          </w:tcPr>
          <w:p w14:paraId="16693954" w14:textId="77777777" w:rsidR="00704931" w:rsidRDefault="00704931" w:rsidP="00762F13">
            <w:pPr>
              <w:pStyle w:val="TAC"/>
              <w:rPr>
                <w:lang w:val="en-US" w:eastAsia="zh-CN"/>
              </w:rPr>
            </w:pPr>
            <w:r w:rsidRPr="00AB4F82">
              <w:t>-77.4</w:t>
            </w:r>
          </w:p>
        </w:tc>
        <w:tc>
          <w:tcPr>
            <w:tcW w:w="1979" w:type="dxa"/>
            <w:vAlign w:val="center"/>
          </w:tcPr>
          <w:p w14:paraId="5DC91B9D"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735368C" w14:textId="77777777" w:rsidR="00704931" w:rsidRDefault="00704931" w:rsidP="00762F13">
            <w:pPr>
              <w:pStyle w:val="TAC"/>
              <w:rPr>
                <w:lang w:val="en-US" w:eastAsia="zh-CN"/>
              </w:rPr>
            </w:pPr>
            <w:r w:rsidRPr="000E4049">
              <w:rPr>
                <w:rFonts w:cs="Arial"/>
                <w:szCs w:val="18"/>
                <w:lang w:val="en-US" w:eastAsia="zh-CN"/>
              </w:rPr>
              <w:t>10</w:t>
            </w:r>
            <w:r w:rsidRPr="000E4049">
              <w:rPr>
                <w:rFonts w:cs="Arial"/>
                <w:szCs w:val="18"/>
              </w:rPr>
              <w:t xml:space="preserve"> RBs</w:t>
            </w:r>
          </w:p>
        </w:tc>
      </w:tr>
      <w:tr w:rsidR="00704931" w:rsidRPr="000E4049" w14:paraId="158DCB5E" w14:textId="77777777" w:rsidTr="00762F13">
        <w:trPr>
          <w:cantSplit/>
          <w:jc w:val="center"/>
        </w:trPr>
        <w:tc>
          <w:tcPr>
            <w:tcW w:w="1838" w:type="dxa"/>
            <w:tcBorders>
              <w:top w:val="nil"/>
              <w:bottom w:val="single" w:sz="4" w:space="0" w:color="auto"/>
            </w:tcBorders>
            <w:vAlign w:val="center"/>
          </w:tcPr>
          <w:p w14:paraId="318A5405" w14:textId="77777777" w:rsidR="00704931" w:rsidRDefault="00704931" w:rsidP="00762F13">
            <w:pPr>
              <w:pStyle w:val="TAC"/>
              <w:rPr>
                <w:lang w:val="en-US" w:eastAsia="zh-CN"/>
              </w:rPr>
            </w:pPr>
          </w:p>
        </w:tc>
        <w:tc>
          <w:tcPr>
            <w:tcW w:w="1418" w:type="dxa"/>
            <w:vAlign w:val="center"/>
          </w:tcPr>
          <w:p w14:paraId="22C60D0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22EE646A" w14:textId="77777777" w:rsidR="00704931" w:rsidRPr="000E4049" w:rsidRDefault="00704931" w:rsidP="00762F13">
            <w:pPr>
              <w:pStyle w:val="TAC"/>
            </w:pPr>
            <w:r w:rsidRPr="000E4049">
              <w:t>G-FR1-A1-9</w:t>
            </w:r>
          </w:p>
        </w:tc>
        <w:tc>
          <w:tcPr>
            <w:tcW w:w="1559" w:type="dxa"/>
            <w:vAlign w:val="center"/>
          </w:tcPr>
          <w:p w14:paraId="2E8F0A0E" w14:textId="77777777" w:rsidR="00704931" w:rsidRPr="00AB4F82" w:rsidRDefault="00704931" w:rsidP="00762F13">
            <w:pPr>
              <w:pStyle w:val="TAC"/>
            </w:pPr>
            <w:r w:rsidRPr="00AB4F82">
              <w:t>-93.2</w:t>
            </w:r>
          </w:p>
        </w:tc>
        <w:tc>
          <w:tcPr>
            <w:tcW w:w="1276" w:type="dxa"/>
            <w:vAlign w:val="center"/>
          </w:tcPr>
          <w:p w14:paraId="408182DE" w14:textId="77777777" w:rsidR="00704931" w:rsidRPr="00AB4F82" w:rsidRDefault="00704931" w:rsidP="00762F13">
            <w:pPr>
              <w:pStyle w:val="TAC"/>
            </w:pPr>
            <w:r w:rsidRPr="00AB4F82">
              <w:rPr>
                <w:rFonts w:hint="eastAsia"/>
              </w:rPr>
              <w:t>-73.4</w:t>
            </w:r>
          </w:p>
        </w:tc>
        <w:tc>
          <w:tcPr>
            <w:tcW w:w="1979" w:type="dxa"/>
          </w:tcPr>
          <w:p w14:paraId="438658F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40EC44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342F6D6B" w14:textId="77777777" w:rsidTr="00762F13">
        <w:trPr>
          <w:cantSplit/>
          <w:jc w:val="center"/>
        </w:trPr>
        <w:tc>
          <w:tcPr>
            <w:tcW w:w="1838" w:type="dxa"/>
            <w:tcBorders>
              <w:bottom w:val="nil"/>
            </w:tcBorders>
            <w:vAlign w:val="center"/>
          </w:tcPr>
          <w:p w14:paraId="7BBF7F41"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7C81E3F6" w14:textId="77777777" w:rsidR="00704931" w:rsidRPr="00F95B02" w:rsidRDefault="00704931" w:rsidP="00762F13">
            <w:pPr>
              <w:pStyle w:val="TAC"/>
            </w:pPr>
            <w:r w:rsidRPr="000E4049">
              <w:rPr>
                <w:rFonts w:hint="eastAsia"/>
              </w:rPr>
              <w:t>15</w:t>
            </w:r>
          </w:p>
        </w:tc>
        <w:tc>
          <w:tcPr>
            <w:tcW w:w="1559" w:type="dxa"/>
            <w:vAlign w:val="center"/>
          </w:tcPr>
          <w:p w14:paraId="1E133E3E"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3479D53" w14:textId="77777777" w:rsidR="00704931" w:rsidRPr="00F95B02" w:rsidRDefault="00704931" w:rsidP="00762F13">
            <w:pPr>
              <w:pStyle w:val="TAC"/>
              <w:rPr>
                <w:rFonts w:cs="Arial"/>
                <w:lang w:eastAsia="zh-CN"/>
              </w:rPr>
            </w:pPr>
            <w:r w:rsidRPr="00AB4F82">
              <w:t>-97.1</w:t>
            </w:r>
          </w:p>
        </w:tc>
        <w:tc>
          <w:tcPr>
            <w:tcW w:w="1276" w:type="dxa"/>
            <w:vAlign w:val="center"/>
          </w:tcPr>
          <w:p w14:paraId="4D6B59F6" w14:textId="77777777" w:rsidR="00704931" w:rsidRPr="00F95B02" w:rsidRDefault="00704931" w:rsidP="00762F13">
            <w:pPr>
              <w:pStyle w:val="TAC"/>
              <w:rPr>
                <w:rFonts w:cs="Arial"/>
                <w:szCs w:val="18"/>
              </w:rPr>
            </w:pPr>
            <w:r w:rsidRPr="00AB4F82">
              <w:t>-76.4</w:t>
            </w:r>
          </w:p>
        </w:tc>
        <w:tc>
          <w:tcPr>
            <w:tcW w:w="1979" w:type="dxa"/>
            <w:vAlign w:val="center"/>
          </w:tcPr>
          <w:p w14:paraId="2A66FFE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C74B422" w14:textId="77777777" w:rsidR="00704931" w:rsidRPr="00F95B02" w:rsidRDefault="00704931" w:rsidP="00762F13">
            <w:pPr>
              <w:pStyle w:val="TAC"/>
            </w:pPr>
            <w:r w:rsidRPr="000E4049">
              <w:rPr>
                <w:rFonts w:cs="Arial"/>
                <w:szCs w:val="18"/>
              </w:rPr>
              <w:t>10 RBs</w:t>
            </w:r>
          </w:p>
        </w:tc>
      </w:tr>
      <w:tr w:rsidR="00704931" w14:paraId="17109692" w14:textId="77777777" w:rsidTr="00762F13">
        <w:trPr>
          <w:cantSplit/>
          <w:jc w:val="center"/>
        </w:trPr>
        <w:tc>
          <w:tcPr>
            <w:tcW w:w="1838" w:type="dxa"/>
            <w:tcBorders>
              <w:top w:val="nil"/>
              <w:bottom w:val="nil"/>
            </w:tcBorders>
            <w:vAlign w:val="center"/>
          </w:tcPr>
          <w:p w14:paraId="1A857F62" w14:textId="77777777" w:rsidR="00704931" w:rsidRPr="00F95B02" w:rsidRDefault="00704931" w:rsidP="00762F13">
            <w:pPr>
              <w:pStyle w:val="TAC"/>
            </w:pPr>
          </w:p>
        </w:tc>
        <w:tc>
          <w:tcPr>
            <w:tcW w:w="1418" w:type="dxa"/>
            <w:vAlign w:val="center"/>
          </w:tcPr>
          <w:p w14:paraId="0E74A075"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2B3C516B"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440C3017" w14:textId="77777777" w:rsidR="00704931" w:rsidRPr="00F95B02" w:rsidRDefault="00704931" w:rsidP="00762F13">
            <w:pPr>
              <w:pStyle w:val="TAC"/>
              <w:rPr>
                <w:rFonts w:cs="Arial"/>
                <w:lang w:eastAsia="zh-CN"/>
              </w:rPr>
            </w:pPr>
            <w:r w:rsidRPr="00AB4F82">
              <w:t>-94.1</w:t>
            </w:r>
          </w:p>
        </w:tc>
        <w:tc>
          <w:tcPr>
            <w:tcW w:w="1276" w:type="dxa"/>
            <w:vAlign w:val="center"/>
          </w:tcPr>
          <w:p w14:paraId="229DC15E" w14:textId="77777777" w:rsidR="00704931" w:rsidRPr="00F95B02" w:rsidRDefault="00704931" w:rsidP="00762F13">
            <w:pPr>
              <w:pStyle w:val="TAC"/>
              <w:rPr>
                <w:rFonts w:cs="Arial"/>
                <w:szCs w:val="18"/>
              </w:rPr>
            </w:pPr>
            <w:r w:rsidRPr="00AB4F82">
              <w:t>-73.4</w:t>
            </w:r>
          </w:p>
        </w:tc>
        <w:tc>
          <w:tcPr>
            <w:tcW w:w="1979" w:type="dxa"/>
            <w:vAlign w:val="center"/>
          </w:tcPr>
          <w:p w14:paraId="190FF2E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3E6C497"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rsidRPr="000E4049" w14:paraId="0F9518A9" w14:textId="77777777" w:rsidTr="00762F13">
        <w:trPr>
          <w:cantSplit/>
          <w:jc w:val="center"/>
        </w:trPr>
        <w:tc>
          <w:tcPr>
            <w:tcW w:w="1838" w:type="dxa"/>
            <w:tcBorders>
              <w:top w:val="nil"/>
              <w:bottom w:val="single" w:sz="4" w:space="0" w:color="auto"/>
            </w:tcBorders>
            <w:vAlign w:val="center"/>
          </w:tcPr>
          <w:p w14:paraId="726D1DFA" w14:textId="77777777" w:rsidR="00704931" w:rsidRPr="00F95B02" w:rsidRDefault="00704931" w:rsidP="00762F13">
            <w:pPr>
              <w:pStyle w:val="TAC"/>
            </w:pPr>
          </w:p>
        </w:tc>
        <w:tc>
          <w:tcPr>
            <w:tcW w:w="1418" w:type="dxa"/>
            <w:vAlign w:val="center"/>
          </w:tcPr>
          <w:p w14:paraId="5F23EFD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00B4D3DD" w14:textId="77777777" w:rsidR="00704931" w:rsidRPr="000E4049" w:rsidRDefault="00704931" w:rsidP="00762F13">
            <w:pPr>
              <w:pStyle w:val="TAC"/>
            </w:pPr>
            <w:r w:rsidRPr="000E4049">
              <w:t>G-FR1-A1-9</w:t>
            </w:r>
          </w:p>
        </w:tc>
        <w:tc>
          <w:tcPr>
            <w:tcW w:w="1559" w:type="dxa"/>
            <w:vAlign w:val="center"/>
          </w:tcPr>
          <w:p w14:paraId="34308713" w14:textId="77777777" w:rsidR="00704931" w:rsidRPr="00AB4F82" w:rsidRDefault="00704931" w:rsidP="00762F13">
            <w:pPr>
              <w:pStyle w:val="TAC"/>
            </w:pPr>
            <w:r w:rsidRPr="00AB4F82">
              <w:t>-93.2</w:t>
            </w:r>
          </w:p>
        </w:tc>
        <w:tc>
          <w:tcPr>
            <w:tcW w:w="1276" w:type="dxa"/>
            <w:vAlign w:val="center"/>
          </w:tcPr>
          <w:p w14:paraId="44BAA9D0" w14:textId="77777777" w:rsidR="00704931" w:rsidRPr="00AB4F82" w:rsidRDefault="00704931" w:rsidP="00762F13">
            <w:pPr>
              <w:pStyle w:val="TAC"/>
            </w:pPr>
            <w:r w:rsidRPr="00AB4F82">
              <w:rPr>
                <w:rFonts w:hint="eastAsia"/>
              </w:rPr>
              <w:t>-73.4</w:t>
            </w:r>
          </w:p>
        </w:tc>
        <w:tc>
          <w:tcPr>
            <w:tcW w:w="1979" w:type="dxa"/>
          </w:tcPr>
          <w:p w14:paraId="4811619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DDA023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71F0739F" w14:textId="77777777" w:rsidTr="00762F13">
        <w:trPr>
          <w:cantSplit/>
          <w:jc w:val="center"/>
        </w:trPr>
        <w:tc>
          <w:tcPr>
            <w:tcW w:w="1838" w:type="dxa"/>
            <w:tcBorders>
              <w:bottom w:val="nil"/>
            </w:tcBorders>
            <w:vAlign w:val="center"/>
          </w:tcPr>
          <w:p w14:paraId="65DFC2D7"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54429BD4" w14:textId="77777777" w:rsidR="00704931" w:rsidRPr="00F95B02" w:rsidRDefault="00704931" w:rsidP="00762F13">
            <w:pPr>
              <w:pStyle w:val="TAC"/>
            </w:pPr>
            <w:r w:rsidRPr="000E4049">
              <w:rPr>
                <w:rFonts w:hint="eastAsia"/>
              </w:rPr>
              <w:t>15</w:t>
            </w:r>
          </w:p>
        </w:tc>
        <w:tc>
          <w:tcPr>
            <w:tcW w:w="1559" w:type="dxa"/>
            <w:vAlign w:val="center"/>
          </w:tcPr>
          <w:p w14:paraId="1A60F92C"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1543C8B5" w14:textId="77777777" w:rsidR="00704931" w:rsidRPr="00F95B02" w:rsidRDefault="00704931" w:rsidP="00762F13">
            <w:pPr>
              <w:pStyle w:val="TAC"/>
              <w:rPr>
                <w:lang w:eastAsia="zh-CN"/>
              </w:rPr>
            </w:pPr>
            <w:r w:rsidRPr="00AB4F82">
              <w:t>-94.0</w:t>
            </w:r>
          </w:p>
        </w:tc>
        <w:tc>
          <w:tcPr>
            <w:tcW w:w="1276" w:type="dxa"/>
            <w:vAlign w:val="center"/>
          </w:tcPr>
          <w:p w14:paraId="64777250" w14:textId="77777777" w:rsidR="00704931" w:rsidRPr="00F95B02" w:rsidRDefault="00704931" w:rsidP="00762F13">
            <w:pPr>
              <w:pStyle w:val="TAC"/>
              <w:rPr>
                <w:rFonts w:cs="Arial"/>
                <w:szCs w:val="18"/>
              </w:rPr>
            </w:pPr>
            <w:r w:rsidRPr="00AB4F82">
              <w:t>-73.2</w:t>
            </w:r>
          </w:p>
        </w:tc>
        <w:tc>
          <w:tcPr>
            <w:tcW w:w="1979" w:type="dxa"/>
            <w:vAlign w:val="center"/>
          </w:tcPr>
          <w:p w14:paraId="5569477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2E8A436"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7138C71F" w14:textId="77777777" w:rsidTr="00762F13">
        <w:trPr>
          <w:cantSplit/>
          <w:jc w:val="center"/>
        </w:trPr>
        <w:tc>
          <w:tcPr>
            <w:tcW w:w="1838" w:type="dxa"/>
            <w:tcBorders>
              <w:top w:val="nil"/>
              <w:bottom w:val="nil"/>
            </w:tcBorders>
            <w:vAlign w:val="center"/>
          </w:tcPr>
          <w:p w14:paraId="309089F5" w14:textId="77777777" w:rsidR="00704931" w:rsidRPr="00F95B02" w:rsidRDefault="00704931" w:rsidP="00762F13">
            <w:pPr>
              <w:pStyle w:val="TAC"/>
            </w:pPr>
          </w:p>
        </w:tc>
        <w:tc>
          <w:tcPr>
            <w:tcW w:w="1418" w:type="dxa"/>
            <w:vAlign w:val="center"/>
          </w:tcPr>
          <w:p w14:paraId="340944C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629FAEA0"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2FB1C66" w14:textId="77777777" w:rsidR="00704931" w:rsidRPr="00F95B02" w:rsidRDefault="00704931" w:rsidP="00762F13">
            <w:pPr>
              <w:pStyle w:val="TAC"/>
              <w:rPr>
                <w:rFonts w:cs="Arial"/>
                <w:lang w:eastAsia="zh-CN"/>
              </w:rPr>
            </w:pPr>
            <w:r w:rsidRPr="00AB4F82">
              <w:t>-91.0</w:t>
            </w:r>
          </w:p>
        </w:tc>
        <w:tc>
          <w:tcPr>
            <w:tcW w:w="1276" w:type="dxa"/>
            <w:vAlign w:val="center"/>
          </w:tcPr>
          <w:p w14:paraId="167D3A97" w14:textId="77777777" w:rsidR="00704931" w:rsidRPr="00F95B02" w:rsidRDefault="00704931" w:rsidP="00762F13">
            <w:pPr>
              <w:pStyle w:val="TAC"/>
              <w:rPr>
                <w:rFonts w:cs="Arial"/>
                <w:szCs w:val="18"/>
              </w:rPr>
            </w:pPr>
            <w:r w:rsidRPr="00AB4F82">
              <w:t>-70.2</w:t>
            </w:r>
          </w:p>
        </w:tc>
        <w:tc>
          <w:tcPr>
            <w:tcW w:w="1979" w:type="dxa"/>
            <w:vAlign w:val="center"/>
          </w:tcPr>
          <w:p w14:paraId="5D3D7BE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AC7774F" w14:textId="77777777" w:rsidR="00704931" w:rsidRPr="00F95B02" w:rsidRDefault="00704931" w:rsidP="00762F13">
            <w:pPr>
              <w:pStyle w:val="TAC"/>
            </w:pPr>
            <w:r w:rsidRPr="000E4049">
              <w:rPr>
                <w:rFonts w:cs="Arial"/>
                <w:szCs w:val="18"/>
              </w:rPr>
              <w:t>10 RBs</w:t>
            </w:r>
          </w:p>
        </w:tc>
      </w:tr>
      <w:tr w:rsidR="00704931" w:rsidRPr="000E4049" w14:paraId="02311479" w14:textId="77777777" w:rsidTr="00762F13">
        <w:trPr>
          <w:cantSplit/>
          <w:jc w:val="center"/>
        </w:trPr>
        <w:tc>
          <w:tcPr>
            <w:tcW w:w="1838" w:type="dxa"/>
            <w:tcBorders>
              <w:top w:val="nil"/>
              <w:bottom w:val="single" w:sz="4" w:space="0" w:color="auto"/>
            </w:tcBorders>
            <w:vAlign w:val="center"/>
          </w:tcPr>
          <w:p w14:paraId="2A3BDDA9" w14:textId="77777777" w:rsidR="00704931" w:rsidRPr="00F95B02" w:rsidRDefault="00704931" w:rsidP="00762F13">
            <w:pPr>
              <w:pStyle w:val="TAC"/>
            </w:pPr>
          </w:p>
        </w:tc>
        <w:tc>
          <w:tcPr>
            <w:tcW w:w="1418" w:type="dxa"/>
            <w:vAlign w:val="center"/>
          </w:tcPr>
          <w:p w14:paraId="55B3575D"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5C2B62C0"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07784309" w14:textId="77777777" w:rsidR="00704931" w:rsidRPr="00AB4F82" w:rsidRDefault="00704931" w:rsidP="00762F13">
            <w:pPr>
              <w:pStyle w:val="TAC"/>
            </w:pPr>
            <w:r w:rsidRPr="00AB4F82">
              <w:t>-87.7</w:t>
            </w:r>
          </w:p>
        </w:tc>
        <w:tc>
          <w:tcPr>
            <w:tcW w:w="1276" w:type="dxa"/>
            <w:vAlign w:val="center"/>
          </w:tcPr>
          <w:p w14:paraId="2BB0573C" w14:textId="77777777" w:rsidR="00704931" w:rsidRPr="00AB4F82" w:rsidRDefault="00704931" w:rsidP="00762F13">
            <w:pPr>
              <w:pStyle w:val="TAC"/>
            </w:pPr>
            <w:r w:rsidRPr="00AB4F82">
              <w:t>-66.6</w:t>
            </w:r>
          </w:p>
        </w:tc>
        <w:tc>
          <w:tcPr>
            <w:tcW w:w="1979" w:type="dxa"/>
            <w:vAlign w:val="center"/>
          </w:tcPr>
          <w:p w14:paraId="270F5DA8"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388CD1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140AEB54" w14:textId="77777777" w:rsidTr="00762F13">
        <w:trPr>
          <w:cantSplit/>
          <w:jc w:val="center"/>
        </w:trPr>
        <w:tc>
          <w:tcPr>
            <w:tcW w:w="1838" w:type="dxa"/>
            <w:tcBorders>
              <w:bottom w:val="nil"/>
            </w:tcBorders>
            <w:vAlign w:val="center"/>
          </w:tcPr>
          <w:p w14:paraId="2FEB1803"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6904EB74"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7CC9B31A"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0E8F736" w14:textId="77777777" w:rsidR="00704931" w:rsidRPr="00F95B02" w:rsidRDefault="00704931" w:rsidP="00762F13">
            <w:pPr>
              <w:pStyle w:val="TAC"/>
              <w:rPr>
                <w:lang w:eastAsia="zh-CN"/>
              </w:rPr>
            </w:pPr>
            <w:r w:rsidRPr="00AB4F82">
              <w:t>-89.4</w:t>
            </w:r>
          </w:p>
        </w:tc>
        <w:tc>
          <w:tcPr>
            <w:tcW w:w="1276" w:type="dxa"/>
            <w:vAlign w:val="center"/>
          </w:tcPr>
          <w:p w14:paraId="6460BBBD" w14:textId="77777777" w:rsidR="00704931" w:rsidRPr="00F95B02" w:rsidRDefault="00704931" w:rsidP="00762F13">
            <w:pPr>
              <w:pStyle w:val="TAC"/>
              <w:rPr>
                <w:rFonts w:cs="Arial"/>
                <w:szCs w:val="18"/>
              </w:rPr>
            </w:pPr>
            <w:r w:rsidRPr="00AB4F82">
              <w:t>-68.4</w:t>
            </w:r>
          </w:p>
        </w:tc>
        <w:tc>
          <w:tcPr>
            <w:tcW w:w="1979" w:type="dxa"/>
            <w:vAlign w:val="center"/>
          </w:tcPr>
          <w:p w14:paraId="6E0F3BC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75B76E"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rsidRPr="000E4049" w14:paraId="36A7D7CE" w14:textId="77777777" w:rsidTr="00762F13">
        <w:trPr>
          <w:cantSplit/>
          <w:jc w:val="center"/>
        </w:trPr>
        <w:tc>
          <w:tcPr>
            <w:tcW w:w="1838" w:type="dxa"/>
            <w:tcBorders>
              <w:top w:val="nil"/>
              <w:bottom w:val="single" w:sz="4" w:space="0" w:color="auto"/>
            </w:tcBorders>
            <w:vAlign w:val="center"/>
          </w:tcPr>
          <w:p w14:paraId="01F2AC5E" w14:textId="77777777" w:rsidR="00704931" w:rsidRPr="000E4049" w:rsidRDefault="00704931" w:rsidP="00762F13">
            <w:pPr>
              <w:pStyle w:val="TAC"/>
              <w:rPr>
                <w:lang w:val="en-US" w:eastAsia="zh-CN"/>
              </w:rPr>
            </w:pPr>
          </w:p>
        </w:tc>
        <w:tc>
          <w:tcPr>
            <w:tcW w:w="1418" w:type="dxa"/>
            <w:vAlign w:val="center"/>
          </w:tcPr>
          <w:p w14:paraId="55CB442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2015F62" w14:textId="77777777" w:rsidR="00704931" w:rsidRPr="000E4049" w:rsidRDefault="00704931" w:rsidP="00762F13">
            <w:pPr>
              <w:pStyle w:val="TAC"/>
            </w:pPr>
            <w:r w:rsidRPr="000E4049">
              <w:t>G-FR1-A1-6</w:t>
            </w:r>
          </w:p>
        </w:tc>
        <w:tc>
          <w:tcPr>
            <w:tcW w:w="1559" w:type="dxa"/>
            <w:vAlign w:val="center"/>
          </w:tcPr>
          <w:p w14:paraId="39B528B0" w14:textId="77777777" w:rsidR="00704931" w:rsidRPr="00AB4F82" w:rsidRDefault="00704931" w:rsidP="00762F13">
            <w:pPr>
              <w:pStyle w:val="TAC"/>
            </w:pPr>
            <w:r w:rsidRPr="00AB4F82">
              <w:t>-87.7</w:t>
            </w:r>
          </w:p>
        </w:tc>
        <w:tc>
          <w:tcPr>
            <w:tcW w:w="1276" w:type="dxa"/>
            <w:vAlign w:val="center"/>
          </w:tcPr>
          <w:p w14:paraId="75E6CBF7" w14:textId="77777777" w:rsidR="00704931" w:rsidRPr="00AB4F82" w:rsidRDefault="00704931" w:rsidP="00762F13">
            <w:pPr>
              <w:pStyle w:val="TAC"/>
            </w:pPr>
            <w:r w:rsidRPr="00AB4F82">
              <w:t>-66.6</w:t>
            </w:r>
          </w:p>
        </w:tc>
        <w:tc>
          <w:tcPr>
            <w:tcW w:w="1979" w:type="dxa"/>
            <w:vAlign w:val="center"/>
          </w:tcPr>
          <w:p w14:paraId="322BAF6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0F3DE6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502B601A" w14:textId="77777777" w:rsidTr="00762F13">
        <w:trPr>
          <w:cantSplit/>
          <w:jc w:val="center"/>
        </w:trPr>
        <w:tc>
          <w:tcPr>
            <w:tcW w:w="1838" w:type="dxa"/>
            <w:tcBorders>
              <w:top w:val="single" w:sz="4" w:space="0" w:color="auto"/>
              <w:bottom w:val="nil"/>
            </w:tcBorders>
            <w:vAlign w:val="center"/>
          </w:tcPr>
          <w:p w14:paraId="600ED120"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3379A9E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D78686C"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6F4ADF15" w14:textId="77777777" w:rsidR="00704931" w:rsidRPr="00F95B02" w:rsidRDefault="00704931" w:rsidP="00762F13">
            <w:pPr>
              <w:pStyle w:val="TAC"/>
              <w:rPr>
                <w:rFonts w:cs="Arial"/>
                <w:lang w:eastAsia="zh-CN"/>
              </w:rPr>
            </w:pPr>
            <w:r w:rsidRPr="00AB4F82">
              <w:t>-88.1</w:t>
            </w:r>
          </w:p>
        </w:tc>
        <w:tc>
          <w:tcPr>
            <w:tcW w:w="1276" w:type="dxa"/>
            <w:vAlign w:val="center"/>
          </w:tcPr>
          <w:p w14:paraId="265D1F64" w14:textId="77777777" w:rsidR="00704931" w:rsidRPr="00F95B02" w:rsidRDefault="00704931" w:rsidP="00762F13">
            <w:pPr>
              <w:pStyle w:val="TAC"/>
              <w:rPr>
                <w:rFonts w:cs="Arial"/>
                <w:szCs w:val="18"/>
              </w:rPr>
            </w:pPr>
            <w:r w:rsidRPr="00AB4F82">
              <w:t>-67.1</w:t>
            </w:r>
          </w:p>
        </w:tc>
        <w:tc>
          <w:tcPr>
            <w:tcW w:w="1979" w:type="dxa"/>
            <w:vAlign w:val="center"/>
          </w:tcPr>
          <w:p w14:paraId="5D8A156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5649EC3"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6AEEC1C" w14:textId="77777777" w:rsidTr="00762F13">
        <w:trPr>
          <w:cantSplit/>
          <w:jc w:val="center"/>
        </w:trPr>
        <w:tc>
          <w:tcPr>
            <w:tcW w:w="1838" w:type="dxa"/>
            <w:tcBorders>
              <w:top w:val="nil"/>
            </w:tcBorders>
            <w:vAlign w:val="center"/>
          </w:tcPr>
          <w:p w14:paraId="2B12A74E" w14:textId="77777777" w:rsidR="00704931" w:rsidRPr="000E4049" w:rsidRDefault="00704931" w:rsidP="00762F13">
            <w:pPr>
              <w:pStyle w:val="TAC"/>
              <w:rPr>
                <w:lang w:val="en-US" w:eastAsia="zh-CN"/>
              </w:rPr>
            </w:pPr>
          </w:p>
        </w:tc>
        <w:tc>
          <w:tcPr>
            <w:tcW w:w="1418" w:type="dxa"/>
            <w:vAlign w:val="center"/>
          </w:tcPr>
          <w:p w14:paraId="05A9175B"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2F1C47E" w14:textId="77777777" w:rsidR="00704931" w:rsidRPr="000E4049" w:rsidRDefault="00704931" w:rsidP="00762F13">
            <w:pPr>
              <w:pStyle w:val="TAC"/>
            </w:pPr>
            <w:r w:rsidRPr="000E4049">
              <w:t>G-FR1-A1-6</w:t>
            </w:r>
          </w:p>
        </w:tc>
        <w:tc>
          <w:tcPr>
            <w:tcW w:w="1559" w:type="dxa"/>
            <w:vAlign w:val="center"/>
          </w:tcPr>
          <w:p w14:paraId="500BE5B9" w14:textId="77777777" w:rsidR="00704931" w:rsidRPr="00AB4F82" w:rsidRDefault="00704931" w:rsidP="00762F13">
            <w:pPr>
              <w:pStyle w:val="TAC"/>
            </w:pPr>
            <w:r w:rsidRPr="00AB4F82">
              <w:t>-87.7</w:t>
            </w:r>
          </w:p>
        </w:tc>
        <w:tc>
          <w:tcPr>
            <w:tcW w:w="1276" w:type="dxa"/>
            <w:vAlign w:val="center"/>
          </w:tcPr>
          <w:p w14:paraId="7378BCC6" w14:textId="77777777" w:rsidR="00704931" w:rsidRPr="00AB4F82" w:rsidRDefault="00704931" w:rsidP="00762F13">
            <w:pPr>
              <w:pStyle w:val="TAC"/>
            </w:pPr>
            <w:r w:rsidRPr="00AB4F82">
              <w:t>-66.6</w:t>
            </w:r>
          </w:p>
        </w:tc>
        <w:tc>
          <w:tcPr>
            <w:tcW w:w="1979" w:type="dxa"/>
            <w:vAlign w:val="center"/>
          </w:tcPr>
          <w:p w14:paraId="79EEFE9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0A936F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431DA448" w14:textId="77777777" w:rsidTr="00762F13">
        <w:trPr>
          <w:cantSplit/>
          <w:jc w:val="center"/>
        </w:trPr>
        <w:tc>
          <w:tcPr>
            <w:tcW w:w="9629" w:type="dxa"/>
            <w:gridSpan w:val="6"/>
            <w:vAlign w:val="center"/>
          </w:tcPr>
          <w:p w14:paraId="0FA4DF77"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63344601" w14:textId="77777777" w:rsidR="00704931" w:rsidRDefault="00704931" w:rsidP="00704931"/>
    <w:p w14:paraId="676E8B1F" w14:textId="77777777" w:rsidR="00704931" w:rsidRDefault="00704931" w:rsidP="00704931">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05A40011" w14:textId="77777777" w:rsidTr="00762F13">
        <w:trPr>
          <w:cantSplit/>
          <w:jc w:val="center"/>
        </w:trPr>
        <w:tc>
          <w:tcPr>
            <w:tcW w:w="1838" w:type="dxa"/>
            <w:tcBorders>
              <w:bottom w:val="single" w:sz="4" w:space="0" w:color="auto"/>
            </w:tcBorders>
          </w:tcPr>
          <w:p w14:paraId="16DC20A5"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5DD2180"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F5AF0E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3ED7EF95"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7D0F0D07"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4573C6F2" w14:textId="77777777" w:rsidR="00704931" w:rsidRDefault="00704931" w:rsidP="00762F13">
            <w:pPr>
              <w:pStyle w:val="TAH"/>
              <w:rPr>
                <w:lang w:val="en-US" w:eastAsia="zh-CN"/>
              </w:rPr>
            </w:pPr>
            <w:r w:rsidRPr="000E4049">
              <w:rPr>
                <w:b w:val="0"/>
              </w:rPr>
              <w:t>Type of interfering signal</w:t>
            </w:r>
          </w:p>
        </w:tc>
      </w:tr>
      <w:tr w:rsidR="00704931" w14:paraId="49043B53" w14:textId="77777777" w:rsidTr="00762F13">
        <w:trPr>
          <w:cantSplit/>
          <w:jc w:val="center"/>
        </w:trPr>
        <w:tc>
          <w:tcPr>
            <w:tcW w:w="1838" w:type="dxa"/>
            <w:tcBorders>
              <w:bottom w:val="nil"/>
            </w:tcBorders>
            <w:vAlign w:val="center"/>
          </w:tcPr>
          <w:p w14:paraId="7FA350F5"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3765BD77" w14:textId="77777777" w:rsidR="00704931" w:rsidRPr="00F95B02" w:rsidRDefault="00704931" w:rsidP="00762F13">
            <w:pPr>
              <w:pStyle w:val="TAC"/>
            </w:pPr>
            <w:r w:rsidRPr="000E4049">
              <w:rPr>
                <w:rFonts w:hint="eastAsia"/>
              </w:rPr>
              <w:t>15</w:t>
            </w:r>
          </w:p>
        </w:tc>
        <w:tc>
          <w:tcPr>
            <w:tcW w:w="1559" w:type="dxa"/>
            <w:vAlign w:val="center"/>
          </w:tcPr>
          <w:p w14:paraId="55225ED0"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9C3093" w14:textId="77777777" w:rsidR="00704931" w:rsidRPr="00F95B02" w:rsidRDefault="00704931" w:rsidP="00762F13">
            <w:pPr>
              <w:pStyle w:val="TAC"/>
              <w:rPr>
                <w:rFonts w:cs="Arial"/>
                <w:lang w:eastAsia="zh-CN"/>
              </w:rPr>
            </w:pPr>
            <w:r w:rsidRPr="00AB4F82">
              <w:t>-9</w:t>
            </w:r>
            <w:r>
              <w:t>6</w:t>
            </w:r>
            <w:r w:rsidRPr="00AB4F82">
              <w:t>.1</w:t>
            </w:r>
          </w:p>
        </w:tc>
        <w:tc>
          <w:tcPr>
            <w:tcW w:w="1276" w:type="dxa"/>
            <w:vAlign w:val="center"/>
          </w:tcPr>
          <w:p w14:paraId="5D00372A" w14:textId="77777777" w:rsidR="00704931" w:rsidRPr="00F95B02" w:rsidRDefault="00704931" w:rsidP="00762F13">
            <w:pPr>
              <w:pStyle w:val="TAC"/>
              <w:rPr>
                <w:rFonts w:cs="Arial"/>
                <w:szCs w:val="18"/>
              </w:rPr>
            </w:pPr>
            <w:r w:rsidRPr="00AB4F82">
              <w:t>-7</w:t>
            </w:r>
            <w:r>
              <w:t>5</w:t>
            </w:r>
            <w:r w:rsidRPr="00AB4F82">
              <w:t>.4</w:t>
            </w:r>
          </w:p>
        </w:tc>
        <w:tc>
          <w:tcPr>
            <w:tcW w:w="1979" w:type="dxa"/>
            <w:vAlign w:val="center"/>
          </w:tcPr>
          <w:p w14:paraId="6C51363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2992A9B" w14:textId="77777777" w:rsidR="00704931" w:rsidRPr="00F95B02" w:rsidRDefault="00704931" w:rsidP="00762F13">
            <w:pPr>
              <w:pStyle w:val="TAC"/>
            </w:pPr>
            <w:r w:rsidRPr="000E4049">
              <w:rPr>
                <w:rFonts w:cs="Arial"/>
                <w:szCs w:val="18"/>
              </w:rPr>
              <w:t>10 RBs</w:t>
            </w:r>
          </w:p>
        </w:tc>
      </w:tr>
      <w:tr w:rsidR="00704931" w14:paraId="17A4161F" w14:textId="77777777" w:rsidTr="00762F13">
        <w:trPr>
          <w:cantSplit/>
          <w:jc w:val="center"/>
        </w:trPr>
        <w:tc>
          <w:tcPr>
            <w:tcW w:w="1838" w:type="dxa"/>
            <w:tcBorders>
              <w:top w:val="nil"/>
              <w:bottom w:val="nil"/>
            </w:tcBorders>
            <w:vAlign w:val="center"/>
          </w:tcPr>
          <w:p w14:paraId="4264AFC7" w14:textId="77777777" w:rsidR="00704931" w:rsidRPr="00F95B02" w:rsidRDefault="00704931" w:rsidP="00762F13">
            <w:pPr>
              <w:pStyle w:val="TAC"/>
            </w:pPr>
          </w:p>
        </w:tc>
        <w:tc>
          <w:tcPr>
            <w:tcW w:w="1418" w:type="dxa"/>
            <w:vAlign w:val="center"/>
          </w:tcPr>
          <w:p w14:paraId="2BB840D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69CEA0C"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5CCBBC0E" w14:textId="77777777" w:rsidR="00704931" w:rsidRPr="00F95B02" w:rsidRDefault="00704931" w:rsidP="00762F13">
            <w:pPr>
              <w:pStyle w:val="TAC"/>
              <w:rPr>
                <w:rFonts w:cs="Arial"/>
                <w:lang w:eastAsia="zh-CN"/>
              </w:rPr>
            </w:pPr>
            <w:r w:rsidRPr="00AB4F82">
              <w:t>-9</w:t>
            </w:r>
            <w:r>
              <w:t>3</w:t>
            </w:r>
            <w:r w:rsidRPr="00AB4F82">
              <w:t>.1</w:t>
            </w:r>
          </w:p>
        </w:tc>
        <w:tc>
          <w:tcPr>
            <w:tcW w:w="1276" w:type="dxa"/>
            <w:vAlign w:val="center"/>
          </w:tcPr>
          <w:p w14:paraId="0EFA3BEE" w14:textId="77777777" w:rsidR="00704931" w:rsidRPr="00F95B02" w:rsidRDefault="00704931" w:rsidP="00762F13">
            <w:pPr>
              <w:pStyle w:val="TAC"/>
              <w:rPr>
                <w:rFonts w:cs="Arial"/>
                <w:szCs w:val="18"/>
              </w:rPr>
            </w:pPr>
            <w:r w:rsidRPr="00AB4F82">
              <w:t>-7</w:t>
            </w:r>
            <w:r>
              <w:t>2</w:t>
            </w:r>
            <w:r w:rsidRPr="00AB4F82">
              <w:t>.4</w:t>
            </w:r>
          </w:p>
        </w:tc>
        <w:tc>
          <w:tcPr>
            <w:tcW w:w="1979" w:type="dxa"/>
            <w:vAlign w:val="center"/>
          </w:tcPr>
          <w:p w14:paraId="30D9E0F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1976255"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14:paraId="32D467CE" w14:textId="77777777" w:rsidTr="00762F13">
        <w:trPr>
          <w:cantSplit/>
          <w:jc w:val="center"/>
        </w:trPr>
        <w:tc>
          <w:tcPr>
            <w:tcW w:w="1838" w:type="dxa"/>
            <w:tcBorders>
              <w:top w:val="nil"/>
              <w:bottom w:val="single" w:sz="4" w:space="0" w:color="auto"/>
            </w:tcBorders>
            <w:vAlign w:val="center"/>
          </w:tcPr>
          <w:p w14:paraId="0CF1626E" w14:textId="77777777" w:rsidR="00704931" w:rsidRPr="00F95B02" w:rsidRDefault="00704931" w:rsidP="00762F13">
            <w:pPr>
              <w:pStyle w:val="TAC"/>
            </w:pPr>
          </w:p>
        </w:tc>
        <w:tc>
          <w:tcPr>
            <w:tcW w:w="1418" w:type="dxa"/>
            <w:vAlign w:val="center"/>
          </w:tcPr>
          <w:p w14:paraId="2359CE29"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746B736" w14:textId="77777777" w:rsidR="00704931" w:rsidRPr="000E4049" w:rsidRDefault="00704931" w:rsidP="00762F13">
            <w:pPr>
              <w:pStyle w:val="TAC"/>
            </w:pPr>
            <w:r w:rsidRPr="000E4049">
              <w:t>G-FR1-A1-9</w:t>
            </w:r>
          </w:p>
        </w:tc>
        <w:tc>
          <w:tcPr>
            <w:tcW w:w="1559" w:type="dxa"/>
            <w:vAlign w:val="center"/>
          </w:tcPr>
          <w:p w14:paraId="7EEF74EB" w14:textId="77777777" w:rsidR="00704931" w:rsidRPr="00AB4F82" w:rsidRDefault="00704931" w:rsidP="00762F13">
            <w:pPr>
              <w:pStyle w:val="TAC"/>
            </w:pPr>
            <w:r>
              <w:rPr>
                <w:rFonts w:eastAsia="SimSun" w:hint="eastAsia"/>
                <w:lang w:val="en-US" w:eastAsia="zh-CN"/>
              </w:rPr>
              <w:t>-92.2</w:t>
            </w:r>
          </w:p>
        </w:tc>
        <w:tc>
          <w:tcPr>
            <w:tcW w:w="1276" w:type="dxa"/>
            <w:vAlign w:val="center"/>
          </w:tcPr>
          <w:p w14:paraId="43656790" w14:textId="77777777" w:rsidR="00704931" w:rsidRPr="00AB4F82" w:rsidRDefault="00704931" w:rsidP="00762F13">
            <w:pPr>
              <w:pStyle w:val="TAC"/>
            </w:pPr>
            <w:r>
              <w:rPr>
                <w:rFonts w:eastAsia="SimSun" w:hint="eastAsia"/>
                <w:lang w:val="en-US" w:eastAsia="zh-CN"/>
              </w:rPr>
              <w:t>-72.4</w:t>
            </w:r>
          </w:p>
        </w:tc>
        <w:tc>
          <w:tcPr>
            <w:tcW w:w="1979" w:type="dxa"/>
          </w:tcPr>
          <w:p w14:paraId="2442D37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2B708A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5D1AD43C" w14:textId="77777777" w:rsidTr="00762F13">
        <w:trPr>
          <w:cantSplit/>
          <w:jc w:val="center"/>
        </w:trPr>
        <w:tc>
          <w:tcPr>
            <w:tcW w:w="1838" w:type="dxa"/>
            <w:tcBorders>
              <w:bottom w:val="nil"/>
            </w:tcBorders>
            <w:vAlign w:val="center"/>
          </w:tcPr>
          <w:p w14:paraId="199F21F4"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08E6587F" w14:textId="77777777" w:rsidR="00704931" w:rsidRPr="00F95B02" w:rsidRDefault="00704931" w:rsidP="00762F13">
            <w:pPr>
              <w:pStyle w:val="TAC"/>
            </w:pPr>
            <w:r w:rsidRPr="000E4049">
              <w:rPr>
                <w:rFonts w:hint="eastAsia"/>
              </w:rPr>
              <w:t>15</w:t>
            </w:r>
          </w:p>
        </w:tc>
        <w:tc>
          <w:tcPr>
            <w:tcW w:w="1559" w:type="dxa"/>
            <w:vAlign w:val="center"/>
          </w:tcPr>
          <w:p w14:paraId="07DDC539"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61E3E150" w14:textId="77777777" w:rsidR="00704931" w:rsidRPr="00F95B02" w:rsidRDefault="00704931" w:rsidP="00762F13">
            <w:pPr>
              <w:pStyle w:val="TAC"/>
              <w:rPr>
                <w:lang w:eastAsia="zh-CN"/>
              </w:rPr>
            </w:pPr>
            <w:r w:rsidRPr="00AB4F82">
              <w:t>-9</w:t>
            </w:r>
            <w:r>
              <w:t>3</w:t>
            </w:r>
            <w:r w:rsidRPr="00AB4F82">
              <w:t>.0</w:t>
            </w:r>
          </w:p>
        </w:tc>
        <w:tc>
          <w:tcPr>
            <w:tcW w:w="1276" w:type="dxa"/>
            <w:vAlign w:val="center"/>
          </w:tcPr>
          <w:p w14:paraId="7E47B072" w14:textId="77777777" w:rsidR="00704931" w:rsidRPr="00F95B02" w:rsidRDefault="00704931" w:rsidP="00762F13">
            <w:pPr>
              <w:pStyle w:val="TAC"/>
              <w:rPr>
                <w:rFonts w:cs="Arial"/>
                <w:szCs w:val="18"/>
              </w:rPr>
            </w:pPr>
            <w:r w:rsidRPr="00AB4F82">
              <w:t>-7</w:t>
            </w:r>
            <w:r>
              <w:t>2</w:t>
            </w:r>
            <w:r w:rsidRPr="00AB4F82">
              <w:t>.2</w:t>
            </w:r>
          </w:p>
        </w:tc>
        <w:tc>
          <w:tcPr>
            <w:tcW w:w="1979" w:type="dxa"/>
            <w:vAlign w:val="center"/>
          </w:tcPr>
          <w:p w14:paraId="1F49055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F5DD0A9"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0C9FB17" w14:textId="77777777" w:rsidTr="00762F13">
        <w:trPr>
          <w:cantSplit/>
          <w:jc w:val="center"/>
        </w:trPr>
        <w:tc>
          <w:tcPr>
            <w:tcW w:w="1838" w:type="dxa"/>
            <w:tcBorders>
              <w:top w:val="nil"/>
              <w:bottom w:val="nil"/>
            </w:tcBorders>
            <w:vAlign w:val="center"/>
          </w:tcPr>
          <w:p w14:paraId="694CF0C3" w14:textId="77777777" w:rsidR="00704931" w:rsidRPr="00F95B02" w:rsidRDefault="00704931" w:rsidP="00762F13">
            <w:pPr>
              <w:pStyle w:val="TAC"/>
            </w:pPr>
          </w:p>
        </w:tc>
        <w:tc>
          <w:tcPr>
            <w:tcW w:w="1418" w:type="dxa"/>
            <w:vAlign w:val="center"/>
          </w:tcPr>
          <w:p w14:paraId="47BD696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4881FC05"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DAE36F7" w14:textId="77777777" w:rsidR="00704931" w:rsidRPr="00F95B02" w:rsidRDefault="00704931" w:rsidP="00762F13">
            <w:pPr>
              <w:pStyle w:val="TAC"/>
              <w:rPr>
                <w:rFonts w:cs="Arial"/>
                <w:lang w:eastAsia="zh-CN"/>
              </w:rPr>
            </w:pPr>
            <w:r w:rsidRPr="00AB4F82">
              <w:t>-9</w:t>
            </w:r>
            <w:r>
              <w:t>0</w:t>
            </w:r>
            <w:r w:rsidRPr="00AB4F82">
              <w:t>.0</w:t>
            </w:r>
          </w:p>
        </w:tc>
        <w:tc>
          <w:tcPr>
            <w:tcW w:w="1276" w:type="dxa"/>
            <w:vAlign w:val="center"/>
          </w:tcPr>
          <w:p w14:paraId="5F7F71D4" w14:textId="77777777" w:rsidR="00704931" w:rsidRPr="00F95B02" w:rsidRDefault="00704931" w:rsidP="00762F13">
            <w:pPr>
              <w:pStyle w:val="TAC"/>
              <w:rPr>
                <w:rFonts w:cs="Arial"/>
                <w:szCs w:val="18"/>
              </w:rPr>
            </w:pPr>
            <w:r w:rsidRPr="00AB4F82">
              <w:t>-</w:t>
            </w:r>
            <w:r>
              <w:t>69</w:t>
            </w:r>
            <w:r w:rsidRPr="00AB4F82">
              <w:t>.2</w:t>
            </w:r>
          </w:p>
        </w:tc>
        <w:tc>
          <w:tcPr>
            <w:tcW w:w="1979" w:type="dxa"/>
            <w:vAlign w:val="center"/>
          </w:tcPr>
          <w:p w14:paraId="373EB28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B5396B8" w14:textId="77777777" w:rsidR="00704931" w:rsidRPr="00F95B02" w:rsidRDefault="00704931" w:rsidP="00762F13">
            <w:pPr>
              <w:pStyle w:val="TAC"/>
            </w:pPr>
            <w:r w:rsidRPr="000E4049">
              <w:rPr>
                <w:rFonts w:cs="Arial"/>
                <w:szCs w:val="18"/>
              </w:rPr>
              <w:t>10 RBs</w:t>
            </w:r>
          </w:p>
        </w:tc>
      </w:tr>
      <w:tr w:rsidR="00704931" w14:paraId="67DF1A45" w14:textId="77777777" w:rsidTr="00762F13">
        <w:trPr>
          <w:cantSplit/>
          <w:jc w:val="center"/>
        </w:trPr>
        <w:tc>
          <w:tcPr>
            <w:tcW w:w="1838" w:type="dxa"/>
            <w:tcBorders>
              <w:top w:val="nil"/>
              <w:bottom w:val="single" w:sz="4" w:space="0" w:color="auto"/>
            </w:tcBorders>
            <w:vAlign w:val="center"/>
          </w:tcPr>
          <w:p w14:paraId="6FB29112" w14:textId="77777777" w:rsidR="00704931" w:rsidRPr="00F95B02" w:rsidRDefault="00704931" w:rsidP="00762F13">
            <w:pPr>
              <w:pStyle w:val="TAC"/>
            </w:pPr>
          </w:p>
        </w:tc>
        <w:tc>
          <w:tcPr>
            <w:tcW w:w="1418" w:type="dxa"/>
            <w:vAlign w:val="center"/>
          </w:tcPr>
          <w:p w14:paraId="30745913"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A89F95A"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1A2FEE87"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BDE7C32"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614F6B1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CD5FC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5692CFA4" w14:textId="77777777" w:rsidTr="00762F13">
        <w:trPr>
          <w:cantSplit/>
          <w:jc w:val="center"/>
        </w:trPr>
        <w:tc>
          <w:tcPr>
            <w:tcW w:w="1838" w:type="dxa"/>
            <w:tcBorders>
              <w:bottom w:val="nil"/>
            </w:tcBorders>
            <w:vAlign w:val="center"/>
          </w:tcPr>
          <w:p w14:paraId="74FFBAE1"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11B14692"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8ED1A31"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B12AAC3" w14:textId="77777777" w:rsidR="00704931" w:rsidRPr="00F95B02" w:rsidRDefault="00704931" w:rsidP="00762F13">
            <w:pPr>
              <w:pStyle w:val="TAC"/>
              <w:rPr>
                <w:lang w:eastAsia="zh-CN"/>
              </w:rPr>
            </w:pPr>
            <w:r w:rsidRPr="00AB4F82">
              <w:t>-8</w:t>
            </w:r>
            <w:r>
              <w:t>8</w:t>
            </w:r>
            <w:r w:rsidRPr="00AB4F82">
              <w:t>.4</w:t>
            </w:r>
          </w:p>
        </w:tc>
        <w:tc>
          <w:tcPr>
            <w:tcW w:w="1276" w:type="dxa"/>
            <w:vAlign w:val="center"/>
          </w:tcPr>
          <w:p w14:paraId="362DAFF7" w14:textId="77777777" w:rsidR="00704931" w:rsidRPr="00F95B02" w:rsidRDefault="00704931" w:rsidP="00762F13">
            <w:pPr>
              <w:pStyle w:val="TAC"/>
              <w:rPr>
                <w:rFonts w:cs="Arial"/>
                <w:szCs w:val="18"/>
              </w:rPr>
            </w:pPr>
            <w:r w:rsidRPr="00AB4F82">
              <w:t>-6</w:t>
            </w:r>
            <w:r>
              <w:t>7</w:t>
            </w:r>
            <w:r w:rsidRPr="00AB4F82">
              <w:t>.4</w:t>
            </w:r>
          </w:p>
        </w:tc>
        <w:tc>
          <w:tcPr>
            <w:tcW w:w="1979" w:type="dxa"/>
            <w:vAlign w:val="center"/>
          </w:tcPr>
          <w:p w14:paraId="11C4684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E05111"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14:paraId="40C2DEEE" w14:textId="77777777" w:rsidTr="00762F13">
        <w:trPr>
          <w:cantSplit/>
          <w:jc w:val="center"/>
        </w:trPr>
        <w:tc>
          <w:tcPr>
            <w:tcW w:w="1838" w:type="dxa"/>
            <w:tcBorders>
              <w:top w:val="nil"/>
              <w:bottom w:val="single" w:sz="4" w:space="0" w:color="auto"/>
            </w:tcBorders>
            <w:vAlign w:val="center"/>
          </w:tcPr>
          <w:p w14:paraId="5934B7F2" w14:textId="77777777" w:rsidR="00704931" w:rsidRPr="000E4049" w:rsidRDefault="00704931" w:rsidP="00762F13">
            <w:pPr>
              <w:pStyle w:val="TAC"/>
              <w:rPr>
                <w:lang w:val="en-US" w:eastAsia="zh-CN"/>
              </w:rPr>
            </w:pPr>
          </w:p>
        </w:tc>
        <w:tc>
          <w:tcPr>
            <w:tcW w:w="1418" w:type="dxa"/>
            <w:vAlign w:val="center"/>
          </w:tcPr>
          <w:p w14:paraId="568191EF"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C8618E" w14:textId="77777777" w:rsidR="00704931" w:rsidRPr="000E4049" w:rsidRDefault="00704931" w:rsidP="00762F13">
            <w:pPr>
              <w:pStyle w:val="TAC"/>
            </w:pPr>
            <w:r w:rsidRPr="000E4049">
              <w:t>G-FR1-A1-6</w:t>
            </w:r>
          </w:p>
        </w:tc>
        <w:tc>
          <w:tcPr>
            <w:tcW w:w="1559" w:type="dxa"/>
            <w:vAlign w:val="center"/>
          </w:tcPr>
          <w:p w14:paraId="7953555B"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0CFE7CEC"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1A0B1CC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75B331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3E02601A" w14:textId="77777777" w:rsidTr="00762F13">
        <w:trPr>
          <w:cantSplit/>
          <w:jc w:val="center"/>
        </w:trPr>
        <w:tc>
          <w:tcPr>
            <w:tcW w:w="1838" w:type="dxa"/>
            <w:tcBorders>
              <w:top w:val="single" w:sz="4" w:space="0" w:color="auto"/>
              <w:bottom w:val="nil"/>
            </w:tcBorders>
            <w:vAlign w:val="center"/>
          </w:tcPr>
          <w:p w14:paraId="0EEF1C71"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0622D59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01681690"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11364198" w14:textId="77777777" w:rsidR="00704931" w:rsidRPr="00F95B02" w:rsidRDefault="00704931" w:rsidP="00762F13">
            <w:pPr>
              <w:pStyle w:val="TAC"/>
              <w:rPr>
                <w:rFonts w:cs="Arial"/>
                <w:lang w:eastAsia="zh-CN"/>
              </w:rPr>
            </w:pPr>
            <w:r w:rsidRPr="00AB4F82">
              <w:t>-8</w:t>
            </w:r>
            <w:r>
              <w:t>7</w:t>
            </w:r>
            <w:r w:rsidRPr="00AB4F82">
              <w:t>.1</w:t>
            </w:r>
          </w:p>
        </w:tc>
        <w:tc>
          <w:tcPr>
            <w:tcW w:w="1276" w:type="dxa"/>
            <w:vAlign w:val="center"/>
          </w:tcPr>
          <w:p w14:paraId="697F2F4C" w14:textId="77777777" w:rsidR="00704931" w:rsidRPr="00F95B02" w:rsidRDefault="00704931" w:rsidP="00762F13">
            <w:pPr>
              <w:pStyle w:val="TAC"/>
              <w:rPr>
                <w:rFonts w:cs="Arial"/>
                <w:szCs w:val="18"/>
              </w:rPr>
            </w:pPr>
            <w:r w:rsidRPr="00AB4F82">
              <w:t>-6</w:t>
            </w:r>
            <w:r>
              <w:t>6</w:t>
            </w:r>
            <w:r w:rsidRPr="00AB4F82">
              <w:t>.1</w:t>
            </w:r>
          </w:p>
        </w:tc>
        <w:tc>
          <w:tcPr>
            <w:tcW w:w="1979" w:type="dxa"/>
            <w:vAlign w:val="center"/>
          </w:tcPr>
          <w:p w14:paraId="4F465C1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481960"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08C503FA" w14:textId="77777777" w:rsidTr="00762F13">
        <w:trPr>
          <w:cantSplit/>
          <w:jc w:val="center"/>
        </w:trPr>
        <w:tc>
          <w:tcPr>
            <w:tcW w:w="1838" w:type="dxa"/>
            <w:tcBorders>
              <w:top w:val="nil"/>
            </w:tcBorders>
            <w:vAlign w:val="center"/>
          </w:tcPr>
          <w:p w14:paraId="7C2D9252" w14:textId="77777777" w:rsidR="00704931" w:rsidRPr="000E4049" w:rsidRDefault="00704931" w:rsidP="00762F13">
            <w:pPr>
              <w:pStyle w:val="TAC"/>
              <w:rPr>
                <w:lang w:val="en-US" w:eastAsia="zh-CN"/>
              </w:rPr>
            </w:pPr>
          </w:p>
        </w:tc>
        <w:tc>
          <w:tcPr>
            <w:tcW w:w="1418" w:type="dxa"/>
            <w:vAlign w:val="center"/>
          </w:tcPr>
          <w:p w14:paraId="7B533B9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20F32E" w14:textId="77777777" w:rsidR="00704931" w:rsidRPr="000E4049" w:rsidRDefault="00704931" w:rsidP="00762F13">
            <w:pPr>
              <w:pStyle w:val="TAC"/>
            </w:pPr>
            <w:r w:rsidRPr="000E4049">
              <w:t>G-FR1-A1-6</w:t>
            </w:r>
          </w:p>
        </w:tc>
        <w:tc>
          <w:tcPr>
            <w:tcW w:w="1559" w:type="dxa"/>
            <w:vAlign w:val="center"/>
          </w:tcPr>
          <w:p w14:paraId="621E0CE4"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5E17739"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25A78ADE"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787333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0176B228" w14:textId="77777777" w:rsidTr="00762F13">
        <w:trPr>
          <w:cantSplit/>
          <w:jc w:val="center"/>
        </w:trPr>
        <w:tc>
          <w:tcPr>
            <w:tcW w:w="9629" w:type="dxa"/>
            <w:gridSpan w:val="6"/>
            <w:vAlign w:val="center"/>
          </w:tcPr>
          <w:p w14:paraId="09364160"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19D5770" w14:textId="77777777" w:rsidR="00704931" w:rsidRDefault="00704931" w:rsidP="00704931"/>
    <w:p w14:paraId="4C30324A" w14:textId="77777777" w:rsidR="00704931" w:rsidRDefault="00704931" w:rsidP="00704931">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39C4797" w14:textId="77777777" w:rsidTr="00762F13">
        <w:trPr>
          <w:cantSplit/>
          <w:jc w:val="center"/>
        </w:trPr>
        <w:tc>
          <w:tcPr>
            <w:tcW w:w="1604" w:type="dxa"/>
          </w:tcPr>
          <w:p w14:paraId="70061493" w14:textId="77777777" w:rsidR="00704931" w:rsidRDefault="00704931" w:rsidP="00762F13">
            <w:pPr>
              <w:pStyle w:val="TAH"/>
              <w:rPr>
                <w:lang w:val="en-US" w:eastAsia="zh-CN"/>
              </w:rPr>
            </w:pPr>
            <w:r>
              <w:t>BS channel bandwidth (MHz)</w:t>
            </w:r>
          </w:p>
        </w:tc>
        <w:tc>
          <w:tcPr>
            <w:tcW w:w="1605" w:type="dxa"/>
          </w:tcPr>
          <w:p w14:paraId="3450477C" w14:textId="77777777" w:rsidR="00704931" w:rsidRDefault="00704931" w:rsidP="00762F13">
            <w:pPr>
              <w:pStyle w:val="TAH"/>
              <w:rPr>
                <w:lang w:val="en-US" w:eastAsia="zh-CN"/>
              </w:rPr>
            </w:pPr>
            <w:r>
              <w:t>Subcarrier spacing (kHz)</w:t>
            </w:r>
          </w:p>
        </w:tc>
        <w:tc>
          <w:tcPr>
            <w:tcW w:w="1605" w:type="dxa"/>
          </w:tcPr>
          <w:p w14:paraId="06D33219" w14:textId="77777777" w:rsidR="00704931" w:rsidRDefault="00704931" w:rsidP="00762F13">
            <w:pPr>
              <w:pStyle w:val="TAH"/>
              <w:rPr>
                <w:lang w:val="en-US" w:eastAsia="zh-CN"/>
              </w:rPr>
            </w:pPr>
            <w:r>
              <w:t>Reference measurement channel</w:t>
            </w:r>
          </w:p>
        </w:tc>
        <w:tc>
          <w:tcPr>
            <w:tcW w:w="1605" w:type="dxa"/>
          </w:tcPr>
          <w:p w14:paraId="6F359896" w14:textId="77777777" w:rsidR="00704931" w:rsidRDefault="00704931" w:rsidP="00762F13">
            <w:pPr>
              <w:pStyle w:val="TAH"/>
              <w:rPr>
                <w:rFonts w:eastAsia="SimSun"/>
                <w:lang w:val="en-US" w:eastAsia="zh-CN"/>
              </w:rPr>
            </w:pPr>
            <w:r>
              <w:t>Wanted signal mean power (dBm)</w:t>
            </w:r>
          </w:p>
        </w:tc>
        <w:tc>
          <w:tcPr>
            <w:tcW w:w="1605" w:type="dxa"/>
          </w:tcPr>
          <w:p w14:paraId="762B9279" w14:textId="77777777" w:rsidR="00704931" w:rsidRDefault="00704931" w:rsidP="00762F13">
            <w:pPr>
              <w:pStyle w:val="TAH"/>
              <w:rPr>
                <w:rFonts w:eastAsia="SimSun"/>
                <w:lang w:val="en-US" w:eastAsia="zh-CN"/>
              </w:rPr>
            </w:pPr>
            <w:r>
              <w:t>Interfering signal mean power (dBm)</w:t>
            </w:r>
          </w:p>
        </w:tc>
        <w:tc>
          <w:tcPr>
            <w:tcW w:w="1605" w:type="dxa"/>
          </w:tcPr>
          <w:p w14:paraId="009F2006" w14:textId="77777777" w:rsidR="00704931" w:rsidRDefault="00704931" w:rsidP="00762F13">
            <w:pPr>
              <w:pStyle w:val="TAH"/>
              <w:rPr>
                <w:lang w:val="en-US" w:eastAsia="zh-CN"/>
              </w:rPr>
            </w:pPr>
            <w:r>
              <w:t>Type of interfering signal</w:t>
            </w:r>
          </w:p>
        </w:tc>
      </w:tr>
      <w:tr w:rsidR="00704931" w14:paraId="189FA578" w14:textId="77777777" w:rsidTr="00762F13">
        <w:trPr>
          <w:cantSplit/>
          <w:jc w:val="center"/>
        </w:trPr>
        <w:tc>
          <w:tcPr>
            <w:tcW w:w="1604" w:type="dxa"/>
            <w:vAlign w:val="center"/>
          </w:tcPr>
          <w:p w14:paraId="4D735BA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5D8FD4FB" w14:textId="77777777" w:rsidR="00704931" w:rsidRDefault="00704931" w:rsidP="00762F13">
            <w:pPr>
              <w:pStyle w:val="TAC"/>
              <w:rPr>
                <w:lang w:val="en-US" w:eastAsia="zh-CN"/>
              </w:rPr>
            </w:pPr>
            <w:r>
              <w:t>15</w:t>
            </w:r>
          </w:p>
        </w:tc>
        <w:tc>
          <w:tcPr>
            <w:tcW w:w="1605" w:type="dxa"/>
            <w:vAlign w:val="center"/>
          </w:tcPr>
          <w:p w14:paraId="71EA8DAD" w14:textId="77777777" w:rsidR="00704931" w:rsidRDefault="00704931" w:rsidP="00762F13">
            <w:pPr>
              <w:pStyle w:val="TAC"/>
              <w:rPr>
                <w:lang w:val="en-US" w:eastAsia="zh-CN"/>
              </w:rPr>
            </w:pPr>
            <w:r>
              <w:t>G-FR1-A1-1</w:t>
            </w:r>
          </w:p>
        </w:tc>
        <w:tc>
          <w:tcPr>
            <w:tcW w:w="1605" w:type="dxa"/>
            <w:vAlign w:val="center"/>
          </w:tcPr>
          <w:p w14:paraId="4E4A26A6" w14:textId="77777777" w:rsidR="00704931" w:rsidRDefault="00704931" w:rsidP="00762F13">
            <w:pPr>
              <w:pStyle w:val="TAC"/>
              <w:rPr>
                <w:lang w:val="en-US" w:eastAsia="zh-CN"/>
              </w:rPr>
            </w:pPr>
            <w:r>
              <w:rPr>
                <w:lang w:val="en-US" w:eastAsia="zh-CN" w:bidi="ar"/>
              </w:rPr>
              <w:t>-92.7</w:t>
            </w:r>
          </w:p>
        </w:tc>
        <w:tc>
          <w:tcPr>
            <w:tcW w:w="1605" w:type="dxa"/>
            <w:vAlign w:val="center"/>
          </w:tcPr>
          <w:p w14:paraId="0DB99170" w14:textId="77777777" w:rsidR="00704931" w:rsidRDefault="00704931" w:rsidP="00762F13">
            <w:pPr>
              <w:pStyle w:val="TAC"/>
              <w:rPr>
                <w:lang w:val="en-US" w:eastAsia="zh-CN"/>
              </w:rPr>
            </w:pPr>
            <w:r>
              <w:rPr>
                <w:lang w:val="en-US" w:eastAsia="zh-CN" w:bidi="ar"/>
              </w:rPr>
              <w:t>-71.4</w:t>
            </w:r>
          </w:p>
        </w:tc>
        <w:tc>
          <w:tcPr>
            <w:tcW w:w="1605" w:type="dxa"/>
            <w:vAlign w:val="center"/>
          </w:tcPr>
          <w:p w14:paraId="230D3514" w14:textId="77777777" w:rsidR="00704931" w:rsidRDefault="00704931" w:rsidP="00762F13">
            <w:pPr>
              <w:pStyle w:val="TAC"/>
            </w:pPr>
            <w:r>
              <w:t>DFT-s-OFDM</w:t>
            </w:r>
            <w:r>
              <w:rPr>
                <w:rFonts w:eastAsia="SimSun"/>
              </w:rPr>
              <w:t xml:space="preserve"> </w:t>
            </w:r>
            <w:r>
              <w:t>NR signal, 15 kHz SCS</w:t>
            </w:r>
            <w:r>
              <w:rPr>
                <w:rFonts w:hint="eastAsia"/>
              </w:rPr>
              <w:t>,</w:t>
            </w:r>
          </w:p>
          <w:p w14:paraId="4CBA0D5E" w14:textId="77777777" w:rsidR="00704931" w:rsidRDefault="00704931" w:rsidP="00762F13">
            <w:pPr>
              <w:pStyle w:val="TAC"/>
              <w:rPr>
                <w:lang w:val="en-US" w:eastAsia="zh-CN"/>
              </w:rPr>
            </w:pPr>
            <w:r>
              <w:t>25 RBs</w:t>
            </w:r>
          </w:p>
        </w:tc>
      </w:tr>
      <w:tr w:rsidR="00704931" w14:paraId="5FCE5DC6" w14:textId="77777777" w:rsidTr="00762F13">
        <w:trPr>
          <w:cantSplit/>
          <w:jc w:val="center"/>
        </w:trPr>
        <w:tc>
          <w:tcPr>
            <w:tcW w:w="1604" w:type="dxa"/>
            <w:vAlign w:val="center"/>
          </w:tcPr>
          <w:p w14:paraId="3F9BA9A9" w14:textId="77777777" w:rsidR="00704931" w:rsidRDefault="00704931" w:rsidP="00762F13">
            <w:pPr>
              <w:pStyle w:val="TAC"/>
            </w:pPr>
            <w:r>
              <w:t>40, 50</w:t>
            </w:r>
          </w:p>
        </w:tc>
        <w:tc>
          <w:tcPr>
            <w:tcW w:w="1605" w:type="dxa"/>
            <w:vAlign w:val="center"/>
          </w:tcPr>
          <w:p w14:paraId="51C893A8" w14:textId="77777777" w:rsidR="00704931" w:rsidRDefault="00704931" w:rsidP="00762F13">
            <w:pPr>
              <w:pStyle w:val="TAC"/>
            </w:pPr>
            <w:r>
              <w:t>15</w:t>
            </w:r>
          </w:p>
        </w:tc>
        <w:tc>
          <w:tcPr>
            <w:tcW w:w="1605" w:type="dxa"/>
            <w:vAlign w:val="center"/>
          </w:tcPr>
          <w:p w14:paraId="16D57704" w14:textId="77777777" w:rsidR="00704931" w:rsidRDefault="00704931" w:rsidP="00762F13">
            <w:pPr>
              <w:pStyle w:val="TAC"/>
            </w:pPr>
            <w:r>
              <w:t>G-FR1-A1-4</w:t>
            </w:r>
          </w:p>
        </w:tc>
        <w:tc>
          <w:tcPr>
            <w:tcW w:w="1605" w:type="dxa"/>
            <w:vAlign w:val="center"/>
          </w:tcPr>
          <w:p w14:paraId="164385E9" w14:textId="77777777" w:rsidR="00704931" w:rsidRDefault="00704931" w:rsidP="00762F13">
            <w:pPr>
              <w:pStyle w:val="TAC"/>
              <w:rPr>
                <w:lang w:eastAsia="zh-CN"/>
              </w:rPr>
            </w:pPr>
            <w:r>
              <w:rPr>
                <w:lang w:val="en-US" w:eastAsia="zh-CN" w:bidi="ar"/>
              </w:rPr>
              <w:t>-86.3</w:t>
            </w:r>
          </w:p>
        </w:tc>
        <w:tc>
          <w:tcPr>
            <w:tcW w:w="1605" w:type="dxa"/>
            <w:vAlign w:val="center"/>
          </w:tcPr>
          <w:p w14:paraId="3774EAA0" w14:textId="77777777" w:rsidR="00704931" w:rsidRDefault="00704931" w:rsidP="00762F13">
            <w:pPr>
              <w:pStyle w:val="TAC"/>
            </w:pPr>
            <w:r>
              <w:rPr>
                <w:lang w:val="en-US" w:eastAsia="zh-CN" w:bidi="ar"/>
              </w:rPr>
              <w:t>-65.4</w:t>
            </w:r>
          </w:p>
        </w:tc>
        <w:tc>
          <w:tcPr>
            <w:tcW w:w="1605" w:type="dxa"/>
            <w:vAlign w:val="center"/>
          </w:tcPr>
          <w:p w14:paraId="1B59D1B2" w14:textId="77777777" w:rsidR="00704931" w:rsidRDefault="00704931" w:rsidP="00762F13">
            <w:pPr>
              <w:pStyle w:val="TAC"/>
            </w:pPr>
            <w:r>
              <w:t>DFT-s-OFDM</w:t>
            </w:r>
            <w:r>
              <w:rPr>
                <w:rFonts w:eastAsia="SimSun"/>
              </w:rPr>
              <w:t xml:space="preserve"> </w:t>
            </w:r>
            <w:r>
              <w:t>NR signal, 15 kHz SCS</w:t>
            </w:r>
            <w:r>
              <w:rPr>
                <w:rFonts w:hint="eastAsia"/>
              </w:rPr>
              <w:t>,</w:t>
            </w:r>
            <w:r>
              <w:br/>
              <w:t>100 RBs</w:t>
            </w:r>
          </w:p>
        </w:tc>
      </w:tr>
      <w:tr w:rsidR="00704931" w14:paraId="4C69AB5B" w14:textId="77777777" w:rsidTr="00762F13">
        <w:trPr>
          <w:cantSplit/>
          <w:jc w:val="center"/>
        </w:trPr>
        <w:tc>
          <w:tcPr>
            <w:tcW w:w="1604" w:type="dxa"/>
            <w:vAlign w:val="center"/>
          </w:tcPr>
          <w:p w14:paraId="0AF0530B" w14:textId="77777777" w:rsidR="00704931" w:rsidRDefault="00704931" w:rsidP="00762F13">
            <w:pPr>
              <w:pStyle w:val="TAC"/>
            </w:pPr>
            <w:r>
              <w:t>20,</w:t>
            </w:r>
            <w:r>
              <w:rPr>
                <w:lang w:eastAsia="zh-CN"/>
              </w:rPr>
              <w:t xml:space="preserve"> 30</w:t>
            </w:r>
          </w:p>
        </w:tc>
        <w:tc>
          <w:tcPr>
            <w:tcW w:w="1605" w:type="dxa"/>
            <w:vAlign w:val="center"/>
          </w:tcPr>
          <w:p w14:paraId="40AE85DE" w14:textId="77777777" w:rsidR="00704931" w:rsidRDefault="00704931" w:rsidP="00762F13">
            <w:pPr>
              <w:pStyle w:val="TAC"/>
            </w:pPr>
            <w:r>
              <w:t>30</w:t>
            </w:r>
          </w:p>
        </w:tc>
        <w:tc>
          <w:tcPr>
            <w:tcW w:w="1605" w:type="dxa"/>
            <w:vAlign w:val="center"/>
          </w:tcPr>
          <w:p w14:paraId="02526A52" w14:textId="77777777" w:rsidR="00704931" w:rsidRDefault="00704931" w:rsidP="00762F13">
            <w:pPr>
              <w:pStyle w:val="TAC"/>
            </w:pPr>
            <w:r>
              <w:t>G-FR1-A1-2</w:t>
            </w:r>
          </w:p>
        </w:tc>
        <w:tc>
          <w:tcPr>
            <w:tcW w:w="1605" w:type="dxa"/>
            <w:vAlign w:val="center"/>
          </w:tcPr>
          <w:p w14:paraId="2EC58902" w14:textId="77777777" w:rsidR="00704931" w:rsidRDefault="00704931" w:rsidP="00762F13">
            <w:pPr>
              <w:pStyle w:val="TAC"/>
              <w:rPr>
                <w:lang w:eastAsia="zh-CN"/>
              </w:rPr>
            </w:pPr>
            <w:r>
              <w:rPr>
                <w:lang w:val="en-US" w:eastAsia="zh-CN" w:bidi="ar"/>
              </w:rPr>
              <w:t>-92.8</w:t>
            </w:r>
          </w:p>
        </w:tc>
        <w:tc>
          <w:tcPr>
            <w:tcW w:w="1605" w:type="dxa"/>
            <w:vAlign w:val="center"/>
          </w:tcPr>
          <w:p w14:paraId="6B25D490" w14:textId="77777777" w:rsidR="00704931" w:rsidRDefault="00704931" w:rsidP="00762F13">
            <w:pPr>
              <w:pStyle w:val="TAC"/>
            </w:pPr>
            <w:r>
              <w:rPr>
                <w:lang w:val="en-US" w:eastAsia="zh-CN" w:bidi="ar"/>
              </w:rPr>
              <w:t>-72.4</w:t>
            </w:r>
          </w:p>
        </w:tc>
        <w:tc>
          <w:tcPr>
            <w:tcW w:w="1605" w:type="dxa"/>
            <w:vAlign w:val="center"/>
          </w:tcPr>
          <w:p w14:paraId="25588A0E" w14:textId="77777777" w:rsidR="00704931" w:rsidRDefault="00704931" w:rsidP="00762F13">
            <w:pPr>
              <w:pStyle w:val="TAC"/>
            </w:pPr>
            <w:r>
              <w:t>DFT-s-OFDM</w:t>
            </w:r>
            <w:r>
              <w:rPr>
                <w:rFonts w:eastAsia="SimSun"/>
              </w:rPr>
              <w:t xml:space="preserve"> </w:t>
            </w:r>
            <w:r>
              <w:t>NR signal, 30 kHz SCS</w:t>
            </w:r>
            <w:r>
              <w:rPr>
                <w:rFonts w:hint="eastAsia"/>
              </w:rPr>
              <w:t>,</w:t>
            </w:r>
          </w:p>
          <w:p w14:paraId="50B50ABC" w14:textId="77777777" w:rsidR="00704931" w:rsidRDefault="00704931" w:rsidP="00762F13">
            <w:pPr>
              <w:pStyle w:val="TAC"/>
            </w:pPr>
            <w:r>
              <w:t>10 RBs</w:t>
            </w:r>
          </w:p>
        </w:tc>
      </w:tr>
      <w:tr w:rsidR="00704931" w14:paraId="73E8D856" w14:textId="77777777" w:rsidTr="00762F13">
        <w:trPr>
          <w:cantSplit/>
          <w:jc w:val="center"/>
        </w:trPr>
        <w:tc>
          <w:tcPr>
            <w:tcW w:w="1604" w:type="dxa"/>
            <w:vAlign w:val="center"/>
          </w:tcPr>
          <w:p w14:paraId="0CDFB2D4"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DC30A6" w14:textId="77777777" w:rsidR="00704931" w:rsidRDefault="00704931" w:rsidP="00762F13">
            <w:pPr>
              <w:pStyle w:val="TAC"/>
            </w:pPr>
            <w:r>
              <w:t>30</w:t>
            </w:r>
          </w:p>
        </w:tc>
        <w:tc>
          <w:tcPr>
            <w:tcW w:w="1605" w:type="dxa"/>
            <w:vAlign w:val="center"/>
          </w:tcPr>
          <w:p w14:paraId="26435501" w14:textId="77777777" w:rsidR="00704931" w:rsidRDefault="00704931" w:rsidP="00762F13">
            <w:pPr>
              <w:pStyle w:val="TAC"/>
            </w:pPr>
            <w:r>
              <w:t>G-FR1-A1-5</w:t>
            </w:r>
          </w:p>
        </w:tc>
        <w:tc>
          <w:tcPr>
            <w:tcW w:w="1605" w:type="dxa"/>
            <w:vAlign w:val="center"/>
          </w:tcPr>
          <w:p w14:paraId="0020D538" w14:textId="77777777" w:rsidR="00704931" w:rsidRDefault="00704931" w:rsidP="00762F13">
            <w:pPr>
              <w:pStyle w:val="TAC"/>
              <w:rPr>
                <w:lang w:eastAsia="zh-CN"/>
              </w:rPr>
            </w:pPr>
            <w:r>
              <w:rPr>
                <w:lang w:val="en-US" w:eastAsia="zh-CN" w:bidi="ar"/>
              </w:rPr>
              <w:t>-86.6</w:t>
            </w:r>
          </w:p>
        </w:tc>
        <w:tc>
          <w:tcPr>
            <w:tcW w:w="1605" w:type="dxa"/>
            <w:vAlign w:val="center"/>
          </w:tcPr>
          <w:p w14:paraId="06A06E42" w14:textId="77777777" w:rsidR="00704931" w:rsidRDefault="00704931" w:rsidP="00762F13">
            <w:pPr>
              <w:pStyle w:val="TAC"/>
            </w:pPr>
            <w:r>
              <w:rPr>
                <w:lang w:val="en-US" w:eastAsia="zh-CN" w:bidi="ar"/>
              </w:rPr>
              <w:t>-65.4</w:t>
            </w:r>
          </w:p>
        </w:tc>
        <w:tc>
          <w:tcPr>
            <w:tcW w:w="1605" w:type="dxa"/>
            <w:vAlign w:val="center"/>
          </w:tcPr>
          <w:p w14:paraId="53B29432" w14:textId="77777777" w:rsidR="00704931" w:rsidRDefault="00704931" w:rsidP="00762F13">
            <w:pPr>
              <w:pStyle w:val="TAC"/>
            </w:pPr>
            <w:r>
              <w:t>DFT-s-OFDM</w:t>
            </w:r>
            <w:r>
              <w:rPr>
                <w:rFonts w:eastAsia="SimSun"/>
              </w:rPr>
              <w:t xml:space="preserve"> </w:t>
            </w:r>
            <w:r>
              <w:t>NR signal, 30 kHz SCS</w:t>
            </w:r>
            <w:r>
              <w:rPr>
                <w:rFonts w:hint="eastAsia"/>
              </w:rPr>
              <w:t>,</w:t>
            </w:r>
          </w:p>
          <w:p w14:paraId="04EC2F8D" w14:textId="77777777" w:rsidR="00704931" w:rsidRDefault="00704931" w:rsidP="00762F13">
            <w:pPr>
              <w:pStyle w:val="TAC"/>
            </w:pPr>
            <w:r>
              <w:t>50 RBs</w:t>
            </w:r>
          </w:p>
        </w:tc>
      </w:tr>
      <w:tr w:rsidR="00704931" w14:paraId="09EF3F9A" w14:textId="77777777" w:rsidTr="00762F13">
        <w:trPr>
          <w:cantSplit/>
          <w:jc w:val="center"/>
        </w:trPr>
        <w:tc>
          <w:tcPr>
            <w:tcW w:w="1604" w:type="dxa"/>
            <w:vAlign w:val="center"/>
          </w:tcPr>
          <w:p w14:paraId="46C04A36" w14:textId="77777777" w:rsidR="00704931" w:rsidRDefault="00704931" w:rsidP="00762F13">
            <w:pPr>
              <w:pStyle w:val="TAC"/>
            </w:pPr>
            <w:r>
              <w:t xml:space="preserve">20, </w:t>
            </w:r>
            <w:r>
              <w:rPr>
                <w:lang w:eastAsia="zh-CN"/>
              </w:rPr>
              <w:t>30</w:t>
            </w:r>
          </w:p>
        </w:tc>
        <w:tc>
          <w:tcPr>
            <w:tcW w:w="1605" w:type="dxa"/>
            <w:vAlign w:val="center"/>
          </w:tcPr>
          <w:p w14:paraId="59EBD3E8" w14:textId="77777777" w:rsidR="00704931" w:rsidRDefault="00704931" w:rsidP="00762F13">
            <w:pPr>
              <w:pStyle w:val="TAC"/>
            </w:pPr>
            <w:r>
              <w:t>60</w:t>
            </w:r>
          </w:p>
        </w:tc>
        <w:tc>
          <w:tcPr>
            <w:tcW w:w="1605" w:type="dxa"/>
            <w:vAlign w:val="center"/>
          </w:tcPr>
          <w:p w14:paraId="472D4066" w14:textId="77777777" w:rsidR="00704931" w:rsidRDefault="00704931" w:rsidP="00762F13">
            <w:pPr>
              <w:pStyle w:val="TAC"/>
            </w:pPr>
            <w:r>
              <w:t>G-FR1-A1-9</w:t>
            </w:r>
          </w:p>
        </w:tc>
        <w:tc>
          <w:tcPr>
            <w:tcW w:w="1605" w:type="dxa"/>
            <w:vAlign w:val="center"/>
          </w:tcPr>
          <w:p w14:paraId="2E0C7015" w14:textId="77777777" w:rsidR="00704931" w:rsidRDefault="00704931" w:rsidP="00762F13">
            <w:pPr>
              <w:pStyle w:val="TAC"/>
              <w:rPr>
                <w:lang w:eastAsia="zh-CN"/>
              </w:rPr>
            </w:pPr>
            <w:r>
              <w:rPr>
                <w:lang w:val="en-US" w:eastAsia="zh-CN" w:bidi="ar"/>
              </w:rPr>
              <w:t>-92.2</w:t>
            </w:r>
          </w:p>
        </w:tc>
        <w:tc>
          <w:tcPr>
            <w:tcW w:w="1605" w:type="dxa"/>
            <w:vAlign w:val="center"/>
          </w:tcPr>
          <w:p w14:paraId="2E34A61A" w14:textId="77777777" w:rsidR="00704931" w:rsidRDefault="00704931" w:rsidP="00762F13">
            <w:pPr>
              <w:pStyle w:val="TAC"/>
            </w:pPr>
            <w:r>
              <w:rPr>
                <w:lang w:val="en-US" w:eastAsia="zh-CN" w:bidi="ar"/>
              </w:rPr>
              <w:t>-72.4</w:t>
            </w:r>
          </w:p>
        </w:tc>
        <w:tc>
          <w:tcPr>
            <w:tcW w:w="1605" w:type="dxa"/>
            <w:vAlign w:val="center"/>
          </w:tcPr>
          <w:p w14:paraId="34D5106F" w14:textId="77777777" w:rsidR="00704931" w:rsidRDefault="00704931" w:rsidP="00762F13">
            <w:pPr>
              <w:pStyle w:val="TAC"/>
            </w:pPr>
            <w:r>
              <w:t>DFT-s-OFDM</w:t>
            </w:r>
            <w:r>
              <w:rPr>
                <w:rFonts w:eastAsia="SimSun"/>
              </w:rPr>
              <w:t xml:space="preserve"> </w:t>
            </w:r>
            <w:r>
              <w:t>NR signal, 60 kHz SCS</w:t>
            </w:r>
            <w:r>
              <w:rPr>
                <w:rFonts w:hint="eastAsia"/>
              </w:rPr>
              <w:t>,</w:t>
            </w:r>
          </w:p>
          <w:p w14:paraId="6CE435C2" w14:textId="77777777" w:rsidR="00704931" w:rsidRDefault="00704931" w:rsidP="00762F13">
            <w:pPr>
              <w:pStyle w:val="TAC"/>
            </w:pPr>
            <w:r>
              <w:t>5 RBs</w:t>
            </w:r>
          </w:p>
        </w:tc>
      </w:tr>
      <w:tr w:rsidR="00704931" w14:paraId="0F764FF6" w14:textId="77777777" w:rsidTr="00762F13">
        <w:trPr>
          <w:cantSplit/>
          <w:jc w:val="center"/>
        </w:trPr>
        <w:tc>
          <w:tcPr>
            <w:tcW w:w="1604" w:type="dxa"/>
            <w:vAlign w:val="center"/>
          </w:tcPr>
          <w:p w14:paraId="3A67AE9E"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6A2BBAA" w14:textId="77777777" w:rsidR="00704931" w:rsidRDefault="00704931" w:rsidP="00762F13">
            <w:pPr>
              <w:pStyle w:val="TAC"/>
            </w:pPr>
            <w:r>
              <w:t>60</w:t>
            </w:r>
          </w:p>
        </w:tc>
        <w:tc>
          <w:tcPr>
            <w:tcW w:w="1605" w:type="dxa"/>
            <w:vAlign w:val="center"/>
          </w:tcPr>
          <w:p w14:paraId="1C06418D" w14:textId="77777777" w:rsidR="00704931" w:rsidRDefault="00704931" w:rsidP="00762F13">
            <w:pPr>
              <w:pStyle w:val="TAC"/>
            </w:pPr>
            <w:r>
              <w:t>G-FR1-A1-6</w:t>
            </w:r>
          </w:p>
        </w:tc>
        <w:tc>
          <w:tcPr>
            <w:tcW w:w="1605" w:type="dxa"/>
            <w:vAlign w:val="center"/>
          </w:tcPr>
          <w:p w14:paraId="370D7B11" w14:textId="77777777" w:rsidR="00704931" w:rsidRDefault="00704931" w:rsidP="00762F13">
            <w:pPr>
              <w:pStyle w:val="TAC"/>
              <w:rPr>
                <w:lang w:eastAsia="zh-CN"/>
              </w:rPr>
            </w:pPr>
            <w:r>
              <w:rPr>
                <w:lang w:val="en-US" w:eastAsia="zh-CN" w:bidi="ar"/>
              </w:rPr>
              <w:t>-86.7</w:t>
            </w:r>
          </w:p>
        </w:tc>
        <w:tc>
          <w:tcPr>
            <w:tcW w:w="1605" w:type="dxa"/>
            <w:vAlign w:val="center"/>
          </w:tcPr>
          <w:p w14:paraId="1B370189" w14:textId="77777777" w:rsidR="00704931" w:rsidRDefault="00704931" w:rsidP="00762F13">
            <w:pPr>
              <w:pStyle w:val="TAC"/>
            </w:pPr>
            <w:r>
              <w:rPr>
                <w:lang w:val="en-US" w:eastAsia="zh-CN" w:bidi="ar"/>
              </w:rPr>
              <w:t>-65.6</w:t>
            </w:r>
          </w:p>
        </w:tc>
        <w:tc>
          <w:tcPr>
            <w:tcW w:w="1605" w:type="dxa"/>
            <w:vAlign w:val="center"/>
          </w:tcPr>
          <w:p w14:paraId="2842ADC0" w14:textId="77777777" w:rsidR="00704931" w:rsidRDefault="00704931" w:rsidP="00762F13">
            <w:pPr>
              <w:pStyle w:val="TAC"/>
            </w:pPr>
            <w:r>
              <w:t>DFT-s-OFDM</w:t>
            </w:r>
            <w:r>
              <w:rPr>
                <w:rFonts w:eastAsia="SimSun"/>
              </w:rPr>
              <w:t xml:space="preserve"> </w:t>
            </w:r>
            <w:r>
              <w:t>NR signal, 60 kHz SCS</w:t>
            </w:r>
            <w:r>
              <w:rPr>
                <w:rFonts w:hint="eastAsia"/>
              </w:rPr>
              <w:t>,</w:t>
            </w:r>
          </w:p>
          <w:p w14:paraId="21107572" w14:textId="77777777" w:rsidR="00704931" w:rsidRDefault="00704931" w:rsidP="00762F13">
            <w:pPr>
              <w:pStyle w:val="TAC"/>
            </w:pPr>
            <w:r>
              <w:t>24 RBs</w:t>
            </w:r>
          </w:p>
        </w:tc>
      </w:tr>
      <w:tr w:rsidR="00704931" w14:paraId="47A56608" w14:textId="77777777" w:rsidTr="00762F13">
        <w:trPr>
          <w:cantSplit/>
          <w:jc w:val="center"/>
        </w:trPr>
        <w:tc>
          <w:tcPr>
            <w:tcW w:w="9629" w:type="dxa"/>
            <w:gridSpan w:val="6"/>
            <w:vAlign w:val="center"/>
          </w:tcPr>
          <w:p w14:paraId="48E65706" w14:textId="77777777" w:rsidR="00704931" w:rsidRDefault="00704931" w:rsidP="00762F1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482D7B" w14:textId="77777777" w:rsidR="00704931" w:rsidRDefault="00704931" w:rsidP="00704931"/>
    <w:p w14:paraId="7F0582B9"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017A6AEA" w14:textId="77777777" w:rsidTr="00762F13">
        <w:trPr>
          <w:cantSplit/>
          <w:jc w:val="center"/>
        </w:trPr>
        <w:tc>
          <w:tcPr>
            <w:tcW w:w="1604" w:type="dxa"/>
          </w:tcPr>
          <w:p w14:paraId="1174F882"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4F6E4C19" w14:textId="77777777" w:rsidR="00704931" w:rsidRDefault="00704931" w:rsidP="00762F13">
            <w:pPr>
              <w:pStyle w:val="TAH"/>
              <w:rPr>
                <w:lang w:val="en-US" w:eastAsia="zh-CN"/>
              </w:rPr>
            </w:pPr>
            <w:r w:rsidRPr="00F95B02">
              <w:t>Subcarrier spacing (kHz)</w:t>
            </w:r>
          </w:p>
        </w:tc>
        <w:tc>
          <w:tcPr>
            <w:tcW w:w="1605" w:type="dxa"/>
          </w:tcPr>
          <w:p w14:paraId="556A2FC0" w14:textId="77777777" w:rsidR="00704931" w:rsidRDefault="00704931" w:rsidP="00762F13">
            <w:pPr>
              <w:pStyle w:val="TAH"/>
              <w:rPr>
                <w:lang w:val="en-US" w:eastAsia="zh-CN"/>
              </w:rPr>
            </w:pPr>
            <w:r w:rsidRPr="00F95B02">
              <w:t>Reference measurement channel</w:t>
            </w:r>
          </w:p>
        </w:tc>
        <w:tc>
          <w:tcPr>
            <w:tcW w:w="1605" w:type="dxa"/>
          </w:tcPr>
          <w:p w14:paraId="65B6BC54" w14:textId="77777777" w:rsidR="00704931" w:rsidRDefault="00704931" w:rsidP="00762F13">
            <w:pPr>
              <w:pStyle w:val="TAH"/>
              <w:rPr>
                <w:lang w:val="en-US" w:eastAsia="zh-CN"/>
              </w:rPr>
            </w:pPr>
            <w:r w:rsidRPr="00F95B02">
              <w:t>Wanted signal mean power (dBm)</w:t>
            </w:r>
          </w:p>
        </w:tc>
        <w:tc>
          <w:tcPr>
            <w:tcW w:w="1605" w:type="dxa"/>
          </w:tcPr>
          <w:p w14:paraId="2E63CBB7" w14:textId="77777777" w:rsidR="00704931" w:rsidRDefault="00704931" w:rsidP="00762F13">
            <w:pPr>
              <w:pStyle w:val="TAH"/>
              <w:rPr>
                <w:lang w:val="en-US" w:eastAsia="zh-CN"/>
              </w:rPr>
            </w:pPr>
            <w:r w:rsidRPr="00F95B02">
              <w:t>Interfering signal mean power (dBm)</w:t>
            </w:r>
          </w:p>
        </w:tc>
        <w:tc>
          <w:tcPr>
            <w:tcW w:w="1605" w:type="dxa"/>
          </w:tcPr>
          <w:p w14:paraId="458B0638" w14:textId="77777777" w:rsidR="00704931" w:rsidRDefault="00704931" w:rsidP="00762F13">
            <w:pPr>
              <w:pStyle w:val="TAH"/>
              <w:rPr>
                <w:lang w:val="en-US" w:eastAsia="zh-CN"/>
              </w:rPr>
            </w:pPr>
            <w:r w:rsidRPr="00F95B02">
              <w:t>Type of interfering signal</w:t>
            </w:r>
          </w:p>
        </w:tc>
      </w:tr>
      <w:tr w:rsidR="00704931" w14:paraId="1B9A301C" w14:textId="77777777" w:rsidTr="00762F13">
        <w:trPr>
          <w:cantSplit/>
          <w:jc w:val="center"/>
        </w:trPr>
        <w:tc>
          <w:tcPr>
            <w:tcW w:w="1604" w:type="dxa"/>
            <w:vAlign w:val="center"/>
          </w:tcPr>
          <w:p w14:paraId="50643AF2"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03628A3"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28C1C889"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2D370903" w14:textId="77777777" w:rsidR="00704931" w:rsidRDefault="00704931" w:rsidP="00762F1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3617861"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3D53F53C" w14:textId="77777777" w:rsidR="00704931" w:rsidRDefault="00704931" w:rsidP="00762F13">
            <w:pPr>
              <w:pStyle w:val="TAC"/>
            </w:pPr>
            <w:r>
              <w:t>DFT-s-OFDM</w:t>
            </w:r>
            <w:r>
              <w:rPr>
                <w:rFonts w:eastAsia="SimSun"/>
              </w:rPr>
              <w:t xml:space="preserve"> </w:t>
            </w:r>
            <w:r>
              <w:t>NR signal, 15 kHz SCS</w:t>
            </w:r>
            <w:r>
              <w:rPr>
                <w:rFonts w:hint="eastAsia"/>
              </w:rPr>
              <w:t>,</w:t>
            </w:r>
          </w:p>
          <w:p w14:paraId="58F3CA06" w14:textId="77777777" w:rsidR="00704931" w:rsidRDefault="00704931" w:rsidP="00762F13">
            <w:pPr>
              <w:pStyle w:val="TAC"/>
            </w:pPr>
            <w:r>
              <w:rPr>
                <w:rFonts w:eastAsia="SimSun" w:hint="eastAsia"/>
                <w:lang w:val="en-US" w:eastAsia="zh-CN"/>
              </w:rPr>
              <w:t>6</w:t>
            </w:r>
            <w:r>
              <w:t xml:space="preserve"> RBs</w:t>
            </w:r>
          </w:p>
        </w:tc>
      </w:tr>
      <w:tr w:rsidR="00704931" w14:paraId="2CF073C4" w14:textId="77777777" w:rsidTr="00762F13">
        <w:trPr>
          <w:cantSplit/>
          <w:jc w:val="center"/>
        </w:trPr>
        <w:tc>
          <w:tcPr>
            <w:tcW w:w="1604" w:type="dxa"/>
            <w:vAlign w:val="center"/>
          </w:tcPr>
          <w:p w14:paraId="0534532E" w14:textId="77777777" w:rsidR="00704931" w:rsidRDefault="00704931" w:rsidP="00762F13">
            <w:pPr>
              <w:pStyle w:val="TAC"/>
              <w:rPr>
                <w:lang w:val="en-US" w:eastAsia="zh-CN"/>
              </w:rPr>
            </w:pPr>
            <w:r w:rsidRPr="00F95B02">
              <w:t>5</w:t>
            </w:r>
          </w:p>
        </w:tc>
        <w:tc>
          <w:tcPr>
            <w:tcW w:w="1605" w:type="dxa"/>
            <w:vAlign w:val="center"/>
          </w:tcPr>
          <w:p w14:paraId="4367B73F" w14:textId="77777777" w:rsidR="00704931" w:rsidRDefault="00704931" w:rsidP="00762F13">
            <w:pPr>
              <w:pStyle w:val="TAC"/>
              <w:rPr>
                <w:lang w:val="en-US" w:eastAsia="zh-CN"/>
              </w:rPr>
            </w:pPr>
            <w:r w:rsidRPr="00F95B02">
              <w:t>15</w:t>
            </w:r>
          </w:p>
        </w:tc>
        <w:tc>
          <w:tcPr>
            <w:tcW w:w="1605" w:type="dxa"/>
            <w:vAlign w:val="center"/>
          </w:tcPr>
          <w:p w14:paraId="7CEDB3D1" w14:textId="77777777" w:rsidR="00704931" w:rsidRDefault="00704931" w:rsidP="00762F13">
            <w:pPr>
              <w:pStyle w:val="TAC"/>
              <w:rPr>
                <w:lang w:val="en-US" w:eastAsia="zh-CN"/>
              </w:rPr>
            </w:pPr>
            <w:r w:rsidRPr="00F95B02">
              <w:t>G-FR1-A1-7</w:t>
            </w:r>
          </w:p>
        </w:tc>
        <w:tc>
          <w:tcPr>
            <w:tcW w:w="1605" w:type="dxa"/>
            <w:vAlign w:val="center"/>
          </w:tcPr>
          <w:p w14:paraId="46184127" w14:textId="77777777" w:rsidR="00704931" w:rsidRDefault="00704931" w:rsidP="00762F13">
            <w:pPr>
              <w:pStyle w:val="TAC"/>
              <w:rPr>
                <w:lang w:val="en-US" w:eastAsia="zh-CN"/>
              </w:rPr>
            </w:pPr>
            <w:r w:rsidRPr="00F95B02">
              <w:rPr>
                <w:lang w:eastAsia="zh-CN"/>
              </w:rPr>
              <w:t>-92.6</w:t>
            </w:r>
          </w:p>
        </w:tc>
        <w:tc>
          <w:tcPr>
            <w:tcW w:w="1605" w:type="dxa"/>
            <w:vAlign w:val="center"/>
          </w:tcPr>
          <w:p w14:paraId="2B88421F" w14:textId="77777777" w:rsidR="00704931" w:rsidRDefault="00704931" w:rsidP="00762F13">
            <w:pPr>
              <w:pStyle w:val="TAC"/>
              <w:rPr>
                <w:lang w:val="en-US" w:eastAsia="zh-CN"/>
              </w:rPr>
            </w:pPr>
            <w:r w:rsidRPr="00F95B02">
              <w:rPr>
                <w:rFonts w:cs="Arial"/>
                <w:szCs w:val="18"/>
              </w:rPr>
              <w:t>-73.4</w:t>
            </w:r>
          </w:p>
        </w:tc>
        <w:tc>
          <w:tcPr>
            <w:tcW w:w="1605" w:type="dxa"/>
            <w:vAlign w:val="center"/>
          </w:tcPr>
          <w:p w14:paraId="255D67A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B5DEA41" w14:textId="77777777" w:rsidR="00704931" w:rsidRDefault="00704931" w:rsidP="00762F13">
            <w:pPr>
              <w:pStyle w:val="TAC"/>
              <w:rPr>
                <w:lang w:val="en-US" w:eastAsia="zh-CN"/>
              </w:rPr>
            </w:pPr>
            <w:r w:rsidRPr="00F95B02">
              <w:t>10 RBs</w:t>
            </w:r>
          </w:p>
        </w:tc>
      </w:tr>
      <w:tr w:rsidR="00FC45F0" w14:paraId="7FB4F8F9" w14:textId="77777777" w:rsidTr="00762F13">
        <w:trPr>
          <w:cantSplit/>
          <w:jc w:val="center"/>
          <w:ins w:id="742" w:author="Dominique Everaere" w:date="2025-03-10T17:30:00Z"/>
        </w:trPr>
        <w:tc>
          <w:tcPr>
            <w:tcW w:w="1604" w:type="dxa"/>
            <w:vAlign w:val="center"/>
          </w:tcPr>
          <w:p w14:paraId="4C455F2C" w14:textId="434BC8A6" w:rsidR="00FC45F0" w:rsidRPr="00F95B02" w:rsidRDefault="00FC45F0" w:rsidP="00762F13">
            <w:pPr>
              <w:pStyle w:val="TAC"/>
              <w:rPr>
                <w:ins w:id="743" w:author="Dominique Everaere" w:date="2025-03-10T17:30:00Z"/>
              </w:rPr>
            </w:pPr>
            <w:ins w:id="744" w:author="Dominique Everaere" w:date="2025-03-10T17:30:00Z">
              <w:r>
                <w:t>7</w:t>
              </w:r>
            </w:ins>
          </w:p>
        </w:tc>
        <w:tc>
          <w:tcPr>
            <w:tcW w:w="1605" w:type="dxa"/>
            <w:vAlign w:val="center"/>
          </w:tcPr>
          <w:p w14:paraId="1C60F786" w14:textId="1C08FC09" w:rsidR="00FC45F0" w:rsidRPr="00F95B02" w:rsidRDefault="00FC45F0" w:rsidP="00762F13">
            <w:pPr>
              <w:pStyle w:val="TAC"/>
              <w:rPr>
                <w:ins w:id="745" w:author="Dominique Everaere" w:date="2025-03-10T17:30:00Z"/>
              </w:rPr>
            </w:pPr>
            <w:ins w:id="746" w:author="Dominique Everaere" w:date="2025-03-10T17:31:00Z">
              <w:r>
                <w:t>15</w:t>
              </w:r>
            </w:ins>
          </w:p>
        </w:tc>
        <w:tc>
          <w:tcPr>
            <w:tcW w:w="1605" w:type="dxa"/>
            <w:vAlign w:val="center"/>
          </w:tcPr>
          <w:p w14:paraId="4F048FAB" w14:textId="772FAAF7" w:rsidR="00FC45F0" w:rsidRPr="00F95B02" w:rsidRDefault="008775E5" w:rsidP="00762F13">
            <w:pPr>
              <w:pStyle w:val="TAC"/>
              <w:rPr>
                <w:ins w:id="747" w:author="Dominique Everaere" w:date="2025-03-10T17:30:00Z"/>
              </w:rPr>
            </w:pPr>
            <w:ins w:id="748" w:author="Dominique Everaere" w:date="2025-05-21T14:14:00Z" w16du:dateUtc="2025-05-21T12:14:00Z">
              <w:r w:rsidRPr="00F95B02">
                <w:t>G-FR1-A1-7</w:t>
              </w:r>
            </w:ins>
          </w:p>
        </w:tc>
        <w:tc>
          <w:tcPr>
            <w:tcW w:w="1605" w:type="dxa"/>
            <w:vAlign w:val="center"/>
          </w:tcPr>
          <w:p w14:paraId="7D08719A" w14:textId="774CE0D1" w:rsidR="00FC45F0" w:rsidRPr="00F95B02" w:rsidRDefault="008775E5" w:rsidP="00762F13">
            <w:pPr>
              <w:pStyle w:val="TAC"/>
              <w:rPr>
                <w:ins w:id="749" w:author="Dominique Everaere" w:date="2025-03-10T17:30:00Z"/>
                <w:lang w:eastAsia="zh-CN"/>
              </w:rPr>
            </w:pPr>
            <w:ins w:id="750" w:author="Dominique Everaere" w:date="2025-05-21T14:15:00Z" w16du:dateUtc="2025-05-21T12:15:00Z">
              <w:r>
                <w:rPr>
                  <w:rFonts w:cs="v5.0.0"/>
                  <w:lang w:eastAsia="zh-CN"/>
                </w:rPr>
                <w:t>-92.6</w:t>
              </w:r>
            </w:ins>
          </w:p>
        </w:tc>
        <w:tc>
          <w:tcPr>
            <w:tcW w:w="1605" w:type="dxa"/>
            <w:vAlign w:val="center"/>
          </w:tcPr>
          <w:p w14:paraId="47FB2305" w14:textId="4D59317D" w:rsidR="00FC45F0" w:rsidRPr="00F95B02" w:rsidRDefault="00182647" w:rsidP="00762F13">
            <w:pPr>
              <w:pStyle w:val="TAC"/>
              <w:rPr>
                <w:ins w:id="751" w:author="Dominique Everaere" w:date="2025-03-10T17:30:00Z"/>
                <w:rFonts w:cs="Arial"/>
                <w:szCs w:val="18"/>
              </w:rPr>
            </w:pPr>
            <w:ins w:id="752" w:author="Dominique Everaere" w:date="2025-05-21T14:19:00Z" w16du:dateUtc="2025-05-21T12:19:00Z">
              <w:r>
                <w:rPr>
                  <w:rFonts w:cs="v5.0.0"/>
                  <w:lang w:eastAsia="zh-CN"/>
                </w:rPr>
                <w:t>-71.6</w:t>
              </w:r>
            </w:ins>
          </w:p>
        </w:tc>
        <w:tc>
          <w:tcPr>
            <w:tcW w:w="1605" w:type="dxa"/>
            <w:vAlign w:val="center"/>
          </w:tcPr>
          <w:p w14:paraId="241052DD" w14:textId="77777777" w:rsidR="008775E5" w:rsidRPr="00F95B02" w:rsidRDefault="008775E5" w:rsidP="008775E5">
            <w:pPr>
              <w:pStyle w:val="TAC"/>
              <w:rPr>
                <w:ins w:id="753" w:author="Dominique Everaere" w:date="2025-05-21T14:13:00Z" w16du:dateUtc="2025-05-21T12:13:00Z"/>
              </w:rPr>
            </w:pPr>
            <w:ins w:id="754"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87B5D3F" w14:textId="2147A461" w:rsidR="00FC45F0" w:rsidRPr="00F95B02" w:rsidRDefault="008775E5" w:rsidP="008775E5">
            <w:pPr>
              <w:pStyle w:val="TAC"/>
              <w:rPr>
                <w:ins w:id="755" w:author="Dominique Everaere" w:date="2025-03-10T17:30:00Z"/>
              </w:rPr>
            </w:pPr>
            <w:ins w:id="756" w:author="Dominique Everaere" w:date="2025-05-21T14:13:00Z" w16du:dateUtc="2025-05-21T12:13:00Z">
              <w:r w:rsidRPr="00F95B02">
                <w:t>1</w:t>
              </w:r>
              <w:r>
                <w:t>5</w:t>
              </w:r>
              <w:r w:rsidRPr="00F95B02">
                <w:t xml:space="preserve"> </w:t>
              </w:r>
              <w:r w:rsidRPr="00F95B02">
                <w:rPr>
                  <w:lang w:eastAsia="zh-CN"/>
                </w:rPr>
                <w:t>RBs</w:t>
              </w:r>
            </w:ins>
          </w:p>
        </w:tc>
      </w:tr>
      <w:tr w:rsidR="00704931" w14:paraId="39A1A212" w14:textId="77777777" w:rsidTr="00762F13">
        <w:trPr>
          <w:cantSplit/>
          <w:jc w:val="center"/>
        </w:trPr>
        <w:tc>
          <w:tcPr>
            <w:tcW w:w="1604" w:type="dxa"/>
            <w:vAlign w:val="center"/>
          </w:tcPr>
          <w:p w14:paraId="1F95E9DE"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5399DF3" w14:textId="77777777" w:rsidR="00704931" w:rsidRDefault="00704931" w:rsidP="00762F13">
            <w:pPr>
              <w:pStyle w:val="TAC"/>
              <w:rPr>
                <w:lang w:val="en-US" w:eastAsia="zh-CN"/>
              </w:rPr>
            </w:pPr>
            <w:r w:rsidRPr="00F95B02">
              <w:t>15</w:t>
            </w:r>
          </w:p>
        </w:tc>
        <w:tc>
          <w:tcPr>
            <w:tcW w:w="1605" w:type="dxa"/>
            <w:vAlign w:val="center"/>
          </w:tcPr>
          <w:p w14:paraId="1E6D44E0" w14:textId="77777777" w:rsidR="00704931" w:rsidRDefault="00704931" w:rsidP="00762F13">
            <w:pPr>
              <w:pStyle w:val="TAC"/>
              <w:rPr>
                <w:lang w:val="en-US" w:eastAsia="zh-CN"/>
              </w:rPr>
            </w:pPr>
            <w:r w:rsidRPr="00F95B02">
              <w:t>G-FR1-A1-1</w:t>
            </w:r>
          </w:p>
        </w:tc>
        <w:tc>
          <w:tcPr>
            <w:tcW w:w="1605" w:type="dxa"/>
            <w:vAlign w:val="center"/>
          </w:tcPr>
          <w:p w14:paraId="60F817CB" w14:textId="77777777" w:rsidR="00704931" w:rsidRDefault="00704931" w:rsidP="00762F13">
            <w:pPr>
              <w:pStyle w:val="TAC"/>
              <w:rPr>
                <w:lang w:val="en-US" w:eastAsia="zh-CN"/>
              </w:rPr>
            </w:pPr>
            <w:r w:rsidRPr="00F95B02">
              <w:rPr>
                <w:rFonts w:cs="Arial"/>
                <w:lang w:eastAsia="zh-CN"/>
              </w:rPr>
              <w:t>-90.7</w:t>
            </w:r>
          </w:p>
        </w:tc>
        <w:tc>
          <w:tcPr>
            <w:tcW w:w="1605" w:type="dxa"/>
            <w:vAlign w:val="center"/>
          </w:tcPr>
          <w:p w14:paraId="28B5BF75" w14:textId="77777777" w:rsidR="00704931" w:rsidRDefault="00704931" w:rsidP="00762F13">
            <w:pPr>
              <w:pStyle w:val="TAC"/>
              <w:rPr>
                <w:lang w:val="en-US" w:eastAsia="zh-CN"/>
              </w:rPr>
            </w:pPr>
            <w:r w:rsidRPr="00F95B02">
              <w:rPr>
                <w:rFonts w:cs="Arial"/>
                <w:szCs w:val="18"/>
              </w:rPr>
              <w:t>-69.4</w:t>
            </w:r>
          </w:p>
        </w:tc>
        <w:tc>
          <w:tcPr>
            <w:tcW w:w="1605" w:type="dxa"/>
            <w:vAlign w:val="center"/>
          </w:tcPr>
          <w:p w14:paraId="5F7EB6E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B3ACB9A" w14:textId="77777777" w:rsidR="00704931" w:rsidRDefault="00704931" w:rsidP="00762F13">
            <w:pPr>
              <w:pStyle w:val="TAC"/>
              <w:rPr>
                <w:lang w:val="en-US" w:eastAsia="zh-CN"/>
              </w:rPr>
            </w:pPr>
            <w:r w:rsidRPr="00F95B02">
              <w:t>25 RBs</w:t>
            </w:r>
          </w:p>
        </w:tc>
      </w:tr>
      <w:tr w:rsidR="00704931" w14:paraId="2043C90B" w14:textId="77777777" w:rsidTr="00762F13">
        <w:trPr>
          <w:cantSplit/>
          <w:jc w:val="center"/>
        </w:trPr>
        <w:tc>
          <w:tcPr>
            <w:tcW w:w="1604" w:type="dxa"/>
            <w:vAlign w:val="center"/>
          </w:tcPr>
          <w:p w14:paraId="08D35F30"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2FF77554" w14:textId="77777777" w:rsidR="00704931" w:rsidRPr="00F95B02" w:rsidRDefault="00704931" w:rsidP="00762F13">
            <w:pPr>
              <w:pStyle w:val="TAC"/>
            </w:pPr>
            <w:r w:rsidRPr="00F95B02">
              <w:t>15</w:t>
            </w:r>
          </w:p>
        </w:tc>
        <w:tc>
          <w:tcPr>
            <w:tcW w:w="1605" w:type="dxa"/>
            <w:vAlign w:val="center"/>
          </w:tcPr>
          <w:p w14:paraId="435CD688" w14:textId="77777777" w:rsidR="00704931" w:rsidRPr="00F95B02" w:rsidRDefault="00704931" w:rsidP="00762F13">
            <w:pPr>
              <w:pStyle w:val="TAC"/>
            </w:pPr>
            <w:r w:rsidRPr="00F95B02">
              <w:t>G-FR1-A1-4</w:t>
            </w:r>
          </w:p>
        </w:tc>
        <w:tc>
          <w:tcPr>
            <w:tcW w:w="1605" w:type="dxa"/>
            <w:vAlign w:val="center"/>
          </w:tcPr>
          <w:p w14:paraId="5B9EF007" w14:textId="77777777" w:rsidR="00704931" w:rsidRPr="00F95B02" w:rsidRDefault="00704931" w:rsidP="00762F13">
            <w:pPr>
              <w:pStyle w:val="TAC"/>
              <w:rPr>
                <w:rFonts w:cs="Arial"/>
                <w:lang w:eastAsia="zh-CN"/>
              </w:rPr>
            </w:pPr>
            <w:r w:rsidRPr="00F95B02">
              <w:rPr>
                <w:rFonts w:cs="Arial"/>
                <w:lang w:eastAsia="zh-CN"/>
              </w:rPr>
              <w:t>-84.3</w:t>
            </w:r>
          </w:p>
        </w:tc>
        <w:tc>
          <w:tcPr>
            <w:tcW w:w="1605" w:type="dxa"/>
            <w:vAlign w:val="center"/>
          </w:tcPr>
          <w:p w14:paraId="7B6B2776"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58D5E1C9"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4739008" w14:textId="77777777" w:rsidTr="00762F13">
        <w:trPr>
          <w:cantSplit/>
          <w:jc w:val="center"/>
        </w:trPr>
        <w:tc>
          <w:tcPr>
            <w:tcW w:w="1604" w:type="dxa"/>
            <w:vAlign w:val="center"/>
          </w:tcPr>
          <w:p w14:paraId="6384697C" w14:textId="77777777" w:rsidR="00704931" w:rsidRPr="00F95B02" w:rsidRDefault="00704931" w:rsidP="00762F13">
            <w:pPr>
              <w:pStyle w:val="TAC"/>
            </w:pPr>
            <w:r w:rsidRPr="00F95B02">
              <w:t>5</w:t>
            </w:r>
          </w:p>
        </w:tc>
        <w:tc>
          <w:tcPr>
            <w:tcW w:w="1605" w:type="dxa"/>
            <w:vAlign w:val="center"/>
          </w:tcPr>
          <w:p w14:paraId="69CFA69E" w14:textId="77777777" w:rsidR="00704931" w:rsidRPr="00F95B02" w:rsidRDefault="00704931" w:rsidP="00762F13">
            <w:pPr>
              <w:pStyle w:val="TAC"/>
            </w:pPr>
            <w:r w:rsidRPr="00F95B02">
              <w:t>30</w:t>
            </w:r>
          </w:p>
        </w:tc>
        <w:tc>
          <w:tcPr>
            <w:tcW w:w="1605" w:type="dxa"/>
            <w:vAlign w:val="center"/>
          </w:tcPr>
          <w:p w14:paraId="5E37DCCE" w14:textId="77777777" w:rsidR="00704931" w:rsidRPr="00F95B02" w:rsidRDefault="00704931" w:rsidP="00762F13">
            <w:pPr>
              <w:pStyle w:val="TAC"/>
            </w:pPr>
            <w:r w:rsidRPr="00F95B02">
              <w:t>G-FR1-A1-8</w:t>
            </w:r>
          </w:p>
        </w:tc>
        <w:tc>
          <w:tcPr>
            <w:tcW w:w="1605" w:type="dxa"/>
            <w:vAlign w:val="center"/>
          </w:tcPr>
          <w:p w14:paraId="201EA9C6" w14:textId="77777777" w:rsidR="00704931" w:rsidRPr="00F95B02" w:rsidRDefault="00704931" w:rsidP="00762F13">
            <w:pPr>
              <w:pStyle w:val="TAC"/>
              <w:rPr>
                <w:rFonts w:cs="Arial"/>
                <w:lang w:eastAsia="zh-CN"/>
              </w:rPr>
            </w:pPr>
            <w:r w:rsidRPr="00F95B02">
              <w:rPr>
                <w:lang w:eastAsia="zh-CN"/>
              </w:rPr>
              <w:t>-93.3</w:t>
            </w:r>
          </w:p>
        </w:tc>
        <w:tc>
          <w:tcPr>
            <w:tcW w:w="1605" w:type="dxa"/>
            <w:vAlign w:val="center"/>
          </w:tcPr>
          <w:p w14:paraId="5363C9B9"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63EB246"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1E49E8C5" w14:textId="77777777" w:rsidR="00704931" w:rsidRPr="00F95B02" w:rsidRDefault="00704931" w:rsidP="00762F13">
            <w:pPr>
              <w:pStyle w:val="TAC"/>
            </w:pPr>
            <w:r w:rsidRPr="00F95B02">
              <w:t>5 RBs</w:t>
            </w:r>
          </w:p>
        </w:tc>
      </w:tr>
      <w:tr w:rsidR="00704931" w14:paraId="7D430C2F" w14:textId="77777777" w:rsidTr="00762F13">
        <w:trPr>
          <w:cantSplit/>
          <w:jc w:val="center"/>
        </w:trPr>
        <w:tc>
          <w:tcPr>
            <w:tcW w:w="1604" w:type="dxa"/>
            <w:vAlign w:val="center"/>
          </w:tcPr>
          <w:p w14:paraId="30693ACE"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01B7A4" w14:textId="77777777" w:rsidR="00704931" w:rsidRPr="00F95B02" w:rsidRDefault="00704931" w:rsidP="00762F13">
            <w:pPr>
              <w:pStyle w:val="TAC"/>
            </w:pPr>
            <w:r w:rsidRPr="00F95B02">
              <w:t>30</w:t>
            </w:r>
          </w:p>
        </w:tc>
        <w:tc>
          <w:tcPr>
            <w:tcW w:w="1605" w:type="dxa"/>
            <w:vAlign w:val="center"/>
          </w:tcPr>
          <w:p w14:paraId="6CEF015E" w14:textId="77777777" w:rsidR="00704931" w:rsidRPr="00F95B02" w:rsidRDefault="00704931" w:rsidP="00762F13">
            <w:pPr>
              <w:pStyle w:val="TAC"/>
            </w:pPr>
            <w:r w:rsidRPr="00F95B02">
              <w:t>G-FR1-A1-2</w:t>
            </w:r>
          </w:p>
        </w:tc>
        <w:tc>
          <w:tcPr>
            <w:tcW w:w="1605" w:type="dxa"/>
            <w:vAlign w:val="center"/>
          </w:tcPr>
          <w:p w14:paraId="2814577B" w14:textId="77777777" w:rsidR="00704931" w:rsidRPr="00F95B02" w:rsidRDefault="00704931" w:rsidP="00762F13">
            <w:pPr>
              <w:pStyle w:val="TAC"/>
              <w:rPr>
                <w:lang w:eastAsia="zh-CN"/>
              </w:rPr>
            </w:pPr>
            <w:r w:rsidRPr="00F95B02">
              <w:rPr>
                <w:rFonts w:cs="Arial"/>
                <w:lang w:eastAsia="zh-CN"/>
              </w:rPr>
              <w:t>-90.8</w:t>
            </w:r>
          </w:p>
        </w:tc>
        <w:tc>
          <w:tcPr>
            <w:tcW w:w="1605" w:type="dxa"/>
            <w:vAlign w:val="center"/>
          </w:tcPr>
          <w:p w14:paraId="2F6CC58D"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7AE39114"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741AAD3" w14:textId="77777777" w:rsidR="00704931" w:rsidRPr="00F95B02" w:rsidRDefault="00704931" w:rsidP="00762F13">
            <w:pPr>
              <w:pStyle w:val="TAC"/>
            </w:pPr>
            <w:r w:rsidRPr="00F95B02">
              <w:t>10 RBs</w:t>
            </w:r>
          </w:p>
        </w:tc>
      </w:tr>
      <w:tr w:rsidR="00704931" w14:paraId="39846ED0" w14:textId="77777777" w:rsidTr="00762F13">
        <w:trPr>
          <w:cantSplit/>
          <w:jc w:val="center"/>
        </w:trPr>
        <w:tc>
          <w:tcPr>
            <w:tcW w:w="1604" w:type="dxa"/>
            <w:vAlign w:val="center"/>
          </w:tcPr>
          <w:p w14:paraId="1037555F"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5D2DF60" w14:textId="77777777" w:rsidR="00704931" w:rsidRPr="00F95B02" w:rsidRDefault="00704931" w:rsidP="00762F13">
            <w:pPr>
              <w:pStyle w:val="TAC"/>
            </w:pPr>
            <w:r w:rsidRPr="00F95B02">
              <w:t>30</w:t>
            </w:r>
          </w:p>
        </w:tc>
        <w:tc>
          <w:tcPr>
            <w:tcW w:w="1605" w:type="dxa"/>
            <w:vAlign w:val="center"/>
          </w:tcPr>
          <w:p w14:paraId="75D032C0" w14:textId="77777777" w:rsidR="00704931" w:rsidRPr="00F95B02" w:rsidRDefault="00704931" w:rsidP="00762F13">
            <w:pPr>
              <w:pStyle w:val="TAC"/>
            </w:pPr>
            <w:r w:rsidRPr="00F95B02">
              <w:t>G-FR1-A1-5</w:t>
            </w:r>
          </w:p>
        </w:tc>
        <w:tc>
          <w:tcPr>
            <w:tcW w:w="1605" w:type="dxa"/>
            <w:vAlign w:val="center"/>
          </w:tcPr>
          <w:p w14:paraId="4F37D786" w14:textId="77777777" w:rsidR="00704931" w:rsidRPr="00F95B02" w:rsidRDefault="00704931" w:rsidP="00762F13">
            <w:pPr>
              <w:pStyle w:val="TAC"/>
              <w:rPr>
                <w:rFonts w:cs="Arial"/>
                <w:lang w:eastAsia="zh-CN"/>
              </w:rPr>
            </w:pPr>
            <w:r w:rsidRPr="00F95B02">
              <w:rPr>
                <w:rFonts w:cs="Arial"/>
                <w:lang w:eastAsia="zh-CN"/>
              </w:rPr>
              <w:t>-84.6</w:t>
            </w:r>
          </w:p>
        </w:tc>
        <w:tc>
          <w:tcPr>
            <w:tcW w:w="1605" w:type="dxa"/>
            <w:vAlign w:val="center"/>
          </w:tcPr>
          <w:p w14:paraId="2C541F8D"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324B1EF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6EFD329" w14:textId="77777777" w:rsidR="00704931" w:rsidRPr="00F95B02" w:rsidRDefault="00704931" w:rsidP="00762F13">
            <w:pPr>
              <w:pStyle w:val="TAC"/>
            </w:pPr>
            <w:r w:rsidRPr="00F95B02">
              <w:t>50 RBs</w:t>
            </w:r>
          </w:p>
        </w:tc>
      </w:tr>
      <w:tr w:rsidR="00704931" w14:paraId="60EDBCF9" w14:textId="77777777" w:rsidTr="00762F13">
        <w:trPr>
          <w:cantSplit/>
          <w:jc w:val="center"/>
        </w:trPr>
        <w:tc>
          <w:tcPr>
            <w:tcW w:w="1604" w:type="dxa"/>
            <w:vAlign w:val="center"/>
          </w:tcPr>
          <w:p w14:paraId="289BEDC4"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0FD47A2" w14:textId="77777777" w:rsidR="00704931" w:rsidRPr="00F95B02" w:rsidRDefault="00704931" w:rsidP="00762F13">
            <w:pPr>
              <w:pStyle w:val="TAC"/>
            </w:pPr>
            <w:r w:rsidRPr="00F95B02">
              <w:t>60</w:t>
            </w:r>
          </w:p>
        </w:tc>
        <w:tc>
          <w:tcPr>
            <w:tcW w:w="1605" w:type="dxa"/>
            <w:vAlign w:val="center"/>
          </w:tcPr>
          <w:p w14:paraId="0FB1B3A6" w14:textId="77777777" w:rsidR="00704931" w:rsidRPr="00F95B02" w:rsidRDefault="00704931" w:rsidP="00762F13">
            <w:pPr>
              <w:pStyle w:val="TAC"/>
            </w:pPr>
            <w:r w:rsidRPr="00F95B02">
              <w:t>G-FR1-A1-9</w:t>
            </w:r>
          </w:p>
        </w:tc>
        <w:tc>
          <w:tcPr>
            <w:tcW w:w="1605" w:type="dxa"/>
            <w:vAlign w:val="center"/>
          </w:tcPr>
          <w:p w14:paraId="2F4597B6" w14:textId="77777777" w:rsidR="00704931" w:rsidRPr="00F95B02" w:rsidRDefault="00704931" w:rsidP="00762F13">
            <w:pPr>
              <w:pStyle w:val="TAC"/>
              <w:rPr>
                <w:rFonts w:cs="Arial"/>
                <w:lang w:eastAsia="zh-CN"/>
              </w:rPr>
            </w:pPr>
            <w:r w:rsidRPr="00F95B02">
              <w:rPr>
                <w:lang w:eastAsia="zh-CN"/>
              </w:rPr>
              <w:t>-90.2</w:t>
            </w:r>
          </w:p>
        </w:tc>
        <w:tc>
          <w:tcPr>
            <w:tcW w:w="1605" w:type="dxa"/>
            <w:vAlign w:val="center"/>
          </w:tcPr>
          <w:p w14:paraId="1BD9ED22"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126B028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2E4D2769" w14:textId="77777777" w:rsidR="00704931" w:rsidRPr="00F95B02" w:rsidRDefault="00704931" w:rsidP="00762F13">
            <w:pPr>
              <w:pStyle w:val="TAC"/>
            </w:pPr>
            <w:r w:rsidRPr="00F95B02">
              <w:t>5 RBs</w:t>
            </w:r>
          </w:p>
        </w:tc>
      </w:tr>
      <w:tr w:rsidR="00704931" w14:paraId="2E6B6691" w14:textId="77777777" w:rsidTr="00762F13">
        <w:trPr>
          <w:cantSplit/>
          <w:jc w:val="center"/>
        </w:trPr>
        <w:tc>
          <w:tcPr>
            <w:tcW w:w="1604" w:type="dxa"/>
            <w:vAlign w:val="center"/>
          </w:tcPr>
          <w:p w14:paraId="1B778C2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447FD9F" w14:textId="77777777" w:rsidR="00704931" w:rsidRPr="00F95B02" w:rsidRDefault="00704931" w:rsidP="00762F13">
            <w:pPr>
              <w:pStyle w:val="TAC"/>
            </w:pPr>
            <w:r w:rsidRPr="00F95B02">
              <w:t>60</w:t>
            </w:r>
          </w:p>
        </w:tc>
        <w:tc>
          <w:tcPr>
            <w:tcW w:w="1605" w:type="dxa"/>
            <w:vAlign w:val="center"/>
          </w:tcPr>
          <w:p w14:paraId="68D98D9B" w14:textId="77777777" w:rsidR="00704931" w:rsidRPr="00F95B02" w:rsidRDefault="00704931" w:rsidP="00762F13">
            <w:pPr>
              <w:pStyle w:val="TAC"/>
            </w:pPr>
            <w:r w:rsidRPr="00F95B02">
              <w:t>G-FR1-A1-6</w:t>
            </w:r>
          </w:p>
        </w:tc>
        <w:tc>
          <w:tcPr>
            <w:tcW w:w="1605" w:type="dxa"/>
            <w:vAlign w:val="center"/>
          </w:tcPr>
          <w:p w14:paraId="7D1A7322" w14:textId="77777777" w:rsidR="00704931" w:rsidRPr="00F95B02" w:rsidRDefault="00704931" w:rsidP="00762F13">
            <w:pPr>
              <w:pStyle w:val="TAC"/>
              <w:rPr>
                <w:lang w:eastAsia="zh-CN"/>
              </w:rPr>
            </w:pPr>
            <w:r w:rsidRPr="00F95B02">
              <w:rPr>
                <w:rFonts w:cs="Arial"/>
                <w:lang w:eastAsia="zh-CN"/>
              </w:rPr>
              <w:t>-84.7</w:t>
            </w:r>
          </w:p>
        </w:tc>
        <w:tc>
          <w:tcPr>
            <w:tcW w:w="1605" w:type="dxa"/>
            <w:vAlign w:val="center"/>
          </w:tcPr>
          <w:p w14:paraId="7ABFDAE8" w14:textId="77777777" w:rsidR="00704931" w:rsidRPr="00F95B02" w:rsidRDefault="00704931" w:rsidP="00762F13">
            <w:pPr>
              <w:pStyle w:val="TAC"/>
              <w:rPr>
                <w:rFonts w:cs="Arial"/>
                <w:szCs w:val="18"/>
              </w:rPr>
            </w:pPr>
            <w:r w:rsidRPr="00F95B02">
              <w:rPr>
                <w:rFonts w:cs="Arial"/>
                <w:szCs w:val="18"/>
              </w:rPr>
              <w:t>-63.6</w:t>
            </w:r>
          </w:p>
        </w:tc>
        <w:tc>
          <w:tcPr>
            <w:tcW w:w="1605" w:type="dxa"/>
            <w:vAlign w:val="center"/>
          </w:tcPr>
          <w:p w14:paraId="2D3DE45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3A6E2417" w14:textId="77777777" w:rsidR="00704931" w:rsidRPr="00F95B02" w:rsidRDefault="00704931" w:rsidP="00762F13">
            <w:pPr>
              <w:pStyle w:val="TAC"/>
            </w:pPr>
            <w:r w:rsidRPr="00F95B02">
              <w:t>24 RBs</w:t>
            </w:r>
          </w:p>
        </w:tc>
      </w:tr>
      <w:tr w:rsidR="00704931" w14:paraId="6AD726D6" w14:textId="77777777" w:rsidTr="00762F13">
        <w:trPr>
          <w:cantSplit/>
          <w:jc w:val="center"/>
        </w:trPr>
        <w:tc>
          <w:tcPr>
            <w:tcW w:w="9629" w:type="dxa"/>
            <w:gridSpan w:val="6"/>
            <w:vAlign w:val="center"/>
          </w:tcPr>
          <w:p w14:paraId="694A84D7"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AF9CDCF" w14:textId="77777777" w:rsidR="00704931" w:rsidRPr="00F95B02" w:rsidRDefault="00704931" w:rsidP="00704931">
      <w:pPr>
        <w:rPr>
          <w:lang w:val="en-US" w:eastAsia="zh-CN"/>
        </w:rPr>
      </w:pPr>
    </w:p>
    <w:p w14:paraId="3C5977F5" w14:textId="77777777" w:rsidR="00704931" w:rsidRDefault="00704931" w:rsidP="00704931">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2DCE8306" w14:textId="77777777" w:rsidTr="00762F13">
        <w:trPr>
          <w:cantSplit/>
          <w:jc w:val="center"/>
        </w:trPr>
        <w:tc>
          <w:tcPr>
            <w:tcW w:w="1925" w:type="dxa"/>
          </w:tcPr>
          <w:p w14:paraId="4F5BD23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09C4427"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55EF3A2C" w14:textId="77777777" w:rsidR="00704931" w:rsidRDefault="00704931" w:rsidP="00762F13">
            <w:pPr>
              <w:pStyle w:val="TAH"/>
            </w:pPr>
            <w:r w:rsidRPr="00F95B02">
              <w:rPr>
                <w:rFonts w:cs="v5.0.0"/>
              </w:rPr>
              <w:t>Wanted signal mean power (dBm)</w:t>
            </w:r>
          </w:p>
        </w:tc>
        <w:tc>
          <w:tcPr>
            <w:tcW w:w="1275" w:type="dxa"/>
          </w:tcPr>
          <w:p w14:paraId="5597980E"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3B12468" w14:textId="77777777" w:rsidR="00704931" w:rsidRDefault="00704931" w:rsidP="00762F13">
            <w:pPr>
              <w:pStyle w:val="TAH"/>
            </w:pPr>
            <w:r w:rsidRPr="00F95B02">
              <w:rPr>
                <w:rFonts w:cs="v5.0.0"/>
              </w:rPr>
              <w:t>Type of interfering signal</w:t>
            </w:r>
          </w:p>
        </w:tc>
      </w:tr>
      <w:tr w:rsidR="00704931" w14:paraId="4481A311" w14:textId="77777777" w:rsidTr="00762F13">
        <w:trPr>
          <w:cantSplit/>
          <w:trHeight w:val="210"/>
          <w:jc w:val="center"/>
        </w:trPr>
        <w:tc>
          <w:tcPr>
            <w:tcW w:w="1925" w:type="dxa"/>
            <w:tcBorders>
              <w:right w:val="single" w:sz="4" w:space="0" w:color="auto"/>
            </w:tcBorders>
            <w:vAlign w:val="center"/>
          </w:tcPr>
          <w:p w14:paraId="66853D77"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2093F897" w14:textId="77777777" w:rsidR="00704931" w:rsidRDefault="00704931" w:rsidP="00762F13">
            <w:pPr>
              <w:pStyle w:val="TAC"/>
            </w:pPr>
          </w:p>
        </w:tc>
        <w:tc>
          <w:tcPr>
            <w:tcW w:w="993" w:type="dxa"/>
            <w:vMerge w:val="restart"/>
            <w:tcBorders>
              <w:left w:val="single" w:sz="4" w:space="0" w:color="auto"/>
            </w:tcBorders>
          </w:tcPr>
          <w:p w14:paraId="67B48415" w14:textId="77777777" w:rsidR="00704931" w:rsidRDefault="00704931" w:rsidP="00762F13">
            <w:pPr>
              <w:pStyle w:val="TAC"/>
            </w:pPr>
          </w:p>
        </w:tc>
        <w:tc>
          <w:tcPr>
            <w:tcW w:w="1275" w:type="dxa"/>
            <w:vAlign w:val="center"/>
          </w:tcPr>
          <w:p w14:paraId="133C018F" w14:textId="77777777" w:rsidR="00704931" w:rsidRDefault="00704931" w:rsidP="00762F13">
            <w:pPr>
              <w:pStyle w:val="TAC"/>
            </w:pPr>
            <w:r w:rsidRPr="00F95B02">
              <w:rPr>
                <w:rFonts w:cs="Arial"/>
                <w:szCs w:val="18"/>
              </w:rPr>
              <w:t>-7</w:t>
            </w:r>
            <w:r>
              <w:rPr>
                <w:rFonts w:cs="Arial"/>
                <w:szCs w:val="18"/>
              </w:rPr>
              <w:t>5.6</w:t>
            </w:r>
          </w:p>
        </w:tc>
        <w:tc>
          <w:tcPr>
            <w:tcW w:w="3397" w:type="dxa"/>
            <w:vAlign w:val="center"/>
          </w:tcPr>
          <w:p w14:paraId="00147BF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CE4118A" w14:textId="77777777" w:rsidR="00704931" w:rsidRDefault="00704931" w:rsidP="00762F13">
            <w:pPr>
              <w:pStyle w:val="TAC"/>
            </w:pPr>
            <w:r>
              <w:t>6</w:t>
            </w:r>
            <w:r w:rsidRPr="00F95B02">
              <w:t xml:space="preserve"> </w:t>
            </w:r>
            <w:r w:rsidRPr="00F95B02">
              <w:rPr>
                <w:lang w:eastAsia="zh-CN"/>
              </w:rPr>
              <w:t>RBs</w:t>
            </w:r>
          </w:p>
        </w:tc>
      </w:tr>
      <w:tr w:rsidR="00704931" w14:paraId="4A0B0852" w14:textId="77777777" w:rsidTr="00FC45F0">
        <w:trPr>
          <w:cantSplit/>
          <w:jc w:val="center"/>
        </w:trPr>
        <w:tc>
          <w:tcPr>
            <w:tcW w:w="1925" w:type="dxa"/>
            <w:tcBorders>
              <w:right w:val="single" w:sz="4" w:space="0" w:color="auto"/>
            </w:tcBorders>
            <w:vAlign w:val="center"/>
          </w:tcPr>
          <w:p w14:paraId="3C5992AD"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35CC5F9"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2923B41B" w14:textId="77777777" w:rsidR="00704931" w:rsidRDefault="00704931" w:rsidP="00762F13">
            <w:pPr>
              <w:pStyle w:val="TAC"/>
            </w:pPr>
          </w:p>
        </w:tc>
        <w:tc>
          <w:tcPr>
            <w:tcW w:w="1275" w:type="dxa"/>
            <w:vAlign w:val="center"/>
          </w:tcPr>
          <w:p w14:paraId="59C130B2" w14:textId="77777777" w:rsidR="00704931" w:rsidRDefault="00704931" w:rsidP="00762F13">
            <w:pPr>
              <w:pStyle w:val="TAC"/>
            </w:pPr>
            <w:r w:rsidRPr="00F95B02">
              <w:rPr>
                <w:rFonts w:cs="Arial"/>
                <w:szCs w:val="18"/>
              </w:rPr>
              <w:t>-73.4</w:t>
            </w:r>
          </w:p>
        </w:tc>
        <w:tc>
          <w:tcPr>
            <w:tcW w:w="3397" w:type="dxa"/>
            <w:vAlign w:val="center"/>
          </w:tcPr>
          <w:p w14:paraId="6376020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139309F" w14:textId="77777777" w:rsidR="00704931" w:rsidRDefault="00704931" w:rsidP="00762F13">
            <w:pPr>
              <w:pStyle w:val="TAC"/>
            </w:pPr>
            <w:r w:rsidRPr="00F95B02">
              <w:t xml:space="preserve">10 </w:t>
            </w:r>
            <w:r w:rsidRPr="00F95B02">
              <w:rPr>
                <w:lang w:eastAsia="zh-CN"/>
              </w:rPr>
              <w:t>RBs</w:t>
            </w:r>
          </w:p>
        </w:tc>
      </w:tr>
      <w:tr w:rsidR="00FC45F0" w14:paraId="672805A3" w14:textId="77777777" w:rsidTr="00FC45F0">
        <w:trPr>
          <w:cantSplit/>
          <w:jc w:val="center"/>
          <w:ins w:id="757" w:author="Dominique Everaere" w:date="2025-03-10T17:31:00Z"/>
        </w:trPr>
        <w:tc>
          <w:tcPr>
            <w:tcW w:w="1925" w:type="dxa"/>
            <w:tcBorders>
              <w:right w:val="single" w:sz="4" w:space="0" w:color="auto"/>
            </w:tcBorders>
            <w:vAlign w:val="center"/>
          </w:tcPr>
          <w:p w14:paraId="21CF548C" w14:textId="46362D35" w:rsidR="00FC45F0" w:rsidRPr="00F95B02" w:rsidRDefault="00FC45F0" w:rsidP="00762F13">
            <w:pPr>
              <w:pStyle w:val="TAC"/>
              <w:rPr>
                <w:ins w:id="758" w:author="Dominique Everaere" w:date="2025-03-10T17:31:00Z"/>
                <w:rFonts w:cs="v5.0.0"/>
                <w:lang w:eastAsia="zh-CN"/>
              </w:rPr>
            </w:pPr>
            <w:ins w:id="759"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29EB3F13" w14:textId="77777777" w:rsidR="00FC45F0" w:rsidRDefault="00FC45F0" w:rsidP="00762F13">
            <w:pPr>
              <w:pStyle w:val="TAC"/>
              <w:rPr>
                <w:ins w:id="760" w:author="Dominique Everaere" w:date="2025-03-10T17:31:00Z"/>
              </w:rPr>
            </w:pPr>
          </w:p>
        </w:tc>
        <w:tc>
          <w:tcPr>
            <w:tcW w:w="993" w:type="dxa"/>
            <w:tcBorders>
              <w:top w:val="single" w:sz="4" w:space="0" w:color="FFFFFF" w:themeColor="background1"/>
              <w:left w:val="single" w:sz="4" w:space="0" w:color="auto"/>
              <w:bottom w:val="nil"/>
            </w:tcBorders>
          </w:tcPr>
          <w:p w14:paraId="40DF88EE" w14:textId="77777777" w:rsidR="00FC45F0" w:rsidRDefault="00FC45F0" w:rsidP="00762F13">
            <w:pPr>
              <w:pStyle w:val="TAC"/>
              <w:rPr>
                <w:ins w:id="761" w:author="Dominique Everaere" w:date="2025-03-10T17:31:00Z"/>
              </w:rPr>
            </w:pPr>
          </w:p>
        </w:tc>
        <w:tc>
          <w:tcPr>
            <w:tcW w:w="1275" w:type="dxa"/>
            <w:vAlign w:val="center"/>
          </w:tcPr>
          <w:p w14:paraId="5A94E1CF" w14:textId="763BE690" w:rsidR="00FC45F0" w:rsidRPr="00F95B02" w:rsidRDefault="00182647" w:rsidP="00762F13">
            <w:pPr>
              <w:pStyle w:val="TAC"/>
              <w:rPr>
                <w:ins w:id="762" w:author="Dominique Everaere" w:date="2025-03-10T17:31:00Z"/>
                <w:rFonts w:cs="Arial"/>
                <w:szCs w:val="18"/>
              </w:rPr>
            </w:pPr>
            <w:ins w:id="763" w:author="Dominique Everaere" w:date="2025-05-21T14:19:00Z" w16du:dateUtc="2025-05-21T12:19:00Z">
              <w:r>
                <w:rPr>
                  <w:rFonts w:cs="v5.0.0"/>
                  <w:lang w:eastAsia="zh-CN"/>
                </w:rPr>
                <w:t>-71.6</w:t>
              </w:r>
            </w:ins>
          </w:p>
        </w:tc>
        <w:tc>
          <w:tcPr>
            <w:tcW w:w="3397" w:type="dxa"/>
            <w:vAlign w:val="center"/>
          </w:tcPr>
          <w:p w14:paraId="748B9CB5" w14:textId="77777777" w:rsidR="008775E5" w:rsidRPr="00F95B02" w:rsidRDefault="008775E5" w:rsidP="008775E5">
            <w:pPr>
              <w:pStyle w:val="TAC"/>
              <w:rPr>
                <w:ins w:id="764" w:author="Dominique Everaere" w:date="2025-05-21T14:14:00Z" w16du:dateUtc="2025-05-21T12:14:00Z"/>
              </w:rPr>
            </w:pPr>
            <w:ins w:id="765"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1CA7A9C1" w14:textId="2B07C836" w:rsidR="00FC45F0" w:rsidRPr="00F95B02" w:rsidRDefault="008775E5" w:rsidP="008775E5">
            <w:pPr>
              <w:pStyle w:val="TAC"/>
              <w:rPr>
                <w:ins w:id="766" w:author="Dominique Everaere" w:date="2025-03-10T17:31:00Z"/>
              </w:rPr>
            </w:pPr>
            <w:ins w:id="767" w:author="Dominique Everaere" w:date="2025-05-21T14:14:00Z" w16du:dateUtc="2025-05-21T12:14:00Z">
              <w:r w:rsidRPr="00F95B02">
                <w:t>1</w:t>
              </w:r>
              <w:r>
                <w:t>5</w:t>
              </w:r>
              <w:r w:rsidRPr="00F95B02">
                <w:t xml:space="preserve"> </w:t>
              </w:r>
              <w:r w:rsidRPr="00F95B02">
                <w:rPr>
                  <w:lang w:eastAsia="zh-CN"/>
                </w:rPr>
                <w:t>RBs</w:t>
              </w:r>
            </w:ins>
          </w:p>
        </w:tc>
      </w:tr>
      <w:tr w:rsidR="00704931" w14:paraId="7ADEB4EA" w14:textId="77777777" w:rsidTr="00762F13">
        <w:trPr>
          <w:cantSplit/>
          <w:jc w:val="center"/>
        </w:trPr>
        <w:tc>
          <w:tcPr>
            <w:tcW w:w="1925" w:type="dxa"/>
            <w:tcBorders>
              <w:right w:val="single" w:sz="4" w:space="0" w:color="auto"/>
            </w:tcBorders>
            <w:vAlign w:val="center"/>
          </w:tcPr>
          <w:p w14:paraId="244B1359"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F3203D6"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tcBorders>
          </w:tcPr>
          <w:p w14:paraId="6CCA2605" w14:textId="77777777" w:rsidR="00704931" w:rsidRDefault="00704931" w:rsidP="00762F13">
            <w:pPr>
              <w:pStyle w:val="TAC"/>
            </w:pPr>
            <w:r w:rsidRPr="00F95B02">
              <w:t>-116.3</w:t>
            </w:r>
          </w:p>
        </w:tc>
        <w:tc>
          <w:tcPr>
            <w:tcW w:w="1275" w:type="dxa"/>
            <w:vAlign w:val="center"/>
          </w:tcPr>
          <w:p w14:paraId="222182A2" w14:textId="77777777" w:rsidR="00704931" w:rsidRDefault="00704931" w:rsidP="00762F13">
            <w:pPr>
              <w:pStyle w:val="TAC"/>
            </w:pPr>
            <w:r w:rsidRPr="00F95B02">
              <w:rPr>
                <w:rFonts w:cs="Arial"/>
                <w:szCs w:val="18"/>
              </w:rPr>
              <w:t>-69.4</w:t>
            </w:r>
          </w:p>
        </w:tc>
        <w:tc>
          <w:tcPr>
            <w:tcW w:w="3397" w:type="dxa"/>
            <w:vAlign w:val="center"/>
          </w:tcPr>
          <w:p w14:paraId="7A9D3B38"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CF5C049" w14:textId="77777777" w:rsidR="00704931" w:rsidRDefault="00704931" w:rsidP="00762F13">
            <w:pPr>
              <w:pStyle w:val="TAC"/>
            </w:pPr>
            <w:r w:rsidRPr="00F95B02">
              <w:t xml:space="preserve">25 </w:t>
            </w:r>
            <w:r w:rsidRPr="00F95B02">
              <w:rPr>
                <w:lang w:eastAsia="zh-CN"/>
              </w:rPr>
              <w:t>RBs</w:t>
            </w:r>
          </w:p>
        </w:tc>
      </w:tr>
      <w:tr w:rsidR="00704931" w14:paraId="12D6BD3D" w14:textId="77777777" w:rsidTr="00762F13">
        <w:trPr>
          <w:cantSplit/>
          <w:jc w:val="center"/>
        </w:trPr>
        <w:tc>
          <w:tcPr>
            <w:tcW w:w="1925" w:type="dxa"/>
            <w:tcBorders>
              <w:right w:val="single" w:sz="4" w:space="0" w:color="auto"/>
            </w:tcBorders>
            <w:vAlign w:val="center"/>
          </w:tcPr>
          <w:p w14:paraId="4CCF73B6"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D96ECF3" w14:textId="77777777" w:rsidR="00704931" w:rsidRDefault="00704931" w:rsidP="00762F13">
            <w:pPr>
              <w:pStyle w:val="TAC"/>
            </w:pPr>
          </w:p>
        </w:tc>
        <w:tc>
          <w:tcPr>
            <w:tcW w:w="993" w:type="dxa"/>
            <w:tcBorders>
              <w:top w:val="nil"/>
              <w:left w:val="single" w:sz="4" w:space="0" w:color="auto"/>
              <w:bottom w:val="single" w:sz="4" w:space="0" w:color="auto"/>
            </w:tcBorders>
          </w:tcPr>
          <w:p w14:paraId="320D0C55" w14:textId="77777777" w:rsidR="00704931" w:rsidRDefault="00704931" w:rsidP="00762F13">
            <w:pPr>
              <w:pStyle w:val="TAC"/>
            </w:pPr>
          </w:p>
        </w:tc>
        <w:tc>
          <w:tcPr>
            <w:tcW w:w="1275" w:type="dxa"/>
            <w:vAlign w:val="center"/>
          </w:tcPr>
          <w:p w14:paraId="399EDB7E" w14:textId="77777777" w:rsidR="00704931" w:rsidRDefault="00704931" w:rsidP="00762F13">
            <w:pPr>
              <w:pStyle w:val="TAC"/>
            </w:pPr>
            <w:r w:rsidRPr="00F95B02">
              <w:rPr>
                <w:rFonts w:cs="Arial"/>
                <w:szCs w:val="18"/>
              </w:rPr>
              <w:t>-63.4</w:t>
            </w:r>
          </w:p>
        </w:tc>
        <w:tc>
          <w:tcPr>
            <w:tcW w:w="3397" w:type="dxa"/>
            <w:vAlign w:val="center"/>
          </w:tcPr>
          <w:p w14:paraId="1E57369C"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2DCE709" w14:textId="77777777" w:rsidTr="00762F13">
        <w:trPr>
          <w:cantSplit/>
          <w:trHeight w:val="210"/>
          <w:jc w:val="center"/>
        </w:trPr>
        <w:tc>
          <w:tcPr>
            <w:tcW w:w="1925" w:type="dxa"/>
            <w:tcBorders>
              <w:right w:val="single" w:sz="4" w:space="0" w:color="auto"/>
            </w:tcBorders>
            <w:vAlign w:val="center"/>
          </w:tcPr>
          <w:p w14:paraId="53269A5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0AFBB288" w14:textId="77777777" w:rsidR="00704931" w:rsidRDefault="00704931" w:rsidP="00762F13">
            <w:pPr>
              <w:pStyle w:val="TAC"/>
            </w:pPr>
          </w:p>
        </w:tc>
        <w:tc>
          <w:tcPr>
            <w:tcW w:w="993" w:type="dxa"/>
            <w:vMerge w:val="restart"/>
            <w:tcBorders>
              <w:left w:val="single" w:sz="4" w:space="0" w:color="auto"/>
            </w:tcBorders>
          </w:tcPr>
          <w:p w14:paraId="74FCC459" w14:textId="77777777" w:rsidR="00704931" w:rsidRDefault="00704931" w:rsidP="00762F13">
            <w:pPr>
              <w:pStyle w:val="TAC"/>
            </w:pPr>
          </w:p>
        </w:tc>
        <w:tc>
          <w:tcPr>
            <w:tcW w:w="1275" w:type="dxa"/>
            <w:vAlign w:val="center"/>
          </w:tcPr>
          <w:p w14:paraId="20058C56" w14:textId="77777777" w:rsidR="00704931" w:rsidRDefault="00704931" w:rsidP="00762F13">
            <w:pPr>
              <w:pStyle w:val="TAC"/>
            </w:pPr>
            <w:r w:rsidRPr="00F95B02">
              <w:rPr>
                <w:rFonts w:cs="Arial"/>
                <w:szCs w:val="18"/>
              </w:rPr>
              <w:t>-</w:t>
            </w:r>
            <w:r>
              <w:rPr>
                <w:rFonts w:cs="Arial"/>
                <w:szCs w:val="18"/>
              </w:rPr>
              <w:t>75.6</w:t>
            </w:r>
          </w:p>
        </w:tc>
        <w:tc>
          <w:tcPr>
            <w:tcW w:w="3397" w:type="dxa"/>
            <w:vAlign w:val="center"/>
          </w:tcPr>
          <w:p w14:paraId="0FE578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14944AF" w14:textId="77777777" w:rsidR="00704931" w:rsidRDefault="00704931" w:rsidP="00762F13">
            <w:pPr>
              <w:pStyle w:val="TAC"/>
            </w:pPr>
            <w:r>
              <w:t>6</w:t>
            </w:r>
            <w:r w:rsidRPr="00F95B02">
              <w:t xml:space="preserve"> </w:t>
            </w:r>
            <w:r w:rsidRPr="00F95B02">
              <w:rPr>
                <w:lang w:eastAsia="zh-CN"/>
              </w:rPr>
              <w:t>RBs</w:t>
            </w:r>
          </w:p>
        </w:tc>
      </w:tr>
      <w:tr w:rsidR="00704931" w14:paraId="3D84ECAD" w14:textId="77777777" w:rsidTr="00FC45F0">
        <w:trPr>
          <w:cantSplit/>
          <w:jc w:val="center"/>
        </w:trPr>
        <w:tc>
          <w:tcPr>
            <w:tcW w:w="1925" w:type="dxa"/>
            <w:tcBorders>
              <w:right w:val="single" w:sz="4" w:space="0" w:color="auto"/>
            </w:tcBorders>
            <w:vAlign w:val="center"/>
          </w:tcPr>
          <w:p w14:paraId="0F9808A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5691CED4"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32B89021" w14:textId="77777777" w:rsidR="00704931" w:rsidRDefault="00704931" w:rsidP="00762F13">
            <w:pPr>
              <w:pStyle w:val="TAC"/>
            </w:pPr>
          </w:p>
        </w:tc>
        <w:tc>
          <w:tcPr>
            <w:tcW w:w="1275" w:type="dxa"/>
            <w:vAlign w:val="center"/>
          </w:tcPr>
          <w:p w14:paraId="6D7E1827" w14:textId="77777777" w:rsidR="00704931" w:rsidRDefault="00704931" w:rsidP="00762F13">
            <w:pPr>
              <w:pStyle w:val="TAC"/>
            </w:pPr>
            <w:r w:rsidRPr="00F95B02">
              <w:rPr>
                <w:rFonts w:cs="Arial"/>
                <w:szCs w:val="18"/>
              </w:rPr>
              <w:t>-73.4</w:t>
            </w:r>
          </w:p>
        </w:tc>
        <w:tc>
          <w:tcPr>
            <w:tcW w:w="3397" w:type="dxa"/>
            <w:vAlign w:val="center"/>
          </w:tcPr>
          <w:p w14:paraId="19718C0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415A5C3" w14:textId="77777777" w:rsidR="00704931" w:rsidRDefault="00704931" w:rsidP="00762F13">
            <w:pPr>
              <w:pStyle w:val="TAC"/>
            </w:pPr>
            <w:r w:rsidRPr="00F95B02">
              <w:t xml:space="preserve">10 </w:t>
            </w:r>
            <w:r w:rsidRPr="00F95B02">
              <w:rPr>
                <w:lang w:eastAsia="zh-CN"/>
              </w:rPr>
              <w:t>RBs</w:t>
            </w:r>
          </w:p>
        </w:tc>
      </w:tr>
      <w:tr w:rsidR="00FC45F0" w14:paraId="42922193" w14:textId="77777777" w:rsidTr="00FC45F0">
        <w:trPr>
          <w:cantSplit/>
          <w:jc w:val="center"/>
          <w:ins w:id="768" w:author="Dominique Everaere" w:date="2025-03-10T17:31:00Z"/>
        </w:trPr>
        <w:tc>
          <w:tcPr>
            <w:tcW w:w="1925" w:type="dxa"/>
            <w:tcBorders>
              <w:right w:val="single" w:sz="4" w:space="0" w:color="auto"/>
            </w:tcBorders>
            <w:vAlign w:val="center"/>
          </w:tcPr>
          <w:p w14:paraId="1BDC8369" w14:textId="30AA82AD" w:rsidR="00FC45F0" w:rsidRPr="00F95B02" w:rsidRDefault="00FC45F0" w:rsidP="00762F13">
            <w:pPr>
              <w:pStyle w:val="TAC"/>
              <w:rPr>
                <w:ins w:id="769" w:author="Dominique Everaere" w:date="2025-03-10T17:31:00Z"/>
                <w:rFonts w:cs="v5.0.0"/>
                <w:lang w:eastAsia="zh-CN"/>
              </w:rPr>
            </w:pPr>
            <w:ins w:id="770"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75AA0305" w14:textId="77777777" w:rsidR="00FC45F0" w:rsidRDefault="00FC45F0" w:rsidP="00762F13">
            <w:pPr>
              <w:pStyle w:val="TAC"/>
              <w:rPr>
                <w:ins w:id="771" w:author="Dominique Everaere" w:date="2025-03-10T17:31:00Z"/>
              </w:rPr>
            </w:pPr>
          </w:p>
        </w:tc>
        <w:tc>
          <w:tcPr>
            <w:tcW w:w="993" w:type="dxa"/>
            <w:tcBorders>
              <w:top w:val="single" w:sz="4" w:space="0" w:color="FFFFFF" w:themeColor="background1"/>
              <w:left w:val="single" w:sz="4" w:space="0" w:color="auto"/>
              <w:bottom w:val="nil"/>
            </w:tcBorders>
          </w:tcPr>
          <w:p w14:paraId="1642D9A5" w14:textId="77777777" w:rsidR="00FC45F0" w:rsidRDefault="00FC45F0" w:rsidP="00762F13">
            <w:pPr>
              <w:pStyle w:val="TAC"/>
              <w:rPr>
                <w:ins w:id="772" w:author="Dominique Everaere" w:date="2025-03-10T17:31:00Z"/>
              </w:rPr>
            </w:pPr>
          </w:p>
        </w:tc>
        <w:tc>
          <w:tcPr>
            <w:tcW w:w="1275" w:type="dxa"/>
            <w:vAlign w:val="center"/>
          </w:tcPr>
          <w:p w14:paraId="1DA4481D" w14:textId="08B33602" w:rsidR="00FC45F0" w:rsidRPr="00F95B02" w:rsidRDefault="00182647" w:rsidP="00762F13">
            <w:pPr>
              <w:pStyle w:val="TAC"/>
              <w:rPr>
                <w:ins w:id="773" w:author="Dominique Everaere" w:date="2025-03-10T17:31:00Z"/>
                <w:rFonts w:cs="Arial"/>
                <w:szCs w:val="18"/>
              </w:rPr>
            </w:pPr>
            <w:ins w:id="774" w:author="Dominique Everaere" w:date="2025-05-21T14:19:00Z" w16du:dateUtc="2025-05-21T12:19:00Z">
              <w:r>
                <w:rPr>
                  <w:rFonts w:cs="v5.0.0"/>
                  <w:lang w:eastAsia="zh-CN"/>
                </w:rPr>
                <w:t>-71.</w:t>
              </w:r>
            </w:ins>
            <w:ins w:id="775" w:author="Dominique Everaere" w:date="2025-05-21T14:20:00Z" w16du:dateUtc="2025-05-21T12:20:00Z">
              <w:r>
                <w:rPr>
                  <w:rFonts w:cs="v5.0.0"/>
                  <w:lang w:eastAsia="zh-CN"/>
                </w:rPr>
                <w:t>6</w:t>
              </w:r>
            </w:ins>
          </w:p>
        </w:tc>
        <w:tc>
          <w:tcPr>
            <w:tcW w:w="3397" w:type="dxa"/>
            <w:vAlign w:val="center"/>
          </w:tcPr>
          <w:p w14:paraId="02B7BA05" w14:textId="77777777" w:rsidR="008775E5" w:rsidRPr="00F95B02" w:rsidRDefault="008775E5" w:rsidP="008775E5">
            <w:pPr>
              <w:pStyle w:val="TAC"/>
              <w:rPr>
                <w:ins w:id="776" w:author="Dominique Everaere" w:date="2025-05-21T14:14:00Z" w16du:dateUtc="2025-05-21T12:14:00Z"/>
              </w:rPr>
            </w:pPr>
            <w:ins w:id="777"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426F4AB7" w14:textId="5D68106B" w:rsidR="00FC45F0" w:rsidRPr="00F95B02" w:rsidRDefault="008775E5" w:rsidP="008775E5">
            <w:pPr>
              <w:pStyle w:val="TAC"/>
              <w:rPr>
                <w:ins w:id="778" w:author="Dominique Everaere" w:date="2025-03-10T17:31:00Z"/>
              </w:rPr>
            </w:pPr>
            <w:ins w:id="779" w:author="Dominique Everaere" w:date="2025-05-21T14:14:00Z" w16du:dateUtc="2025-05-21T12:14:00Z">
              <w:r w:rsidRPr="00F95B02">
                <w:t>1</w:t>
              </w:r>
              <w:r>
                <w:t>5</w:t>
              </w:r>
              <w:r w:rsidRPr="00F95B02">
                <w:t xml:space="preserve"> </w:t>
              </w:r>
              <w:r w:rsidRPr="00F95B02">
                <w:rPr>
                  <w:lang w:eastAsia="zh-CN"/>
                </w:rPr>
                <w:t>RBs</w:t>
              </w:r>
            </w:ins>
          </w:p>
        </w:tc>
      </w:tr>
      <w:tr w:rsidR="00704931" w14:paraId="232FCD4A" w14:textId="77777777" w:rsidTr="00762F13">
        <w:trPr>
          <w:cantSplit/>
          <w:jc w:val="center"/>
        </w:trPr>
        <w:tc>
          <w:tcPr>
            <w:tcW w:w="1925" w:type="dxa"/>
            <w:tcBorders>
              <w:right w:val="single" w:sz="4" w:space="0" w:color="auto"/>
            </w:tcBorders>
            <w:vAlign w:val="center"/>
          </w:tcPr>
          <w:p w14:paraId="2F788396"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D5CEA0F"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tcBorders>
          </w:tcPr>
          <w:p w14:paraId="308C0FC0" w14:textId="77777777" w:rsidR="00704931" w:rsidRDefault="00704931" w:rsidP="00762F13">
            <w:pPr>
              <w:pStyle w:val="TAC"/>
            </w:pPr>
            <w:r w:rsidRPr="00F95B02">
              <w:t>-122.2</w:t>
            </w:r>
          </w:p>
        </w:tc>
        <w:tc>
          <w:tcPr>
            <w:tcW w:w="1275" w:type="dxa"/>
            <w:vAlign w:val="center"/>
          </w:tcPr>
          <w:p w14:paraId="08450B79" w14:textId="77777777" w:rsidR="00704931" w:rsidRDefault="00704931" w:rsidP="00762F13">
            <w:pPr>
              <w:pStyle w:val="TAC"/>
            </w:pPr>
            <w:r w:rsidRPr="00F95B02">
              <w:rPr>
                <w:rFonts w:cs="Arial"/>
                <w:szCs w:val="18"/>
              </w:rPr>
              <w:t>-69.4</w:t>
            </w:r>
          </w:p>
        </w:tc>
        <w:tc>
          <w:tcPr>
            <w:tcW w:w="3397" w:type="dxa"/>
            <w:vAlign w:val="center"/>
          </w:tcPr>
          <w:p w14:paraId="5BD5E8D0"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5154D2" w14:textId="77777777" w:rsidR="00704931" w:rsidRDefault="00704931" w:rsidP="00762F13">
            <w:pPr>
              <w:pStyle w:val="TAC"/>
            </w:pPr>
            <w:r w:rsidRPr="00F95B02">
              <w:t xml:space="preserve">25 </w:t>
            </w:r>
            <w:r w:rsidRPr="00F95B02">
              <w:rPr>
                <w:lang w:eastAsia="zh-CN"/>
              </w:rPr>
              <w:t>RBs</w:t>
            </w:r>
          </w:p>
        </w:tc>
      </w:tr>
      <w:tr w:rsidR="00704931" w14:paraId="4C5A7F85" w14:textId="77777777" w:rsidTr="00762F13">
        <w:trPr>
          <w:cantSplit/>
          <w:jc w:val="center"/>
        </w:trPr>
        <w:tc>
          <w:tcPr>
            <w:tcW w:w="1925" w:type="dxa"/>
            <w:tcBorders>
              <w:bottom w:val="single" w:sz="4" w:space="0" w:color="auto"/>
              <w:right w:val="single" w:sz="4" w:space="0" w:color="auto"/>
            </w:tcBorders>
            <w:vAlign w:val="center"/>
          </w:tcPr>
          <w:p w14:paraId="7BE350EB"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AA43AAF" w14:textId="77777777" w:rsidR="00704931" w:rsidRDefault="00704931" w:rsidP="00762F13">
            <w:pPr>
              <w:pStyle w:val="TAC"/>
            </w:pPr>
          </w:p>
        </w:tc>
        <w:tc>
          <w:tcPr>
            <w:tcW w:w="993" w:type="dxa"/>
            <w:tcBorders>
              <w:top w:val="nil"/>
              <w:left w:val="single" w:sz="4" w:space="0" w:color="auto"/>
              <w:bottom w:val="single" w:sz="4" w:space="0" w:color="auto"/>
            </w:tcBorders>
          </w:tcPr>
          <w:p w14:paraId="696C3A64" w14:textId="77777777" w:rsidR="00704931" w:rsidRDefault="00704931" w:rsidP="00762F13">
            <w:pPr>
              <w:pStyle w:val="TAC"/>
            </w:pPr>
          </w:p>
        </w:tc>
        <w:tc>
          <w:tcPr>
            <w:tcW w:w="1275" w:type="dxa"/>
            <w:tcBorders>
              <w:bottom w:val="single" w:sz="4" w:space="0" w:color="auto"/>
            </w:tcBorders>
            <w:vAlign w:val="center"/>
          </w:tcPr>
          <w:p w14:paraId="780900F7" w14:textId="77777777" w:rsidR="00704931" w:rsidRDefault="00704931" w:rsidP="00762F13">
            <w:pPr>
              <w:pStyle w:val="TAC"/>
            </w:pPr>
            <w:r w:rsidRPr="00F95B02">
              <w:rPr>
                <w:rFonts w:cs="Arial"/>
                <w:szCs w:val="18"/>
              </w:rPr>
              <w:t>-63.4</w:t>
            </w:r>
          </w:p>
        </w:tc>
        <w:tc>
          <w:tcPr>
            <w:tcW w:w="3397" w:type="dxa"/>
            <w:tcBorders>
              <w:bottom w:val="single" w:sz="4" w:space="0" w:color="auto"/>
            </w:tcBorders>
            <w:vAlign w:val="center"/>
          </w:tcPr>
          <w:p w14:paraId="0C77007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82007D5" w14:textId="77777777" w:rsidTr="00762F13">
        <w:trPr>
          <w:cantSplit/>
          <w:jc w:val="center"/>
        </w:trPr>
        <w:tc>
          <w:tcPr>
            <w:tcW w:w="9629" w:type="dxa"/>
            <w:gridSpan w:val="5"/>
            <w:tcBorders>
              <w:top w:val="single" w:sz="4" w:space="0" w:color="auto"/>
            </w:tcBorders>
            <w:vAlign w:val="center"/>
          </w:tcPr>
          <w:p w14:paraId="46DAEF6D"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D94B0C" w14:textId="77777777" w:rsidR="00704931" w:rsidRPr="00F95B02" w:rsidRDefault="00704931" w:rsidP="00704931"/>
    <w:p w14:paraId="774801E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p w14:paraId="7C52D4EF"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46C6095" w14:textId="77777777" w:rsidR="00A12F81" w:rsidRPr="00F95B02" w:rsidRDefault="00A12F81" w:rsidP="00A12F81">
      <w:pPr>
        <w:pStyle w:val="Heading3"/>
      </w:pPr>
      <w:bookmarkStart w:id="780" w:name="_Toc21127707"/>
      <w:bookmarkStart w:id="781" w:name="_Toc29811916"/>
      <w:bookmarkStart w:id="782" w:name="_Toc36817468"/>
      <w:bookmarkStart w:id="783" w:name="_Toc37260390"/>
      <w:bookmarkStart w:id="784" w:name="_Toc37267778"/>
      <w:bookmarkStart w:id="785" w:name="_Toc44712384"/>
      <w:bookmarkStart w:id="786" w:name="_Toc45893696"/>
      <w:bookmarkStart w:id="787" w:name="_Toc53178410"/>
      <w:bookmarkStart w:id="788" w:name="_Toc53178861"/>
      <w:bookmarkStart w:id="789" w:name="_Toc61179099"/>
      <w:bookmarkStart w:id="790" w:name="_Toc61179569"/>
      <w:bookmarkStart w:id="791" w:name="_Toc67916865"/>
      <w:bookmarkStart w:id="792" w:name="_Toc74663486"/>
      <w:bookmarkStart w:id="793" w:name="_Toc82622027"/>
      <w:bookmarkStart w:id="794" w:name="_Toc90422874"/>
      <w:bookmarkStart w:id="795" w:name="_Toc106783070"/>
      <w:bookmarkStart w:id="796" w:name="_Toc107311961"/>
      <w:bookmarkStart w:id="797" w:name="_Toc107419545"/>
      <w:bookmarkStart w:id="798" w:name="_Toc107475174"/>
      <w:bookmarkStart w:id="799" w:name="_Toc114255767"/>
      <w:bookmarkStart w:id="800" w:name="_Toc115186447"/>
      <w:bookmarkStart w:id="801" w:name="_Toc123049277"/>
      <w:bookmarkStart w:id="802" w:name="_Toc123052199"/>
      <w:bookmarkStart w:id="803" w:name="_Toc123054668"/>
      <w:bookmarkStart w:id="804" w:name="_Toc123717769"/>
      <w:bookmarkStart w:id="805" w:name="_Toc124157345"/>
      <w:bookmarkStart w:id="806" w:name="_Toc124266749"/>
      <w:bookmarkStart w:id="807" w:name="_Toc131596107"/>
      <w:bookmarkStart w:id="808" w:name="_Toc131741105"/>
      <w:bookmarkStart w:id="809" w:name="_Toc131766639"/>
      <w:bookmarkStart w:id="810" w:name="_Toc138837861"/>
      <w:bookmarkStart w:id="811" w:name="_Toc156567683"/>
      <w:bookmarkStart w:id="812" w:name="_Toc176876289"/>
      <w:bookmarkStart w:id="813" w:name="_Toc187245794"/>
      <w:bookmarkStart w:id="814" w:name="_Toc194092652"/>
      <w:r w:rsidRPr="00F95B02">
        <w:t>10.3.2</w:t>
      </w:r>
      <w:r w:rsidRPr="00F95B02">
        <w:tab/>
        <w:t xml:space="preserve">Minimum requirement for </w:t>
      </w:r>
      <w:r w:rsidRPr="00F95B02">
        <w:rPr>
          <w:i/>
        </w:rPr>
        <w:t>BS type 1-O</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C207AD" w14:textId="77777777" w:rsidR="00A12F81" w:rsidRPr="00F95B02" w:rsidRDefault="00A12F81" w:rsidP="00A12F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7AAD3FA0" w14:textId="77777777" w:rsidR="00A12F81" w:rsidRPr="00F95B02" w:rsidRDefault="00A12F81" w:rsidP="00A12F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51A6F494" w14:textId="77777777" w:rsidTr="002F4524">
        <w:trPr>
          <w:cantSplit/>
          <w:jc w:val="center"/>
        </w:trPr>
        <w:tc>
          <w:tcPr>
            <w:tcW w:w="2235" w:type="dxa"/>
            <w:shd w:val="clear" w:color="auto" w:fill="auto"/>
            <w:vAlign w:val="center"/>
          </w:tcPr>
          <w:p w14:paraId="636EDDC6"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F3EF07D" w14:textId="77777777" w:rsidR="00A12F81" w:rsidRPr="00F95B02" w:rsidRDefault="00A12F81" w:rsidP="002F4524">
            <w:pPr>
              <w:pStyle w:val="TAH"/>
              <w:rPr>
                <w:rFonts w:cs="Arial"/>
              </w:rPr>
            </w:pPr>
            <w:r w:rsidRPr="00F95B02">
              <w:rPr>
                <w:rFonts w:cs="Arial"/>
              </w:rPr>
              <w:t>Sub-carrier spacing (kHz)</w:t>
            </w:r>
          </w:p>
        </w:tc>
        <w:tc>
          <w:tcPr>
            <w:tcW w:w="3119" w:type="dxa"/>
          </w:tcPr>
          <w:p w14:paraId="1C9CB30B"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8D7959"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487528B1" w14:textId="77777777" w:rsidR="00A12F81" w:rsidRPr="00F95B02" w:rsidRDefault="00A12F81" w:rsidP="002F4524">
            <w:pPr>
              <w:pStyle w:val="TAH"/>
              <w:rPr>
                <w:rFonts w:cs="Arial"/>
              </w:rPr>
            </w:pPr>
            <w:r w:rsidRPr="00F95B02">
              <w:rPr>
                <w:rFonts w:cs="Arial"/>
              </w:rPr>
              <w:t>(dBm)</w:t>
            </w:r>
          </w:p>
        </w:tc>
      </w:tr>
      <w:tr w:rsidR="00A12F81" w:rsidRPr="00F95B02" w14:paraId="6622B0E0" w14:textId="77777777" w:rsidTr="002F4524">
        <w:trPr>
          <w:cantSplit/>
          <w:jc w:val="center"/>
        </w:trPr>
        <w:tc>
          <w:tcPr>
            <w:tcW w:w="2235" w:type="dxa"/>
            <w:vAlign w:val="center"/>
          </w:tcPr>
          <w:p w14:paraId="0D01A949" w14:textId="1B857889" w:rsidR="00A12F81" w:rsidRPr="00F95B02" w:rsidRDefault="00A12F81" w:rsidP="002F4524">
            <w:pPr>
              <w:pStyle w:val="TAC"/>
              <w:rPr>
                <w:rFonts w:cs="Arial"/>
              </w:rPr>
            </w:pPr>
            <w:r w:rsidRPr="00F95B02">
              <w:rPr>
                <w:rFonts w:cs="Arial"/>
              </w:rPr>
              <w:t xml:space="preserve">5, </w:t>
            </w:r>
            <w:ins w:id="815" w:author="Dominique Everaere" w:date="2025-04-14T14:10:00Z">
              <w:r w:rsidR="005D36BF">
                <w:rPr>
                  <w:rFonts w:cs="Arial"/>
                </w:rPr>
                <w:t xml:space="preserve">7, </w:t>
              </w:r>
            </w:ins>
            <w:r w:rsidRPr="00F95B02">
              <w:rPr>
                <w:rFonts w:cs="Arial"/>
              </w:rPr>
              <w:t>10, 15</w:t>
            </w:r>
          </w:p>
        </w:tc>
        <w:tc>
          <w:tcPr>
            <w:tcW w:w="1842" w:type="dxa"/>
            <w:vAlign w:val="center"/>
          </w:tcPr>
          <w:p w14:paraId="13C80EFE"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CF3E5F6"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33C9F758" w14:textId="77777777" w:rsidR="00A12F81" w:rsidRPr="00F95B02" w:rsidRDefault="00A12F81" w:rsidP="002F4524">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0D8A6759" w14:textId="77777777" w:rsidTr="002F4524">
        <w:trPr>
          <w:cantSplit/>
          <w:jc w:val="center"/>
        </w:trPr>
        <w:tc>
          <w:tcPr>
            <w:tcW w:w="2235" w:type="dxa"/>
            <w:vAlign w:val="center"/>
          </w:tcPr>
          <w:p w14:paraId="5BE86D45"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7EB4DF7B"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7BEE75B4"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06267CB2" w14:textId="77777777" w:rsidR="00A12F81" w:rsidRPr="00F95B02" w:rsidRDefault="00A12F81" w:rsidP="002F4524">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D3C853" w14:textId="77777777" w:rsidTr="002F4524">
        <w:trPr>
          <w:cantSplit/>
          <w:jc w:val="center"/>
        </w:trPr>
        <w:tc>
          <w:tcPr>
            <w:tcW w:w="2235" w:type="dxa"/>
            <w:vAlign w:val="center"/>
          </w:tcPr>
          <w:p w14:paraId="11AB7B08"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A9B902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CF56B54"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2E233C79" w14:textId="77777777" w:rsidR="00A12F81" w:rsidRPr="00F95B02" w:rsidRDefault="00A12F81" w:rsidP="002F4524">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3999135" w14:textId="77777777" w:rsidTr="002F4524">
        <w:trPr>
          <w:cantSplit/>
          <w:jc w:val="center"/>
        </w:trPr>
        <w:tc>
          <w:tcPr>
            <w:tcW w:w="2235" w:type="dxa"/>
            <w:vAlign w:val="center"/>
          </w:tcPr>
          <w:p w14:paraId="0FB8CDE1"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FBEED48"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1AA1B402"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488363D4" w14:textId="77777777" w:rsidR="00A12F81" w:rsidRPr="00F95B02" w:rsidRDefault="00A12F81" w:rsidP="002F4524">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9AE508E" w14:textId="77777777" w:rsidTr="002F4524">
        <w:trPr>
          <w:cantSplit/>
          <w:jc w:val="center"/>
        </w:trPr>
        <w:tc>
          <w:tcPr>
            <w:tcW w:w="2235" w:type="dxa"/>
            <w:vAlign w:val="center"/>
          </w:tcPr>
          <w:p w14:paraId="65648C3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D653F9A"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1045D44F"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1EE9A9C" w14:textId="77777777" w:rsidR="00A12F81" w:rsidRPr="00F95B02" w:rsidRDefault="00A12F81" w:rsidP="002F4524">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791448" w14:textId="77777777" w:rsidTr="002F4524">
        <w:trPr>
          <w:cantSplit/>
          <w:jc w:val="center"/>
        </w:trPr>
        <w:tc>
          <w:tcPr>
            <w:tcW w:w="2235" w:type="dxa"/>
            <w:vAlign w:val="center"/>
          </w:tcPr>
          <w:p w14:paraId="4F55110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D7C2C24"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6FB623B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39840322" w14:textId="77777777" w:rsidR="00A12F81" w:rsidRPr="00F95B02" w:rsidRDefault="00A12F81" w:rsidP="002F4524">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9EA2929" w14:textId="77777777" w:rsidTr="002F4524">
        <w:trPr>
          <w:cantSplit/>
          <w:jc w:val="center"/>
        </w:trPr>
        <w:tc>
          <w:tcPr>
            <w:tcW w:w="9855" w:type="dxa"/>
            <w:gridSpan w:val="4"/>
            <w:vAlign w:val="center"/>
          </w:tcPr>
          <w:p w14:paraId="780BDB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73A0FA5" w14:textId="77777777" w:rsidR="00A12F81" w:rsidRDefault="00A12F81" w:rsidP="00A12F81"/>
    <w:p w14:paraId="7976E941" w14:textId="77777777" w:rsidR="00A12F81" w:rsidRDefault="00A12F81" w:rsidP="00A12F81">
      <w:pPr>
        <w:pStyle w:val="TH"/>
        <w:rPr>
          <w:rFonts w:eastAsia="SimSun"/>
          <w:lang w:val="en-US" w:eastAsia="zh-CN"/>
        </w:rPr>
      </w:pPr>
      <w:r>
        <w:lastRenderedPageBreak/>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71AB501B"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1DF6B48"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3238EFC"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6312D9F" w14:textId="77777777" w:rsidR="00A12F81" w:rsidRDefault="00A12F81" w:rsidP="002F4524">
            <w:pPr>
              <w:pStyle w:val="TAH"/>
              <w:spacing w:line="254" w:lineRule="auto"/>
              <w:rPr>
                <w:rFonts w:cs="Arial"/>
              </w:rPr>
            </w:pPr>
            <w:r>
              <w:rPr>
                <w:rFonts w:cs="Arial"/>
              </w:rPr>
              <w:t>Reference measurement channel</w:t>
            </w:r>
          </w:p>
          <w:p w14:paraId="77AFD897" w14:textId="77777777" w:rsidR="00A12F81" w:rsidRDefault="00A12F81" w:rsidP="002F4524">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30152306"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5ED74EC" w14:textId="77777777" w:rsidR="00A12F81" w:rsidRDefault="00A12F81" w:rsidP="002F4524">
            <w:pPr>
              <w:pStyle w:val="TAH"/>
              <w:spacing w:line="254" w:lineRule="auto"/>
            </w:pPr>
            <w:r>
              <w:rPr>
                <w:rFonts w:cs="Arial"/>
              </w:rPr>
              <w:t xml:space="preserve"> (dBm)</w:t>
            </w:r>
            <w:r>
              <w:rPr>
                <w:rFonts w:eastAsia="SimSun" w:cs="Arial"/>
                <w:lang w:val="en-US" w:eastAsia="zh-CN"/>
              </w:rPr>
              <w:t xml:space="preserve"> </w:t>
            </w:r>
            <w:r>
              <w:rPr>
                <w:rFonts w:cs="Arial"/>
              </w:rPr>
              <w:t xml:space="preserve">(Note </w:t>
            </w:r>
            <w:r>
              <w:rPr>
                <w:rFonts w:eastAsia="SimSun" w:cs="Arial"/>
                <w:lang w:val="en-US" w:eastAsia="zh-CN"/>
              </w:rPr>
              <w:t>6</w:t>
            </w:r>
            <w:r>
              <w:rPr>
                <w:rFonts w:cs="Arial"/>
              </w:rPr>
              <w:t>)</w:t>
            </w:r>
          </w:p>
        </w:tc>
      </w:tr>
      <w:tr w:rsidR="00A12F81" w14:paraId="3F58039D"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542D1BDC"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6192B118"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3A0CE51"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17E924" w14:textId="77777777" w:rsidR="00A12F81" w:rsidRDefault="00A12F81" w:rsidP="002F4524">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A12F81" w14:paraId="42CD16FD"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F6957" w14:textId="77777777" w:rsidR="00A12F81" w:rsidRDefault="00A12F81" w:rsidP="002F4524">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EC8F723"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DCCF7"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26CCBA4" w14:textId="77777777" w:rsidR="00A12F81" w:rsidRDefault="00A12F81" w:rsidP="002F4524">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A12F81" w14:paraId="5B67E8D2"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7BB88"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AE21F28"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217B2"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9E40386" w14:textId="77777777" w:rsidR="00A12F81" w:rsidRDefault="00A12F81" w:rsidP="002F4524">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A12F81" w14:paraId="2276A72E"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C5BA285" w14:textId="77777777" w:rsidR="00A12F81" w:rsidRPr="00A72E66"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CF8418A" w14:textId="77777777" w:rsidR="00A12F81" w:rsidRDefault="00A12F81" w:rsidP="00A12F81"/>
    <w:p w14:paraId="1AF71CF5" w14:textId="77777777" w:rsidR="00A12F81" w:rsidRPr="00F95B02" w:rsidRDefault="00A12F81" w:rsidP="00A12F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BB0A409" w14:textId="77777777" w:rsidTr="002F4524">
        <w:trPr>
          <w:cantSplit/>
          <w:jc w:val="center"/>
        </w:trPr>
        <w:tc>
          <w:tcPr>
            <w:tcW w:w="2235" w:type="dxa"/>
            <w:shd w:val="clear" w:color="auto" w:fill="auto"/>
            <w:vAlign w:val="center"/>
          </w:tcPr>
          <w:p w14:paraId="151EA3F8"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53852713" w14:textId="77777777" w:rsidR="00A12F81" w:rsidRPr="00F95B02" w:rsidRDefault="00A12F81" w:rsidP="002F4524">
            <w:pPr>
              <w:pStyle w:val="TAH"/>
              <w:rPr>
                <w:rFonts w:cs="Arial"/>
              </w:rPr>
            </w:pPr>
            <w:r w:rsidRPr="00F95B02">
              <w:rPr>
                <w:rFonts w:cs="Arial"/>
              </w:rPr>
              <w:t>Sub-carrier spacing (kHz)</w:t>
            </w:r>
          </w:p>
        </w:tc>
        <w:tc>
          <w:tcPr>
            <w:tcW w:w="3119" w:type="dxa"/>
          </w:tcPr>
          <w:p w14:paraId="3638F6C5"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5FA880"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AD01488" w14:textId="77777777" w:rsidR="00A12F81" w:rsidRPr="00F95B02" w:rsidRDefault="00A12F81" w:rsidP="002F4524">
            <w:pPr>
              <w:pStyle w:val="TAH"/>
              <w:rPr>
                <w:rFonts w:cs="Arial"/>
              </w:rPr>
            </w:pPr>
            <w:r w:rsidRPr="00F95B02">
              <w:rPr>
                <w:rFonts w:cs="Arial"/>
              </w:rPr>
              <w:t>(dBm)</w:t>
            </w:r>
          </w:p>
        </w:tc>
      </w:tr>
      <w:tr w:rsidR="00A12F81" w:rsidRPr="00F95B02" w14:paraId="726A0820" w14:textId="77777777" w:rsidTr="002F4524">
        <w:trPr>
          <w:cantSplit/>
          <w:jc w:val="center"/>
        </w:trPr>
        <w:tc>
          <w:tcPr>
            <w:tcW w:w="2235" w:type="dxa"/>
            <w:vAlign w:val="center"/>
          </w:tcPr>
          <w:p w14:paraId="5291C635" w14:textId="673A0215" w:rsidR="00A12F81" w:rsidRPr="00F95B02" w:rsidRDefault="00A12F81" w:rsidP="002F4524">
            <w:pPr>
              <w:pStyle w:val="TAC"/>
              <w:rPr>
                <w:rFonts w:cs="Arial"/>
              </w:rPr>
            </w:pPr>
            <w:r w:rsidRPr="00F95B02">
              <w:rPr>
                <w:rFonts w:cs="Arial"/>
              </w:rPr>
              <w:t xml:space="preserve">5, </w:t>
            </w:r>
            <w:ins w:id="816" w:author="Dominique Everaere" w:date="2025-04-14T14:10:00Z">
              <w:r w:rsidR="005D36BF">
                <w:rPr>
                  <w:rFonts w:cs="Arial"/>
                </w:rPr>
                <w:t xml:space="preserve">7, </w:t>
              </w:r>
            </w:ins>
            <w:r w:rsidRPr="00F95B02">
              <w:rPr>
                <w:rFonts w:cs="Arial"/>
              </w:rPr>
              <w:t>10, 15</w:t>
            </w:r>
          </w:p>
        </w:tc>
        <w:tc>
          <w:tcPr>
            <w:tcW w:w="1842" w:type="dxa"/>
            <w:vAlign w:val="center"/>
          </w:tcPr>
          <w:p w14:paraId="3D6DD065"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38E0972C"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B143CB7" w14:textId="77777777" w:rsidR="00A12F81" w:rsidRPr="00F95B02" w:rsidRDefault="00A12F81" w:rsidP="002F4524">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504380D" w14:textId="77777777" w:rsidTr="002F4524">
        <w:trPr>
          <w:cantSplit/>
          <w:jc w:val="center"/>
        </w:trPr>
        <w:tc>
          <w:tcPr>
            <w:tcW w:w="2235" w:type="dxa"/>
            <w:vAlign w:val="center"/>
          </w:tcPr>
          <w:p w14:paraId="68C6B70C"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2A693847"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1A0CB5E"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30A6AB3E" w14:textId="77777777" w:rsidR="00A12F81" w:rsidRPr="00F95B02" w:rsidRDefault="00A12F81" w:rsidP="002F4524">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12F81" w:rsidRPr="00F95B02" w14:paraId="55AE0719" w14:textId="77777777" w:rsidTr="002F4524">
        <w:trPr>
          <w:cantSplit/>
          <w:jc w:val="center"/>
        </w:trPr>
        <w:tc>
          <w:tcPr>
            <w:tcW w:w="2235" w:type="dxa"/>
            <w:vAlign w:val="center"/>
          </w:tcPr>
          <w:p w14:paraId="0DE70BFD"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3C3A466"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386E5CD"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592AAFFB" w14:textId="77777777" w:rsidR="00A12F81" w:rsidRPr="00F95B02" w:rsidRDefault="00A12F81" w:rsidP="002F4524">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12F81" w:rsidRPr="00F95B02" w14:paraId="4D577335" w14:textId="77777777" w:rsidTr="002F4524">
        <w:trPr>
          <w:cantSplit/>
          <w:jc w:val="center"/>
        </w:trPr>
        <w:tc>
          <w:tcPr>
            <w:tcW w:w="2235" w:type="dxa"/>
            <w:vAlign w:val="center"/>
          </w:tcPr>
          <w:p w14:paraId="10533EE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4A0B7D9"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04B9E5D0"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6AB21834" w14:textId="77777777" w:rsidR="00A12F81" w:rsidRPr="00F95B02" w:rsidRDefault="00A12F81" w:rsidP="002F4524">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12F81" w:rsidRPr="00F95B02" w14:paraId="79468A0E" w14:textId="77777777" w:rsidTr="002F4524">
        <w:trPr>
          <w:cantSplit/>
          <w:jc w:val="center"/>
        </w:trPr>
        <w:tc>
          <w:tcPr>
            <w:tcW w:w="2235" w:type="dxa"/>
            <w:vAlign w:val="center"/>
          </w:tcPr>
          <w:p w14:paraId="2EEB9CC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FEB81E6"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8E32016"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2C52A311" w14:textId="77777777" w:rsidR="00A12F81" w:rsidRPr="00F95B02" w:rsidRDefault="00A12F81" w:rsidP="002F4524">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12F81" w:rsidRPr="00F95B02" w14:paraId="31FE7295" w14:textId="77777777" w:rsidTr="002F4524">
        <w:trPr>
          <w:cantSplit/>
          <w:jc w:val="center"/>
        </w:trPr>
        <w:tc>
          <w:tcPr>
            <w:tcW w:w="2235" w:type="dxa"/>
            <w:vAlign w:val="center"/>
          </w:tcPr>
          <w:p w14:paraId="222B34D9"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E9722C0"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71D094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6FF8AC7F" w14:textId="77777777" w:rsidR="00A12F81" w:rsidRPr="00F95B02" w:rsidRDefault="00A12F81" w:rsidP="002F4524">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A12F81" w:rsidRPr="00F95B02" w14:paraId="571D67D6" w14:textId="77777777" w:rsidTr="002F4524">
        <w:trPr>
          <w:cantSplit/>
          <w:jc w:val="center"/>
        </w:trPr>
        <w:tc>
          <w:tcPr>
            <w:tcW w:w="9855" w:type="dxa"/>
            <w:gridSpan w:val="4"/>
            <w:vAlign w:val="center"/>
          </w:tcPr>
          <w:p w14:paraId="097E8E15"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E255D07" w14:textId="77777777" w:rsidR="00A12F81" w:rsidRDefault="00A12F81" w:rsidP="00A12F81"/>
    <w:p w14:paraId="1A6E98AE" w14:textId="77777777" w:rsidR="00A12F81" w:rsidRDefault="00A12F81" w:rsidP="00A12F81">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389622BF"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FE41B76"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CFE45F4"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1CE4B14" w14:textId="77777777" w:rsidR="00A12F81" w:rsidRDefault="00A12F81" w:rsidP="002F4524">
            <w:pPr>
              <w:pStyle w:val="TAH"/>
              <w:spacing w:line="254" w:lineRule="auto"/>
              <w:rPr>
                <w:rFonts w:cs="Arial"/>
              </w:rPr>
            </w:pPr>
            <w:r>
              <w:rPr>
                <w:rFonts w:cs="Arial"/>
              </w:rPr>
              <w:t>Reference measurement channel</w:t>
            </w:r>
          </w:p>
          <w:p w14:paraId="322302E7" w14:textId="77777777" w:rsidR="00A12F81" w:rsidRDefault="00A12F81" w:rsidP="002F4524">
            <w:pPr>
              <w:pStyle w:val="TAH"/>
              <w:spacing w:line="254" w:lineRule="auto"/>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04331A15"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77C5A04" w14:textId="77777777" w:rsidR="00A12F81" w:rsidRDefault="00A12F81" w:rsidP="002F4524">
            <w:pPr>
              <w:pStyle w:val="TAH"/>
              <w:spacing w:line="254" w:lineRule="auto"/>
            </w:pPr>
            <w:r>
              <w:rPr>
                <w:rFonts w:cs="Arial"/>
              </w:rPr>
              <w:t xml:space="preserve"> (dBm)</w:t>
            </w:r>
          </w:p>
        </w:tc>
      </w:tr>
      <w:tr w:rsidR="00A12F81" w14:paraId="386B1683"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72BFC450"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41DB237A"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ECE740"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1703341" w14:textId="77777777" w:rsidR="00A12F81" w:rsidRDefault="00A12F81" w:rsidP="002F4524">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A12F81" w14:paraId="5DAB0C34"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B6784"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ACF418C"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123E72"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28A28" w14:textId="77777777" w:rsidR="00A12F81" w:rsidRDefault="00A12F81" w:rsidP="002F4524">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A12F81" w14:paraId="45C88E0E"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0017C"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9459650"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A4519C"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DB7947" w14:textId="77777777" w:rsidR="00A12F81" w:rsidRDefault="00A12F81" w:rsidP="002F4524">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A12F81" w14:paraId="76646BEB"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9FE9344" w14:textId="77777777" w:rsidR="00A12F81" w:rsidRPr="00EC5BE5"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58D1CDF" w14:textId="77777777" w:rsidR="00A12F81" w:rsidRPr="00F95B02" w:rsidRDefault="00A12F81" w:rsidP="00A12F81"/>
    <w:p w14:paraId="11994C4A" w14:textId="77777777" w:rsidR="00A12F81" w:rsidRPr="00F95B02" w:rsidRDefault="00A12F81" w:rsidP="00A12F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933EDA9" w14:textId="77777777" w:rsidTr="002F4524">
        <w:trPr>
          <w:cantSplit/>
          <w:jc w:val="center"/>
        </w:trPr>
        <w:tc>
          <w:tcPr>
            <w:tcW w:w="2235" w:type="dxa"/>
            <w:shd w:val="clear" w:color="auto" w:fill="auto"/>
            <w:vAlign w:val="center"/>
          </w:tcPr>
          <w:p w14:paraId="41106BFA"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E0B3F65" w14:textId="77777777" w:rsidR="00A12F81" w:rsidRPr="00F95B02" w:rsidRDefault="00A12F81" w:rsidP="002F4524">
            <w:pPr>
              <w:pStyle w:val="TAH"/>
              <w:rPr>
                <w:rFonts w:cs="Arial"/>
              </w:rPr>
            </w:pPr>
            <w:r w:rsidRPr="00F95B02">
              <w:rPr>
                <w:rFonts w:cs="Arial"/>
              </w:rPr>
              <w:t>Sub-carrier spacing (kHz)</w:t>
            </w:r>
          </w:p>
        </w:tc>
        <w:tc>
          <w:tcPr>
            <w:tcW w:w="3119" w:type="dxa"/>
          </w:tcPr>
          <w:p w14:paraId="008BDCEA"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10A69A9C" w14:textId="77777777" w:rsidR="00A12F81" w:rsidRPr="00F95B02" w:rsidRDefault="00A12F81" w:rsidP="002F4524">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6285FC7B" w14:textId="77777777" w:rsidR="00A12F81" w:rsidRPr="00F95B02" w:rsidRDefault="00A12F81" w:rsidP="002F4524">
            <w:pPr>
              <w:pStyle w:val="TAH"/>
              <w:rPr>
                <w:rFonts w:cs="Arial"/>
              </w:rPr>
            </w:pPr>
            <w:r w:rsidRPr="00F95B02">
              <w:rPr>
                <w:rFonts w:cs="Arial"/>
              </w:rPr>
              <w:t>(dBm)</w:t>
            </w:r>
          </w:p>
        </w:tc>
      </w:tr>
      <w:tr w:rsidR="00A12F81" w:rsidRPr="00F95B02" w14:paraId="10D337EF" w14:textId="77777777" w:rsidTr="002F4524">
        <w:trPr>
          <w:cantSplit/>
          <w:jc w:val="center"/>
        </w:trPr>
        <w:tc>
          <w:tcPr>
            <w:tcW w:w="2235" w:type="dxa"/>
            <w:vAlign w:val="center"/>
          </w:tcPr>
          <w:p w14:paraId="68314EFF" w14:textId="70CF9384" w:rsidR="00A12F81" w:rsidRPr="00F95B02" w:rsidRDefault="00A12F81" w:rsidP="002F4524">
            <w:pPr>
              <w:pStyle w:val="TAC"/>
              <w:rPr>
                <w:rFonts w:cs="Arial"/>
              </w:rPr>
            </w:pPr>
            <w:r w:rsidRPr="00F95B02">
              <w:rPr>
                <w:rFonts w:cs="Arial"/>
              </w:rPr>
              <w:t xml:space="preserve">5, </w:t>
            </w:r>
            <w:ins w:id="817" w:author="Dominique Everaere" w:date="2025-04-14T14:10:00Z">
              <w:r w:rsidR="005D36BF">
                <w:rPr>
                  <w:rFonts w:cs="Arial"/>
                </w:rPr>
                <w:t xml:space="preserve">7, </w:t>
              </w:r>
            </w:ins>
            <w:r w:rsidRPr="00F95B02">
              <w:rPr>
                <w:rFonts w:cs="Arial"/>
              </w:rPr>
              <w:t>10, 15</w:t>
            </w:r>
          </w:p>
        </w:tc>
        <w:tc>
          <w:tcPr>
            <w:tcW w:w="1842" w:type="dxa"/>
            <w:vAlign w:val="center"/>
          </w:tcPr>
          <w:p w14:paraId="46B08E56"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E516330"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3572280" w14:textId="77777777" w:rsidR="00A12F81" w:rsidRPr="00F95B02" w:rsidRDefault="00A12F81" w:rsidP="002F4524">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94FF681" w14:textId="77777777" w:rsidTr="002F4524">
        <w:trPr>
          <w:cantSplit/>
          <w:jc w:val="center"/>
        </w:trPr>
        <w:tc>
          <w:tcPr>
            <w:tcW w:w="2235" w:type="dxa"/>
            <w:vAlign w:val="center"/>
          </w:tcPr>
          <w:p w14:paraId="12157E7B"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5DA1E0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61DCC89"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603C6DDF" w14:textId="77777777" w:rsidR="00A12F81" w:rsidRPr="00F95B02" w:rsidRDefault="00A12F81" w:rsidP="002F4524">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12F81" w:rsidRPr="00F95B02" w14:paraId="52D06C0B" w14:textId="77777777" w:rsidTr="002F4524">
        <w:trPr>
          <w:cantSplit/>
          <w:jc w:val="center"/>
        </w:trPr>
        <w:tc>
          <w:tcPr>
            <w:tcW w:w="2235" w:type="dxa"/>
            <w:vAlign w:val="center"/>
          </w:tcPr>
          <w:p w14:paraId="5BB07B51"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1C77C51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9CFF392"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79BFEC12" w14:textId="77777777" w:rsidR="00A12F81" w:rsidRPr="00F95B02" w:rsidRDefault="00A12F81" w:rsidP="002F4524">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12F81" w:rsidRPr="00F95B02" w14:paraId="750971A3" w14:textId="77777777" w:rsidTr="002F4524">
        <w:trPr>
          <w:cantSplit/>
          <w:jc w:val="center"/>
        </w:trPr>
        <w:tc>
          <w:tcPr>
            <w:tcW w:w="2235" w:type="dxa"/>
            <w:vAlign w:val="center"/>
          </w:tcPr>
          <w:p w14:paraId="20CDC56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111BC1DD"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0E8F7E6"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347B30BC" w14:textId="77777777" w:rsidR="00A12F81" w:rsidRPr="00F95B02" w:rsidRDefault="00A12F81" w:rsidP="002F4524">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12F81" w:rsidRPr="00F95B02" w14:paraId="674AF96D" w14:textId="77777777" w:rsidTr="002F4524">
        <w:trPr>
          <w:cantSplit/>
          <w:jc w:val="center"/>
        </w:trPr>
        <w:tc>
          <w:tcPr>
            <w:tcW w:w="2235" w:type="dxa"/>
            <w:vAlign w:val="center"/>
          </w:tcPr>
          <w:p w14:paraId="0659762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311654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40A3D5DC"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8502FE9" w14:textId="77777777" w:rsidR="00A12F81" w:rsidRPr="00F95B02" w:rsidRDefault="00A12F81" w:rsidP="002F4524">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12F81" w:rsidRPr="00F95B02" w14:paraId="0320E76C" w14:textId="77777777" w:rsidTr="002F4524">
        <w:trPr>
          <w:cantSplit/>
          <w:jc w:val="center"/>
        </w:trPr>
        <w:tc>
          <w:tcPr>
            <w:tcW w:w="2235" w:type="dxa"/>
            <w:vAlign w:val="center"/>
          </w:tcPr>
          <w:p w14:paraId="424FA722"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4CBA9B5"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143A3CE1"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193E3917" w14:textId="77777777" w:rsidR="00A12F81" w:rsidRPr="00F95B02" w:rsidRDefault="00A12F81" w:rsidP="002F4524">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A12F81" w:rsidRPr="00F95B02" w14:paraId="58501CBF" w14:textId="77777777" w:rsidTr="002F4524">
        <w:trPr>
          <w:cantSplit/>
          <w:jc w:val="center"/>
        </w:trPr>
        <w:tc>
          <w:tcPr>
            <w:tcW w:w="9855" w:type="dxa"/>
            <w:gridSpan w:val="4"/>
            <w:vAlign w:val="center"/>
          </w:tcPr>
          <w:p w14:paraId="205AD9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46BA2D5" w14:textId="77777777" w:rsidR="00A12F81" w:rsidRDefault="00A12F81" w:rsidP="00A12F81"/>
    <w:p w14:paraId="130DEF47" w14:textId="6D4F20F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FF3D01" w14:textId="77777777" w:rsidR="00A12F81" w:rsidRDefault="00A12F81" w:rsidP="00A12F81">
      <w:pPr>
        <w:rPr>
          <w:i/>
          <w:color w:val="0000FF"/>
          <w:lang w:eastAsia="zh-CN"/>
        </w:rPr>
      </w:pPr>
    </w:p>
    <w:p w14:paraId="7DDCFC1E" w14:textId="7A0FBE2A"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D55416" w14:textId="77777777" w:rsidR="00FE462C" w:rsidRPr="00F95B02" w:rsidRDefault="00FE462C" w:rsidP="00FE462C">
      <w:pPr>
        <w:pStyle w:val="Heading3"/>
      </w:pPr>
      <w:bookmarkStart w:id="818" w:name="_Toc21127711"/>
      <w:bookmarkStart w:id="819" w:name="_Toc29811920"/>
      <w:bookmarkStart w:id="820" w:name="_Toc36817472"/>
      <w:bookmarkStart w:id="821" w:name="_Toc37260394"/>
      <w:bookmarkStart w:id="822" w:name="_Toc37267782"/>
      <w:bookmarkStart w:id="823" w:name="_Toc44712388"/>
      <w:bookmarkStart w:id="824" w:name="_Toc45893700"/>
      <w:bookmarkStart w:id="825" w:name="_Toc53178414"/>
      <w:bookmarkStart w:id="826" w:name="_Toc53178865"/>
      <w:bookmarkStart w:id="827" w:name="_Toc61179103"/>
      <w:bookmarkStart w:id="828" w:name="_Toc61179573"/>
      <w:bookmarkStart w:id="829" w:name="_Toc67916869"/>
      <w:bookmarkStart w:id="830" w:name="_Toc74663490"/>
      <w:bookmarkStart w:id="831" w:name="_Toc82622031"/>
      <w:bookmarkStart w:id="832" w:name="_Toc90422878"/>
      <w:bookmarkStart w:id="833" w:name="_Toc106783074"/>
      <w:bookmarkStart w:id="834" w:name="_Toc107311965"/>
      <w:bookmarkStart w:id="835" w:name="_Toc107419549"/>
      <w:bookmarkStart w:id="836" w:name="_Toc107475178"/>
      <w:bookmarkStart w:id="837" w:name="_Toc114255771"/>
      <w:bookmarkStart w:id="838" w:name="_Toc115186451"/>
      <w:bookmarkStart w:id="839" w:name="_Toc123049281"/>
      <w:bookmarkStart w:id="840" w:name="_Toc123052203"/>
      <w:bookmarkStart w:id="841" w:name="_Toc123054672"/>
      <w:bookmarkStart w:id="842" w:name="_Toc123717773"/>
      <w:bookmarkStart w:id="843" w:name="_Toc124157349"/>
      <w:bookmarkStart w:id="844" w:name="_Toc124266753"/>
      <w:bookmarkStart w:id="845" w:name="_Toc131596111"/>
      <w:bookmarkStart w:id="846" w:name="_Toc131741109"/>
      <w:bookmarkStart w:id="847" w:name="_Toc131766643"/>
      <w:bookmarkStart w:id="848" w:name="_Toc138837865"/>
      <w:bookmarkStart w:id="849" w:name="_Toc156567687"/>
      <w:bookmarkStart w:id="850" w:name="_Toc176876293"/>
      <w:bookmarkStart w:id="851" w:name="_Toc187245798"/>
      <w:bookmarkStart w:id="852" w:name="_Toc194092656"/>
      <w:r w:rsidRPr="00F95B02">
        <w:t>10.4.2</w:t>
      </w:r>
      <w:r w:rsidRPr="00F95B02">
        <w:tab/>
        <w:t xml:space="preserve">Minimum requirement for </w:t>
      </w:r>
      <w:r w:rsidRPr="00F95B02">
        <w:rPr>
          <w:i/>
        </w:rPr>
        <w:t>BS type 1-O</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6907BA17" w14:textId="77777777" w:rsidR="00FE462C" w:rsidRPr="00F95B02" w:rsidRDefault="00FE462C" w:rsidP="00FE462C">
      <w:r w:rsidRPr="00F95B02">
        <w:t xml:space="preserve">For NR, the throughput shall be </w:t>
      </w:r>
      <w:r w:rsidRPr="00F95B02">
        <w:rPr>
          <w:rFonts w:hint="eastAsia"/>
        </w:rPr>
        <w:t>≥</w:t>
      </w:r>
      <w:r w:rsidRPr="00F95B02">
        <w:t xml:space="preserve"> 95% of the maximum throughput of the reference measurement channel.</w:t>
      </w:r>
    </w:p>
    <w:p w14:paraId="687AE5FC" w14:textId="77777777" w:rsidR="00FE462C" w:rsidRDefault="00FE462C" w:rsidP="00FE462C">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6FF41595" w14:textId="77777777" w:rsidTr="002F4524">
        <w:trPr>
          <w:cantSplit/>
          <w:jc w:val="center"/>
        </w:trPr>
        <w:tc>
          <w:tcPr>
            <w:tcW w:w="1417" w:type="dxa"/>
            <w:tcBorders>
              <w:bottom w:val="single" w:sz="4" w:space="0" w:color="auto"/>
            </w:tcBorders>
          </w:tcPr>
          <w:p w14:paraId="4DD5E863"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240F0C3"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06137AA" w14:textId="77777777" w:rsidR="00FE462C" w:rsidRPr="00F95B02" w:rsidRDefault="00FE462C" w:rsidP="002F4524">
            <w:pPr>
              <w:pStyle w:val="TAH"/>
              <w:rPr>
                <w:rFonts w:cs="v5.0.0"/>
              </w:rPr>
            </w:pPr>
            <w:r w:rsidRPr="00F95B02">
              <w:rPr>
                <w:rFonts w:cs="v5.0.0"/>
              </w:rPr>
              <w:t>Reference measurement channel</w:t>
            </w:r>
          </w:p>
        </w:tc>
        <w:tc>
          <w:tcPr>
            <w:tcW w:w="1417" w:type="dxa"/>
          </w:tcPr>
          <w:p w14:paraId="1CA151E5"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73CF8F90"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CC36B30" w14:textId="77777777" w:rsidR="00FE462C" w:rsidRPr="00F95B02" w:rsidRDefault="00FE462C" w:rsidP="002F4524">
            <w:pPr>
              <w:pStyle w:val="TAH"/>
              <w:rPr>
                <w:rFonts w:cs="v5.0.0"/>
              </w:rPr>
            </w:pPr>
            <w:r w:rsidRPr="00F95B02">
              <w:rPr>
                <w:rFonts w:cs="v5.0.0"/>
              </w:rPr>
              <w:t>Type of interfering signal</w:t>
            </w:r>
          </w:p>
        </w:tc>
      </w:tr>
      <w:tr w:rsidR="00FE462C" w:rsidRPr="00E92A2E" w14:paraId="056E3D4D" w14:textId="77777777" w:rsidTr="002F4524">
        <w:trPr>
          <w:cantSplit/>
          <w:jc w:val="center"/>
        </w:trPr>
        <w:tc>
          <w:tcPr>
            <w:tcW w:w="1417" w:type="dxa"/>
            <w:tcBorders>
              <w:bottom w:val="nil"/>
            </w:tcBorders>
            <w:vAlign w:val="center"/>
          </w:tcPr>
          <w:p w14:paraId="01ECECCB" w14:textId="77777777" w:rsidR="00FE462C" w:rsidRPr="00E92A2E" w:rsidRDefault="00FE462C" w:rsidP="002F4524">
            <w:pPr>
              <w:pStyle w:val="TAC"/>
            </w:pPr>
            <w:r w:rsidRPr="00F95B02">
              <w:rPr>
                <w:rFonts w:cs="v5.0.0"/>
                <w:lang w:eastAsia="zh-CN"/>
              </w:rPr>
              <w:t>5</w:t>
            </w:r>
          </w:p>
        </w:tc>
        <w:tc>
          <w:tcPr>
            <w:tcW w:w="1417" w:type="dxa"/>
            <w:vAlign w:val="center"/>
          </w:tcPr>
          <w:p w14:paraId="7944DE5E" w14:textId="77777777" w:rsidR="00FE462C" w:rsidRPr="00E92A2E" w:rsidRDefault="00FE462C" w:rsidP="002F4524">
            <w:pPr>
              <w:pStyle w:val="TAC"/>
            </w:pPr>
            <w:r w:rsidRPr="00F95B02">
              <w:rPr>
                <w:rFonts w:cs="v5.0.0"/>
                <w:lang w:eastAsia="zh-CN"/>
              </w:rPr>
              <w:t>15</w:t>
            </w:r>
          </w:p>
        </w:tc>
        <w:tc>
          <w:tcPr>
            <w:tcW w:w="1417" w:type="dxa"/>
            <w:vAlign w:val="center"/>
          </w:tcPr>
          <w:p w14:paraId="6213A5F3" w14:textId="77777777" w:rsidR="00FE462C" w:rsidRPr="00E92A2E" w:rsidRDefault="00FE462C" w:rsidP="002F4524">
            <w:pPr>
              <w:pStyle w:val="TAC"/>
            </w:pPr>
            <w:r w:rsidRPr="00F95B02">
              <w:t>G-FR1-A</w:t>
            </w:r>
            <w:r w:rsidRPr="00F95B02">
              <w:rPr>
                <w:lang w:eastAsia="zh-CN"/>
              </w:rPr>
              <w:t>2</w:t>
            </w:r>
            <w:r w:rsidRPr="00F95B02">
              <w:t>-1</w:t>
            </w:r>
          </w:p>
        </w:tc>
        <w:tc>
          <w:tcPr>
            <w:tcW w:w="1417" w:type="dxa"/>
            <w:vAlign w:val="bottom"/>
          </w:tcPr>
          <w:p w14:paraId="26D2381E" w14:textId="77777777" w:rsidR="00FE462C" w:rsidRPr="00E92A2E"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9BF8C65" w14:textId="77777777" w:rsidR="00FE462C" w:rsidRPr="00E92A2E" w:rsidRDefault="00FE462C" w:rsidP="002F4524">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7479F30D" w14:textId="77777777" w:rsidR="00FE462C" w:rsidRPr="00E92A2E" w:rsidRDefault="00FE462C" w:rsidP="002F4524">
            <w:pPr>
              <w:pStyle w:val="TAC"/>
            </w:pPr>
            <w:r w:rsidRPr="00F95B02">
              <w:rPr>
                <w:rFonts w:cs="v5.0.0"/>
                <w:lang w:eastAsia="zh-CN"/>
              </w:rPr>
              <w:t>AWGN</w:t>
            </w:r>
          </w:p>
        </w:tc>
      </w:tr>
      <w:tr w:rsidR="00FE462C" w:rsidRPr="00E92A2E" w14:paraId="56EDD8DA" w14:textId="77777777" w:rsidTr="002F4524">
        <w:trPr>
          <w:cantSplit/>
          <w:jc w:val="center"/>
        </w:trPr>
        <w:tc>
          <w:tcPr>
            <w:tcW w:w="1417" w:type="dxa"/>
            <w:tcBorders>
              <w:top w:val="nil"/>
              <w:bottom w:val="single" w:sz="4" w:space="0" w:color="auto"/>
            </w:tcBorders>
            <w:vAlign w:val="center"/>
          </w:tcPr>
          <w:p w14:paraId="713264F2" w14:textId="77777777" w:rsidR="00FE462C" w:rsidRPr="00E92A2E" w:rsidRDefault="00FE462C" w:rsidP="002F4524">
            <w:pPr>
              <w:pStyle w:val="TAC"/>
            </w:pPr>
          </w:p>
        </w:tc>
        <w:tc>
          <w:tcPr>
            <w:tcW w:w="1417" w:type="dxa"/>
            <w:vAlign w:val="center"/>
          </w:tcPr>
          <w:p w14:paraId="35579E09" w14:textId="77777777" w:rsidR="00FE462C" w:rsidRPr="00E92A2E" w:rsidRDefault="00FE462C" w:rsidP="002F4524">
            <w:pPr>
              <w:pStyle w:val="TAC"/>
            </w:pPr>
            <w:r w:rsidRPr="00F95B02">
              <w:rPr>
                <w:rFonts w:cs="v5.0.0"/>
                <w:lang w:eastAsia="zh-CN"/>
              </w:rPr>
              <w:t>30</w:t>
            </w:r>
          </w:p>
        </w:tc>
        <w:tc>
          <w:tcPr>
            <w:tcW w:w="1417" w:type="dxa"/>
            <w:vAlign w:val="center"/>
          </w:tcPr>
          <w:p w14:paraId="7D569E80"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7F0B8F87" w14:textId="77777777" w:rsidR="00FE462C" w:rsidRPr="00E92A2E"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8E3822" w14:textId="77777777" w:rsidR="00FE462C" w:rsidRPr="00E92A2E" w:rsidRDefault="00FE462C" w:rsidP="002F4524">
            <w:pPr>
              <w:pStyle w:val="TAC"/>
            </w:pPr>
          </w:p>
        </w:tc>
        <w:tc>
          <w:tcPr>
            <w:tcW w:w="1417" w:type="dxa"/>
            <w:tcBorders>
              <w:top w:val="nil"/>
              <w:bottom w:val="single" w:sz="4" w:space="0" w:color="auto"/>
            </w:tcBorders>
            <w:vAlign w:val="center"/>
          </w:tcPr>
          <w:p w14:paraId="600C6790" w14:textId="77777777" w:rsidR="00FE462C" w:rsidRPr="00E92A2E" w:rsidRDefault="00FE462C" w:rsidP="002F4524">
            <w:pPr>
              <w:pStyle w:val="TAC"/>
            </w:pPr>
          </w:p>
        </w:tc>
      </w:tr>
      <w:tr w:rsidR="00631DAC" w:rsidRPr="00E92A2E" w14:paraId="0138A850" w14:textId="77777777" w:rsidTr="002F4524">
        <w:trPr>
          <w:cantSplit/>
          <w:jc w:val="center"/>
          <w:ins w:id="853" w:author="Dominique Everaere" w:date="2025-04-14T14:11:00Z"/>
        </w:trPr>
        <w:tc>
          <w:tcPr>
            <w:tcW w:w="1417" w:type="dxa"/>
            <w:tcBorders>
              <w:top w:val="nil"/>
              <w:bottom w:val="single" w:sz="4" w:space="0" w:color="auto"/>
            </w:tcBorders>
            <w:vAlign w:val="center"/>
          </w:tcPr>
          <w:p w14:paraId="52D9488C" w14:textId="4535C148" w:rsidR="00631DAC" w:rsidRPr="00E92A2E" w:rsidRDefault="00631DAC" w:rsidP="002F4524">
            <w:pPr>
              <w:pStyle w:val="TAC"/>
              <w:rPr>
                <w:ins w:id="854" w:author="Dominique Everaere" w:date="2025-04-14T14:11:00Z"/>
              </w:rPr>
            </w:pPr>
            <w:ins w:id="855" w:author="Dominique Everaere" w:date="2025-04-14T14:11:00Z">
              <w:r>
                <w:t>7</w:t>
              </w:r>
            </w:ins>
          </w:p>
        </w:tc>
        <w:tc>
          <w:tcPr>
            <w:tcW w:w="1417" w:type="dxa"/>
            <w:vAlign w:val="center"/>
          </w:tcPr>
          <w:p w14:paraId="74C0F461" w14:textId="1584788D" w:rsidR="00631DAC" w:rsidRPr="00F95B02" w:rsidRDefault="00631DAC" w:rsidP="002F4524">
            <w:pPr>
              <w:pStyle w:val="TAC"/>
              <w:rPr>
                <w:ins w:id="856" w:author="Dominique Everaere" w:date="2025-04-14T14:11:00Z"/>
                <w:rFonts w:cs="v5.0.0"/>
                <w:lang w:eastAsia="zh-CN"/>
              </w:rPr>
            </w:pPr>
            <w:ins w:id="857" w:author="Dominique Everaere" w:date="2025-04-14T14:11:00Z">
              <w:r>
                <w:rPr>
                  <w:rFonts w:cs="v5.0.0"/>
                  <w:lang w:eastAsia="zh-CN"/>
                </w:rPr>
                <w:t>15</w:t>
              </w:r>
            </w:ins>
          </w:p>
        </w:tc>
        <w:tc>
          <w:tcPr>
            <w:tcW w:w="1417" w:type="dxa"/>
            <w:vAlign w:val="center"/>
          </w:tcPr>
          <w:p w14:paraId="296C1F0E" w14:textId="2049A9A7" w:rsidR="00631DAC" w:rsidRPr="00F95B02" w:rsidRDefault="00631DAC" w:rsidP="002F4524">
            <w:pPr>
              <w:pStyle w:val="TAC"/>
              <w:rPr>
                <w:ins w:id="858" w:author="Dominique Everaere" w:date="2025-04-14T14:11:00Z"/>
              </w:rPr>
            </w:pPr>
            <w:ins w:id="859" w:author="Dominique Everaere" w:date="2025-04-14T14:11:00Z">
              <w:r w:rsidRPr="00F95B02">
                <w:t>G-FR1-A</w:t>
              </w:r>
              <w:r w:rsidRPr="00F95B02">
                <w:rPr>
                  <w:lang w:eastAsia="zh-CN"/>
                </w:rPr>
                <w:t>2</w:t>
              </w:r>
              <w:r w:rsidRPr="00F95B02">
                <w:t>-1</w:t>
              </w:r>
            </w:ins>
          </w:p>
        </w:tc>
        <w:tc>
          <w:tcPr>
            <w:tcW w:w="1417" w:type="dxa"/>
            <w:vAlign w:val="bottom"/>
          </w:tcPr>
          <w:p w14:paraId="33F032A1" w14:textId="325C530D" w:rsidR="00631DAC" w:rsidRPr="00F95B02" w:rsidRDefault="009E09CC" w:rsidP="002F4524">
            <w:pPr>
              <w:pStyle w:val="TAC"/>
              <w:rPr>
                <w:ins w:id="860" w:author="Dominique Everaere" w:date="2025-04-14T14:11:00Z"/>
              </w:rPr>
            </w:pPr>
            <w:ins w:id="861" w:author="Dominique Everaere" w:date="2025-04-14T14:11: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0D31C76" w14:textId="7A491B90" w:rsidR="00631DAC" w:rsidRPr="00E92A2E" w:rsidRDefault="009E09CC" w:rsidP="002F4524">
            <w:pPr>
              <w:pStyle w:val="TAC"/>
              <w:rPr>
                <w:ins w:id="862" w:author="Dominique Everaere" w:date="2025-04-14T14:11:00Z"/>
              </w:rPr>
            </w:pPr>
            <w:ins w:id="863" w:author="Dominique Everaere" w:date="2025-04-14T14:11:00Z">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5DF7A9C4" w14:textId="18F4DE13" w:rsidR="00631DAC" w:rsidRPr="00E92A2E" w:rsidRDefault="009E09CC" w:rsidP="002F4524">
            <w:pPr>
              <w:pStyle w:val="TAC"/>
              <w:rPr>
                <w:ins w:id="864" w:author="Dominique Everaere" w:date="2025-04-14T14:11:00Z"/>
              </w:rPr>
            </w:pPr>
            <w:ins w:id="865" w:author="Dominique Everaere" w:date="2025-04-14T14:11:00Z">
              <w:r>
                <w:t>AWGN</w:t>
              </w:r>
            </w:ins>
          </w:p>
        </w:tc>
      </w:tr>
      <w:tr w:rsidR="00FE462C" w:rsidRPr="00E92A2E" w14:paraId="0E582A49" w14:textId="77777777" w:rsidTr="002F4524">
        <w:trPr>
          <w:cantSplit/>
          <w:jc w:val="center"/>
        </w:trPr>
        <w:tc>
          <w:tcPr>
            <w:tcW w:w="1417" w:type="dxa"/>
            <w:tcBorders>
              <w:bottom w:val="nil"/>
            </w:tcBorders>
            <w:vAlign w:val="center"/>
          </w:tcPr>
          <w:p w14:paraId="7DA4FF5B" w14:textId="77777777" w:rsidR="00FE462C" w:rsidRPr="00E92A2E" w:rsidRDefault="00FE462C" w:rsidP="002F4524">
            <w:pPr>
              <w:pStyle w:val="TAC"/>
            </w:pPr>
            <w:r w:rsidRPr="00F95B02">
              <w:rPr>
                <w:rFonts w:cs="v5.0.0"/>
                <w:lang w:eastAsia="zh-CN"/>
              </w:rPr>
              <w:t>10</w:t>
            </w:r>
          </w:p>
        </w:tc>
        <w:tc>
          <w:tcPr>
            <w:tcW w:w="1417" w:type="dxa"/>
            <w:vAlign w:val="center"/>
          </w:tcPr>
          <w:p w14:paraId="3DE52FE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C6CB0A1"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10C0CAF0"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F360060" w14:textId="77777777" w:rsidR="00FE462C" w:rsidRPr="00E92A2E" w:rsidRDefault="00FE462C" w:rsidP="002F4524">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65B93CA3" w14:textId="77777777" w:rsidR="00FE462C" w:rsidRPr="00E92A2E" w:rsidRDefault="00FE462C" w:rsidP="002F4524">
            <w:pPr>
              <w:pStyle w:val="TAC"/>
            </w:pPr>
            <w:r w:rsidRPr="00F95B02">
              <w:rPr>
                <w:rFonts w:cs="v5.0.0"/>
                <w:lang w:eastAsia="zh-CN"/>
              </w:rPr>
              <w:t>AWGN</w:t>
            </w:r>
          </w:p>
        </w:tc>
      </w:tr>
      <w:tr w:rsidR="00FE462C" w:rsidRPr="00E92A2E" w14:paraId="5F0675B7" w14:textId="77777777" w:rsidTr="002F4524">
        <w:trPr>
          <w:cantSplit/>
          <w:jc w:val="center"/>
        </w:trPr>
        <w:tc>
          <w:tcPr>
            <w:tcW w:w="1417" w:type="dxa"/>
            <w:tcBorders>
              <w:top w:val="nil"/>
              <w:bottom w:val="nil"/>
            </w:tcBorders>
            <w:vAlign w:val="center"/>
          </w:tcPr>
          <w:p w14:paraId="675AE9AA" w14:textId="77777777" w:rsidR="00FE462C" w:rsidRPr="00E92A2E" w:rsidRDefault="00FE462C" w:rsidP="002F4524">
            <w:pPr>
              <w:pStyle w:val="TAC"/>
            </w:pPr>
          </w:p>
        </w:tc>
        <w:tc>
          <w:tcPr>
            <w:tcW w:w="1417" w:type="dxa"/>
            <w:vAlign w:val="center"/>
          </w:tcPr>
          <w:p w14:paraId="25C312F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7BBA9BB"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056B4B85"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03CE5F7" w14:textId="77777777" w:rsidR="00FE462C" w:rsidRPr="00E92A2E" w:rsidRDefault="00FE462C" w:rsidP="002F4524">
            <w:pPr>
              <w:pStyle w:val="TAC"/>
            </w:pPr>
          </w:p>
        </w:tc>
        <w:tc>
          <w:tcPr>
            <w:tcW w:w="1417" w:type="dxa"/>
            <w:tcBorders>
              <w:top w:val="nil"/>
              <w:bottom w:val="nil"/>
            </w:tcBorders>
            <w:vAlign w:val="center"/>
          </w:tcPr>
          <w:p w14:paraId="3B4EF47F" w14:textId="77777777" w:rsidR="00FE462C" w:rsidRPr="00E92A2E" w:rsidRDefault="00FE462C" w:rsidP="002F4524">
            <w:pPr>
              <w:pStyle w:val="TAC"/>
            </w:pPr>
          </w:p>
        </w:tc>
      </w:tr>
      <w:tr w:rsidR="00FE462C" w:rsidRPr="00E92A2E" w14:paraId="5F17DA41" w14:textId="77777777" w:rsidTr="002F4524">
        <w:trPr>
          <w:cantSplit/>
          <w:jc w:val="center"/>
        </w:trPr>
        <w:tc>
          <w:tcPr>
            <w:tcW w:w="1417" w:type="dxa"/>
            <w:tcBorders>
              <w:top w:val="nil"/>
              <w:bottom w:val="single" w:sz="4" w:space="0" w:color="auto"/>
            </w:tcBorders>
            <w:vAlign w:val="center"/>
          </w:tcPr>
          <w:p w14:paraId="15DEE3F2" w14:textId="77777777" w:rsidR="00FE462C" w:rsidRPr="00E92A2E" w:rsidRDefault="00FE462C" w:rsidP="002F4524">
            <w:pPr>
              <w:pStyle w:val="TAC"/>
            </w:pPr>
          </w:p>
        </w:tc>
        <w:tc>
          <w:tcPr>
            <w:tcW w:w="1417" w:type="dxa"/>
            <w:vAlign w:val="center"/>
          </w:tcPr>
          <w:p w14:paraId="22DB750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6987D"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5BB4DDA8"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A86599" w14:textId="77777777" w:rsidR="00FE462C" w:rsidRPr="00E92A2E" w:rsidRDefault="00FE462C" w:rsidP="002F4524">
            <w:pPr>
              <w:pStyle w:val="TAC"/>
            </w:pPr>
          </w:p>
        </w:tc>
        <w:tc>
          <w:tcPr>
            <w:tcW w:w="1417" w:type="dxa"/>
            <w:tcBorders>
              <w:top w:val="nil"/>
              <w:bottom w:val="single" w:sz="4" w:space="0" w:color="auto"/>
            </w:tcBorders>
            <w:vAlign w:val="center"/>
          </w:tcPr>
          <w:p w14:paraId="0B4E8A2F" w14:textId="77777777" w:rsidR="00FE462C" w:rsidRPr="00E92A2E" w:rsidRDefault="00FE462C" w:rsidP="002F4524">
            <w:pPr>
              <w:pStyle w:val="TAC"/>
            </w:pPr>
          </w:p>
        </w:tc>
      </w:tr>
      <w:tr w:rsidR="00FE462C" w:rsidRPr="00E92A2E" w14:paraId="2DD2C853" w14:textId="77777777" w:rsidTr="002F4524">
        <w:trPr>
          <w:cantSplit/>
          <w:jc w:val="center"/>
        </w:trPr>
        <w:tc>
          <w:tcPr>
            <w:tcW w:w="1417" w:type="dxa"/>
            <w:tcBorders>
              <w:bottom w:val="nil"/>
            </w:tcBorders>
            <w:vAlign w:val="center"/>
          </w:tcPr>
          <w:p w14:paraId="311CDDC2" w14:textId="77777777" w:rsidR="00FE462C" w:rsidRPr="00E92A2E" w:rsidRDefault="00FE462C" w:rsidP="002F4524">
            <w:pPr>
              <w:pStyle w:val="TAC"/>
            </w:pPr>
            <w:r w:rsidRPr="00F95B02">
              <w:rPr>
                <w:rFonts w:cs="v5.0.0"/>
                <w:lang w:eastAsia="zh-CN"/>
              </w:rPr>
              <w:t>15</w:t>
            </w:r>
          </w:p>
        </w:tc>
        <w:tc>
          <w:tcPr>
            <w:tcW w:w="1417" w:type="dxa"/>
            <w:vAlign w:val="center"/>
          </w:tcPr>
          <w:p w14:paraId="3B7435C4"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43F7552"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4184B1D1"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A66F7A" w14:textId="77777777" w:rsidR="00FE462C" w:rsidRPr="00E92A2E" w:rsidRDefault="00FE462C" w:rsidP="002F4524">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7E0F58E8" w14:textId="77777777" w:rsidR="00FE462C" w:rsidRPr="00E92A2E" w:rsidRDefault="00FE462C" w:rsidP="002F4524">
            <w:pPr>
              <w:pStyle w:val="TAC"/>
            </w:pPr>
            <w:r w:rsidRPr="00F95B02">
              <w:rPr>
                <w:rFonts w:cs="v5.0.0"/>
                <w:lang w:eastAsia="zh-CN"/>
              </w:rPr>
              <w:t>AWGN</w:t>
            </w:r>
          </w:p>
        </w:tc>
      </w:tr>
      <w:tr w:rsidR="00FE462C" w:rsidRPr="00E92A2E" w14:paraId="295A1286" w14:textId="77777777" w:rsidTr="002F4524">
        <w:trPr>
          <w:cantSplit/>
          <w:jc w:val="center"/>
        </w:trPr>
        <w:tc>
          <w:tcPr>
            <w:tcW w:w="1417" w:type="dxa"/>
            <w:tcBorders>
              <w:top w:val="nil"/>
              <w:bottom w:val="nil"/>
            </w:tcBorders>
            <w:vAlign w:val="center"/>
          </w:tcPr>
          <w:p w14:paraId="0A5BDE5D" w14:textId="77777777" w:rsidR="00FE462C" w:rsidRPr="00E92A2E" w:rsidRDefault="00FE462C" w:rsidP="002F4524">
            <w:pPr>
              <w:pStyle w:val="TAC"/>
            </w:pPr>
          </w:p>
        </w:tc>
        <w:tc>
          <w:tcPr>
            <w:tcW w:w="1417" w:type="dxa"/>
            <w:vAlign w:val="center"/>
          </w:tcPr>
          <w:p w14:paraId="016E50D5"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01FB3F4"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5B475070"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9E5B1E3" w14:textId="77777777" w:rsidR="00FE462C" w:rsidRPr="00E92A2E" w:rsidRDefault="00FE462C" w:rsidP="002F4524">
            <w:pPr>
              <w:pStyle w:val="TAC"/>
            </w:pPr>
          </w:p>
        </w:tc>
        <w:tc>
          <w:tcPr>
            <w:tcW w:w="1417" w:type="dxa"/>
            <w:tcBorders>
              <w:top w:val="nil"/>
              <w:bottom w:val="nil"/>
            </w:tcBorders>
            <w:vAlign w:val="center"/>
          </w:tcPr>
          <w:p w14:paraId="5BE633B2" w14:textId="77777777" w:rsidR="00FE462C" w:rsidRPr="00E92A2E" w:rsidRDefault="00FE462C" w:rsidP="002F4524">
            <w:pPr>
              <w:pStyle w:val="TAC"/>
            </w:pPr>
          </w:p>
        </w:tc>
      </w:tr>
      <w:tr w:rsidR="00FE462C" w:rsidRPr="00E92A2E" w14:paraId="171859D7" w14:textId="77777777" w:rsidTr="002F4524">
        <w:trPr>
          <w:cantSplit/>
          <w:jc w:val="center"/>
        </w:trPr>
        <w:tc>
          <w:tcPr>
            <w:tcW w:w="1417" w:type="dxa"/>
            <w:tcBorders>
              <w:top w:val="nil"/>
              <w:bottom w:val="single" w:sz="4" w:space="0" w:color="auto"/>
            </w:tcBorders>
            <w:vAlign w:val="center"/>
          </w:tcPr>
          <w:p w14:paraId="7F8576DE" w14:textId="77777777" w:rsidR="00FE462C" w:rsidRPr="00E92A2E" w:rsidRDefault="00FE462C" w:rsidP="002F4524">
            <w:pPr>
              <w:pStyle w:val="TAC"/>
            </w:pPr>
          </w:p>
        </w:tc>
        <w:tc>
          <w:tcPr>
            <w:tcW w:w="1417" w:type="dxa"/>
            <w:vAlign w:val="center"/>
          </w:tcPr>
          <w:p w14:paraId="3E2E1A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C844B5"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30099BC"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916B42A" w14:textId="77777777" w:rsidR="00FE462C" w:rsidRPr="00E92A2E" w:rsidRDefault="00FE462C" w:rsidP="002F4524">
            <w:pPr>
              <w:pStyle w:val="TAC"/>
            </w:pPr>
          </w:p>
        </w:tc>
        <w:tc>
          <w:tcPr>
            <w:tcW w:w="1417" w:type="dxa"/>
            <w:tcBorders>
              <w:top w:val="nil"/>
              <w:bottom w:val="single" w:sz="4" w:space="0" w:color="auto"/>
            </w:tcBorders>
            <w:vAlign w:val="center"/>
          </w:tcPr>
          <w:p w14:paraId="670A7431" w14:textId="77777777" w:rsidR="00FE462C" w:rsidRPr="00E92A2E" w:rsidRDefault="00FE462C" w:rsidP="002F4524">
            <w:pPr>
              <w:pStyle w:val="TAC"/>
            </w:pPr>
          </w:p>
        </w:tc>
      </w:tr>
      <w:tr w:rsidR="00FE462C" w:rsidRPr="00E92A2E" w14:paraId="42CAA38E" w14:textId="77777777" w:rsidTr="002F4524">
        <w:trPr>
          <w:cantSplit/>
          <w:jc w:val="center"/>
        </w:trPr>
        <w:tc>
          <w:tcPr>
            <w:tcW w:w="1417" w:type="dxa"/>
            <w:tcBorders>
              <w:bottom w:val="nil"/>
            </w:tcBorders>
            <w:vAlign w:val="center"/>
          </w:tcPr>
          <w:p w14:paraId="1C3B3F03" w14:textId="77777777" w:rsidR="00FE462C" w:rsidRPr="00E92A2E" w:rsidRDefault="00FE462C" w:rsidP="002F4524">
            <w:pPr>
              <w:pStyle w:val="TAC"/>
            </w:pPr>
            <w:r w:rsidRPr="00F95B02">
              <w:rPr>
                <w:rFonts w:cs="v5.0.0"/>
                <w:lang w:eastAsia="zh-CN"/>
              </w:rPr>
              <w:t>20</w:t>
            </w:r>
          </w:p>
        </w:tc>
        <w:tc>
          <w:tcPr>
            <w:tcW w:w="1417" w:type="dxa"/>
            <w:vAlign w:val="center"/>
          </w:tcPr>
          <w:p w14:paraId="27ED088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B6C9328"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F5652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D9E5098" w14:textId="77777777" w:rsidR="00FE462C" w:rsidRPr="00E92A2E" w:rsidRDefault="00FE462C" w:rsidP="002F4524">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4D86ADE9" w14:textId="77777777" w:rsidR="00FE462C" w:rsidRPr="00E92A2E" w:rsidRDefault="00FE462C" w:rsidP="002F4524">
            <w:pPr>
              <w:pStyle w:val="TAC"/>
            </w:pPr>
            <w:r w:rsidRPr="00F95B02">
              <w:rPr>
                <w:rFonts w:cs="v5.0.0"/>
                <w:lang w:eastAsia="zh-CN"/>
              </w:rPr>
              <w:t>AWGN</w:t>
            </w:r>
          </w:p>
        </w:tc>
      </w:tr>
      <w:tr w:rsidR="00FE462C" w:rsidRPr="00E92A2E" w14:paraId="425FC216" w14:textId="77777777" w:rsidTr="002F4524">
        <w:trPr>
          <w:cantSplit/>
          <w:jc w:val="center"/>
        </w:trPr>
        <w:tc>
          <w:tcPr>
            <w:tcW w:w="1417" w:type="dxa"/>
            <w:tcBorders>
              <w:top w:val="nil"/>
              <w:bottom w:val="nil"/>
            </w:tcBorders>
            <w:vAlign w:val="center"/>
          </w:tcPr>
          <w:p w14:paraId="72F1453E" w14:textId="77777777" w:rsidR="00FE462C" w:rsidRPr="00E92A2E" w:rsidRDefault="00FE462C" w:rsidP="002F4524">
            <w:pPr>
              <w:pStyle w:val="TAC"/>
            </w:pPr>
          </w:p>
        </w:tc>
        <w:tc>
          <w:tcPr>
            <w:tcW w:w="1417" w:type="dxa"/>
            <w:vAlign w:val="center"/>
          </w:tcPr>
          <w:p w14:paraId="2CFA4061"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7848F9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85A990"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C6D001" w14:textId="77777777" w:rsidR="00FE462C" w:rsidRPr="00E92A2E" w:rsidRDefault="00FE462C" w:rsidP="002F4524">
            <w:pPr>
              <w:pStyle w:val="TAC"/>
            </w:pPr>
          </w:p>
        </w:tc>
        <w:tc>
          <w:tcPr>
            <w:tcW w:w="1417" w:type="dxa"/>
            <w:tcBorders>
              <w:top w:val="nil"/>
              <w:bottom w:val="nil"/>
            </w:tcBorders>
            <w:vAlign w:val="center"/>
          </w:tcPr>
          <w:p w14:paraId="6B269645" w14:textId="77777777" w:rsidR="00FE462C" w:rsidRPr="00E92A2E" w:rsidRDefault="00FE462C" w:rsidP="002F4524">
            <w:pPr>
              <w:pStyle w:val="TAC"/>
            </w:pPr>
          </w:p>
        </w:tc>
      </w:tr>
      <w:tr w:rsidR="00FE462C" w:rsidRPr="00E92A2E" w14:paraId="06C679A6" w14:textId="77777777" w:rsidTr="002F4524">
        <w:trPr>
          <w:cantSplit/>
          <w:jc w:val="center"/>
        </w:trPr>
        <w:tc>
          <w:tcPr>
            <w:tcW w:w="1417" w:type="dxa"/>
            <w:tcBorders>
              <w:top w:val="nil"/>
              <w:bottom w:val="single" w:sz="4" w:space="0" w:color="auto"/>
            </w:tcBorders>
            <w:vAlign w:val="center"/>
          </w:tcPr>
          <w:p w14:paraId="6EA5AAEB" w14:textId="77777777" w:rsidR="00FE462C" w:rsidRPr="00E92A2E" w:rsidRDefault="00FE462C" w:rsidP="002F4524">
            <w:pPr>
              <w:pStyle w:val="TAC"/>
            </w:pPr>
          </w:p>
        </w:tc>
        <w:tc>
          <w:tcPr>
            <w:tcW w:w="1417" w:type="dxa"/>
            <w:vAlign w:val="center"/>
          </w:tcPr>
          <w:p w14:paraId="649AECE9"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7F841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4FAE084"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783D4FD" w14:textId="77777777" w:rsidR="00FE462C" w:rsidRPr="00E92A2E" w:rsidRDefault="00FE462C" w:rsidP="002F4524">
            <w:pPr>
              <w:pStyle w:val="TAC"/>
            </w:pPr>
          </w:p>
        </w:tc>
        <w:tc>
          <w:tcPr>
            <w:tcW w:w="1417" w:type="dxa"/>
            <w:tcBorders>
              <w:top w:val="nil"/>
              <w:bottom w:val="single" w:sz="4" w:space="0" w:color="auto"/>
            </w:tcBorders>
            <w:vAlign w:val="center"/>
          </w:tcPr>
          <w:p w14:paraId="078EA7C2" w14:textId="77777777" w:rsidR="00FE462C" w:rsidRPr="00E92A2E" w:rsidRDefault="00FE462C" w:rsidP="002F4524">
            <w:pPr>
              <w:pStyle w:val="TAC"/>
            </w:pPr>
          </w:p>
        </w:tc>
      </w:tr>
      <w:tr w:rsidR="00FE462C" w:rsidRPr="00E92A2E" w14:paraId="3632D83E" w14:textId="77777777" w:rsidTr="002F4524">
        <w:trPr>
          <w:cantSplit/>
          <w:jc w:val="center"/>
        </w:trPr>
        <w:tc>
          <w:tcPr>
            <w:tcW w:w="1417" w:type="dxa"/>
            <w:tcBorders>
              <w:bottom w:val="nil"/>
            </w:tcBorders>
            <w:vAlign w:val="center"/>
          </w:tcPr>
          <w:p w14:paraId="07358351" w14:textId="77777777" w:rsidR="00FE462C" w:rsidRPr="00E92A2E" w:rsidRDefault="00FE462C" w:rsidP="002F4524">
            <w:pPr>
              <w:pStyle w:val="TAC"/>
            </w:pPr>
            <w:r w:rsidRPr="00F95B02">
              <w:rPr>
                <w:rFonts w:cs="v5.0.0"/>
                <w:lang w:eastAsia="zh-CN"/>
              </w:rPr>
              <w:t>25</w:t>
            </w:r>
          </w:p>
        </w:tc>
        <w:tc>
          <w:tcPr>
            <w:tcW w:w="1417" w:type="dxa"/>
            <w:vAlign w:val="center"/>
          </w:tcPr>
          <w:p w14:paraId="2AFB5BC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7FC67E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92A48B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634080A" w14:textId="77777777" w:rsidR="00FE462C" w:rsidRPr="00E92A2E" w:rsidRDefault="00FE462C" w:rsidP="002F4524">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75256223" w14:textId="77777777" w:rsidR="00FE462C" w:rsidRPr="00E92A2E" w:rsidRDefault="00FE462C" w:rsidP="002F4524">
            <w:pPr>
              <w:pStyle w:val="TAC"/>
            </w:pPr>
            <w:r w:rsidRPr="00F95B02">
              <w:rPr>
                <w:rFonts w:cs="v5.0.0"/>
                <w:lang w:eastAsia="zh-CN"/>
              </w:rPr>
              <w:t>AWGN</w:t>
            </w:r>
          </w:p>
        </w:tc>
      </w:tr>
      <w:tr w:rsidR="00FE462C" w:rsidRPr="00E92A2E" w14:paraId="6B7539F6" w14:textId="77777777" w:rsidTr="002F4524">
        <w:trPr>
          <w:cantSplit/>
          <w:jc w:val="center"/>
        </w:trPr>
        <w:tc>
          <w:tcPr>
            <w:tcW w:w="1417" w:type="dxa"/>
            <w:tcBorders>
              <w:top w:val="nil"/>
              <w:bottom w:val="nil"/>
            </w:tcBorders>
            <w:vAlign w:val="center"/>
          </w:tcPr>
          <w:p w14:paraId="579EA25B" w14:textId="77777777" w:rsidR="00FE462C" w:rsidRPr="00E92A2E" w:rsidRDefault="00FE462C" w:rsidP="002F4524">
            <w:pPr>
              <w:pStyle w:val="TAC"/>
            </w:pPr>
          </w:p>
        </w:tc>
        <w:tc>
          <w:tcPr>
            <w:tcW w:w="1417" w:type="dxa"/>
            <w:vAlign w:val="center"/>
          </w:tcPr>
          <w:p w14:paraId="7BC7631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32122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AEF01B7"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E218F03" w14:textId="77777777" w:rsidR="00FE462C" w:rsidRPr="00E92A2E" w:rsidRDefault="00FE462C" w:rsidP="002F4524">
            <w:pPr>
              <w:pStyle w:val="TAC"/>
            </w:pPr>
          </w:p>
        </w:tc>
        <w:tc>
          <w:tcPr>
            <w:tcW w:w="1417" w:type="dxa"/>
            <w:tcBorders>
              <w:top w:val="nil"/>
              <w:bottom w:val="nil"/>
            </w:tcBorders>
            <w:vAlign w:val="center"/>
          </w:tcPr>
          <w:p w14:paraId="68785582" w14:textId="77777777" w:rsidR="00FE462C" w:rsidRPr="00E92A2E" w:rsidRDefault="00FE462C" w:rsidP="002F4524">
            <w:pPr>
              <w:pStyle w:val="TAC"/>
            </w:pPr>
          </w:p>
        </w:tc>
      </w:tr>
      <w:tr w:rsidR="00FE462C" w:rsidRPr="00E92A2E" w14:paraId="67B8819D" w14:textId="77777777" w:rsidTr="002F4524">
        <w:trPr>
          <w:cantSplit/>
          <w:jc w:val="center"/>
        </w:trPr>
        <w:tc>
          <w:tcPr>
            <w:tcW w:w="1417" w:type="dxa"/>
            <w:tcBorders>
              <w:top w:val="nil"/>
              <w:bottom w:val="single" w:sz="4" w:space="0" w:color="auto"/>
            </w:tcBorders>
            <w:vAlign w:val="center"/>
          </w:tcPr>
          <w:p w14:paraId="0B3D7520" w14:textId="77777777" w:rsidR="00FE462C" w:rsidRPr="00E92A2E" w:rsidRDefault="00FE462C" w:rsidP="002F4524">
            <w:pPr>
              <w:pStyle w:val="TAC"/>
            </w:pPr>
          </w:p>
        </w:tc>
        <w:tc>
          <w:tcPr>
            <w:tcW w:w="1417" w:type="dxa"/>
            <w:vAlign w:val="center"/>
          </w:tcPr>
          <w:p w14:paraId="4FC30F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3D9C3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B9EDC8C"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87FB649" w14:textId="77777777" w:rsidR="00FE462C" w:rsidRPr="00E92A2E" w:rsidRDefault="00FE462C" w:rsidP="002F4524">
            <w:pPr>
              <w:pStyle w:val="TAC"/>
            </w:pPr>
          </w:p>
        </w:tc>
        <w:tc>
          <w:tcPr>
            <w:tcW w:w="1417" w:type="dxa"/>
            <w:tcBorders>
              <w:top w:val="nil"/>
              <w:bottom w:val="single" w:sz="4" w:space="0" w:color="auto"/>
            </w:tcBorders>
            <w:vAlign w:val="center"/>
          </w:tcPr>
          <w:p w14:paraId="1680D6AE" w14:textId="77777777" w:rsidR="00FE462C" w:rsidRPr="00E92A2E" w:rsidRDefault="00FE462C" w:rsidP="002F4524">
            <w:pPr>
              <w:pStyle w:val="TAC"/>
            </w:pPr>
          </w:p>
        </w:tc>
      </w:tr>
      <w:tr w:rsidR="00FE462C" w:rsidRPr="00E92A2E" w14:paraId="4F82ADFF" w14:textId="77777777" w:rsidTr="002F4524">
        <w:trPr>
          <w:cantSplit/>
          <w:jc w:val="center"/>
        </w:trPr>
        <w:tc>
          <w:tcPr>
            <w:tcW w:w="1417" w:type="dxa"/>
            <w:tcBorders>
              <w:bottom w:val="nil"/>
            </w:tcBorders>
            <w:vAlign w:val="center"/>
          </w:tcPr>
          <w:p w14:paraId="2C514AEA" w14:textId="77777777" w:rsidR="00FE462C" w:rsidRPr="00E92A2E" w:rsidRDefault="00FE462C" w:rsidP="002F4524">
            <w:pPr>
              <w:pStyle w:val="TAC"/>
            </w:pPr>
            <w:r w:rsidRPr="00F95B02">
              <w:rPr>
                <w:rFonts w:cs="v5.0.0"/>
                <w:lang w:eastAsia="zh-CN"/>
              </w:rPr>
              <w:t>30</w:t>
            </w:r>
          </w:p>
        </w:tc>
        <w:tc>
          <w:tcPr>
            <w:tcW w:w="1417" w:type="dxa"/>
            <w:vAlign w:val="center"/>
          </w:tcPr>
          <w:p w14:paraId="45B3B58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A487ABA"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998F4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DF54C8" w14:textId="77777777" w:rsidR="00FE462C" w:rsidRPr="00E92A2E" w:rsidRDefault="00FE462C" w:rsidP="002F4524">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31C4371A" w14:textId="77777777" w:rsidR="00FE462C" w:rsidRPr="00E92A2E" w:rsidRDefault="00FE462C" w:rsidP="002F4524">
            <w:pPr>
              <w:pStyle w:val="TAC"/>
            </w:pPr>
            <w:r w:rsidRPr="00F95B02">
              <w:rPr>
                <w:rFonts w:cs="v5.0.0"/>
                <w:lang w:eastAsia="zh-CN"/>
              </w:rPr>
              <w:t>AWGN</w:t>
            </w:r>
          </w:p>
        </w:tc>
      </w:tr>
      <w:tr w:rsidR="00FE462C" w:rsidRPr="00E92A2E" w14:paraId="769B3501" w14:textId="77777777" w:rsidTr="002F4524">
        <w:trPr>
          <w:cantSplit/>
          <w:jc w:val="center"/>
        </w:trPr>
        <w:tc>
          <w:tcPr>
            <w:tcW w:w="1417" w:type="dxa"/>
            <w:tcBorders>
              <w:top w:val="nil"/>
              <w:bottom w:val="nil"/>
            </w:tcBorders>
            <w:vAlign w:val="center"/>
          </w:tcPr>
          <w:p w14:paraId="6359E966" w14:textId="77777777" w:rsidR="00FE462C" w:rsidRPr="00E92A2E" w:rsidRDefault="00FE462C" w:rsidP="002F4524">
            <w:pPr>
              <w:pStyle w:val="TAC"/>
            </w:pPr>
          </w:p>
        </w:tc>
        <w:tc>
          <w:tcPr>
            <w:tcW w:w="1417" w:type="dxa"/>
            <w:vAlign w:val="center"/>
          </w:tcPr>
          <w:p w14:paraId="0B5BDF2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E8B85C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997CAC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F4B29EE" w14:textId="77777777" w:rsidR="00FE462C" w:rsidRPr="00E92A2E" w:rsidRDefault="00FE462C" w:rsidP="002F4524">
            <w:pPr>
              <w:pStyle w:val="TAC"/>
            </w:pPr>
          </w:p>
        </w:tc>
        <w:tc>
          <w:tcPr>
            <w:tcW w:w="1417" w:type="dxa"/>
            <w:tcBorders>
              <w:top w:val="nil"/>
              <w:bottom w:val="nil"/>
            </w:tcBorders>
            <w:vAlign w:val="center"/>
          </w:tcPr>
          <w:p w14:paraId="4194700B" w14:textId="77777777" w:rsidR="00FE462C" w:rsidRPr="00E92A2E" w:rsidRDefault="00FE462C" w:rsidP="002F4524">
            <w:pPr>
              <w:pStyle w:val="TAC"/>
            </w:pPr>
          </w:p>
        </w:tc>
      </w:tr>
      <w:tr w:rsidR="00FE462C" w:rsidRPr="00E92A2E" w14:paraId="2D0E0291" w14:textId="77777777" w:rsidTr="002F4524">
        <w:trPr>
          <w:cantSplit/>
          <w:jc w:val="center"/>
        </w:trPr>
        <w:tc>
          <w:tcPr>
            <w:tcW w:w="1417" w:type="dxa"/>
            <w:tcBorders>
              <w:top w:val="nil"/>
              <w:bottom w:val="single" w:sz="4" w:space="0" w:color="auto"/>
            </w:tcBorders>
            <w:vAlign w:val="center"/>
          </w:tcPr>
          <w:p w14:paraId="3B4D4D7E" w14:textId="77777777" w:rsidR="00FE462C" w:rsidRPr="00E92A2E" w:rsidRDefault="00FE462C" w:rsidP="002F4524">
            <w:pPr>
              <w:pStyle w:val="TAC"/>
            </w:pPr>
          </w:p>
        </w:tc>
        <w:tc>
          <w:tcPr>
            <w:tcW w:w="1417" w:type="dxa"/>
            <w:vAlign w:val="center"/>
          </w:tcPr>
          <w:p w14:paraId="1FA2A46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D8AD8A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2A5ECC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278BEE0" w14:textId="77777777" w:rsidR="00FE462C" w:rsidRPr="00E92A2E" w:rsidRDefault="00FE462C" w:rsidP="002F4524">
            <w:pPr>
              <w:pStyle w:val="TAC"/>
            </w:pPr>
          </w:p>
        </w:tc>
        <w:tc>
          <w:tcPr>
            <w:tcW w:w="1417" w:type="dxa"/>
            <w:tcBorders>
              <w:top w:val="nil"/>
              <w:bottom w:val="single" w:sz="4" w:space="0" w:color="auto"/>
            </w:tcBorders>
            <w:vAlign w:val="center"/>
          </w:tcPr>
          <w:p w14:paraId="6D3F362B" w14:textId="77777777" w:rsidR="00FE462C" w:rsidRPr="00E92A2E" w:rsidRDefault="00FE462C" w:rsidP="002F4524">
            <w:pPr>
              <w:pStyle w:val="TAC"/>
            </w:pPr>
          </w:p>
        </w:tc>
      </w:tr>
      <w:tr w:rsidR="00FE462C" w:rsidRPr="00E92A2E" w14:paraId="469A36E6" w14:textId="77777777" w:rsidTr="002F4524">
        <w:trPr>
          <w:cantSplit/>
          <w:jc w:val="center"/>
        </w:trPr>
        <w:tc>
          <w:tcPr>
            <w:tcW w:w="1417" w:type="dxa"/>
            <w:tcBorders>
              <w:top w:val="single" w:sz="4" w:space="0" w:color="auto"/>
              <w:bottom w:val="nil"/>
            </w:tcBorders>
            <w:vAlign w:val="center"/>
          </w:tcPr>
          <w:p w14:paraId="0D85314C" w14:textId="77777777" w:rsidR="00FE462C" w:rsidRPr="00E92A2E" w:rsidRDefault="00FE462C" w:rsidP="002F4524">
            <w:pPr>
              <w:pStyle w:val="TAC"/>
            </w:pPr>
            <w:r>
              <w:rPr>
                <w:rFonts w:cs="v5.0.0" w:hint="eastAsia"/>
                <w:lang w:val="en-US" w:eastAsia="zh-CN"/>
              </w:rPr>
              <w:t>35</w:t>
            </w:r>
          </w:p>
        </w:tc>
        <w:tc>
          <w:tcPr>
            <w:tcW w:w="1417" w:type="dxa"/>
          </w:tcPr>
          <w:p w14:paraId="49C0E210"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AD5529" w14:textId="77777777" w:rsidR="00FE462C" w:rsidRPr="00F95B02" w:rsidRDefault="00FE462C" w:rsidP="002F4524">
            <w:pPr>
              <w:pStyle w:val="TAC"/>
              <w:rPr>
                <w:kern w:val="2"/>
              </w:rPr>
            </w:pPr>
            <w:r>
              <w:t>G-FR1-A2-4</w:t>
            </w:r>
          </w:p>
        </w:tc>
        <w:tc>
          <w:tcPr>
            <w:tcW w:w="1417" w:type="dxa"/>
            <w:vAlign w:val="center"/>
          </w:tcPr>
          <w:p w14:paraId="1FA8B51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6386A8F" w14:textId="77777777" w:rsidR="00FE462C" w:rsidRPr="00E92A2E" w:rsidRDefault="00FE462C" w:rsidP="002F4524">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5D5CA7B2" w14:textId="77777777" w:rsidR="00FE462C" w:rsidRPr="00E92A2E" w:rsidRDefault="00FE462C" w:rsidP="002F4524">
            <w:pPr>
              <w:pStyle w:val="TAC"/>
            </w:pPr>
            <w:r>
              <w:rPr>
                <w:rFonts w:cs="v5.0.0" w:hint="eastAsia"/>
                <w:lang w:val="en-US" w:eastAsia="zh-CN"/>
              </w:rPr>
              <w:t>AWGN</w:t>
            </w:r>
          </w:p>
        </w:tc>
      </w:tr>
      <w:tr w:rsidR="00FE462C" w:rsidRPr="00E92A2E" w14:paraId="2E0C1858" w14:textId="77777777" w:rsidTr="002F4524">
        <w:trPr>
          <w:cantSplit/>
          <w:jc w:val="center"/>
        </w:trPr>
        <w:tc>
          <w:tcPr>
            <w:tcW w:w="1417" w:type="dxa"/>
            <w:tcBorders>
              <w:top w:val="nil"/>
              <w:bottom w:val="nil"/>
            </w:tcBorders>
            <w:vAlign w:val="center"/>
          </w:tcPr>
          <w:p w14:paraId="2538EA3A" w14:textId="77777777" w:rsidR="00FE462C" w:rsidRPr="00E92A2E" w:rsidRDefault="00FE462C" w:rsidP="002F4524">
            <w:pPr>
              <w:pStyle w:val="TAC"/>
            </w:pPr>
          </w:p>
        </w:tc>
        <w:tc>
          <w:tcPr>
            <w:tcW w:w="1417" w:type="dxa"/>
          </w:tcPr>
          <w:p w14:paraId="137E704A"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74A689B7" w14:textId="77777777" w:rsidR="00FE462C" w:rsidRPr="00F95B02" w:rsidRDefault="00FE462C" w:rsidP="002F4524">
            <w:pPr>
              <w:pStyle w:val="TAC"/>
              <w:rPr>
                <w:kern w:val="2"/>
              </w:rPr>
            </w:pPr>
            <w:r>
              <w:t>G-FR1-A2-5</w:t>
            </w:r>
          </w:p>
        </w:tc>
        <w:tc>
          <w:tcPr>
            <w:tcW w:w="1417" w:type="dxa"/>
            <w:vAlign w:val="center"/>
          </w:tcPr>
          <w:p w14:paraId="33FE3295"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9E756C5" w14:textId="77777777" w:rsidR="00FE462C" w:rsidRPr="00E92A2E" w:rsidRDefault="00FE462C" w:rsidP="002F4524">
            <w:pPr>
              <w:pStyle w:val="TAC"/>
            </w:pPr>
          </w:p>
        </w:tc>
        <w:tc>
          <w:tcPr>
            <w:tcW w:w="1417" w:type="dxa"/>
            <w:tcBorders>
              <w:top w:val="nil"/>
              <w:bottom w:val="nil"/>
            </w:tcBorders>
            <w:vAlign w:val="center"/>
          </w:tcPr>
          <w:p w14:paraId="7AF898D5" w14:textId="77777777" w:rsidR="00FE462C" w:rsidRPr="00E92A2E" w:rsidRDefault="00FE462C" w:rsidP="002F4524">
            <w:pPr>
              <w:pStyle w:val="TAC"/>
            </w:pPr>
          </w:p>
        </w:tc>
      </w:tr>
      <w:tr w:rsidR="00FE462C" w:rsidRPr="00E92A2E" w14:paraId="07526131" w14:textId="77777777" w:rsidTr="002F4524">
        <w:trPr>
          <w:cantSplit/>
          <w:jc w:val="center"/>
        </w:trPr>
        <w:tc>
          <w:tcPr>
            <w:tcW w:w="1417" w:type="dxa"/>
            <w:tcBorders>
              <w:top w:val="nil"/>
              <w:bottom w:val="single" w:sz="4" w:space="0" w:color="auto"/>
            </w:tcBorders>
            <w:vAlign w:val="center"/>
          </w:tcPr>
          <w:p w14:paraId="210EB047" w14:textId="77777777" w:rsidR="00FE462C" w:rsidRPr="00E92A2E" w:rsidRDefault="00FE462C" w:rsidP="002F4524">
            <w:pPr>
              <w:pStyle w:val="TAC"/>
            </w:pPr>
          </w:p>
        </w:tc>
        <w:tc>
          <w:tcPr>
            <w:tcW w:w="1417" w:type="dxa"/>
          </w:tcPr>
          <w:p w14:paraId="4B8D522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0794C0FD" w14:textId="77777777" w:rsidR="00FE462C" w:rsidRPr="00F95B02" w:rsidRDefault="00FE462C" w:rsidP="002F4524">
            <w:pPr>
              <w:pStyle w:val="TAC"/>
              <w:rPr>
                <w:kern w:val="2"/>
              </w:rPr>
            </w:pPr>
            <w:r>
              <w:t>G-FR1-A2-6</w:t>
            </w:r>
          </w:p>
        </w:tc>
        <w:tc>
          <w:tcPr>
            <w:tcW w:w="1417" w:type="dxa"/>
            <w:vAlign w:val="center"/>
          </w:tcPr>
          <w:p w14:paraId="70BC6D31"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07B5F55A" w14:textId="77777777" w:rsidR="00FE462C" w:rsidRPr="00E92A2E" w:rsidRDefault="00FE462C" w:rsidP="002F4524">
            <w:pPr>
              <w:pStyle w:val="TAC"/>
            </w:pPr>
          </w:p>
        </w:tc>
        <w:tc>
          <w:tcPr>
            <w:tcW w:w="1417" w:type="dxa"/>
            <w:tcBorders>
              <w:top w:val="nil"/>
              <w:bottom w:val="single" w:sz="4" w:space="0" w:color="auto"/>
            </w:tcBorders>
            <w:vAlign w:val="center"/>
          </w:tcPr>
          <w:p w14:paraId="6A923D9B" w14:textId="77777777" w:rsidR="00FE462C" w:rsidRPr="00E92A2E" w:rsidRDefault="00FE462C" w:rsidP="002F4524">
            <w:pPr>
              <w:pStyle w:val="TAC"/>
            </w:pPr>
          </w:p>
        </w:tc>
      </w:tr>
      <w:tr w:rsidR="00FE462C" w:rsidRPr="00E92A2E" w14:paraId="13466226" w14:textId="77777777" w:rsidTr="002F4524">
        <w:trPr>
          <w:cantSplit/>
          <w:jc w:val="center"/>
        </w:trPr>
        <w:tc>
          <w:tcPr>
            <w:tcW w:w="1417" w:type="dxa"/>
            <w:tcBorders>
              <w:bottom w:val="nil"/>
            </w:tcBorders>
            <w:vAlign w:val="center"/>
          </w:tcPr>
          <w:p w14:paraId="7E674E44" w14:textId="77777777" w:rsidR="00FE462C" w:rsidRPr="00E92A2E" w:rsidRDefault="00FE462C" w:rsidP="002F4524">
            <w:pPr>
              <w:pStyle w:val="TAC"/>
            </w:pPr>
            <w:r w:rsidRPr="00F95B02">
              <w:rPr>
                <w:rFonts w:cs="v5.0.0"/>
                <w:lang w:eastAsia="zh-CN"/>
              </w:rPr>
              <w:t>40</w:t>
            </w:r>
          </w:p>
        </w:tc>
        <w:tc>
          <w:tcPr>
            <w:tcW w:w="1417" w:type="dxa"/>
            <w:vAlign w:val="center"/>
          </w:tcPr>
          <w:p w14:paraId="5C32931E"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B42CF0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D0CECF2"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3EB02F7" w14:textId="77777777" w:rsidR="00FE462C" w:rsidRPr="00E92A2E" w:rsidRDefault="00FE462C" w:rsidP="002F4524">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9DD8BBC" w14:textId="77777777" w:rsidR="00FE462C" w:rsidRPr="00E92A2E" w:rsidRDefault="00FE462C" w:rsidP="002F4524">
            <w:pPr>
              <w:pStyle w:val="TAC"/>
            </w:pPr>
            <w:r w:rsidRPr="00F95B02">
              <w:rPr>
                <w:rFonts w:cs="v5.0.0"/>
                <w:lang w:eastAsia="zh-CN"/>
              </w:rPr>
              <w:t>AWGN</w:t>
            </w:r>
          </w:p>
        </w:tc>
      </w:tr>
      <w:tr w:rsidR="00FE462C" w:rsidRPr="00E92A2E" w14:paraId="70B6732F" w14:textId="77777777" w:rsidTr="002F4524">
        <w:trPr>
          <w:cantSplit/>
          <w:jc w:val="center"/>
        </w:trPr>
        <w:tc>
          <w:tcPr>
            <w:tcW w:w="1417" w:type="dxa"/>
            <w:tcBorders>
              <w:top w:val="nil"/>
              <w:bottom w:val="nil"/>
            </w:tcBorders>
            <w:vAlign w:val="center"/>
          </w:tcPr>
          <w:p w14:paraId="0E2FFDC9" w14:textId="77777777" w:rsidR="00FE462C" w:rsidRPr="00E92A2E" w:rsidRDefault="00FE462C" w:rsidP="002F4524">
            <w:pPr>
              <w:pStyle w:val="TAC"/>
            </w:pPr>
          </w:p>
        </w:tc>
        <w:tc>
          <w:tcPr>
            <w:tcW w:w="1417" w:type="dxa"/>
            <w:vAlign w:val="center"/>
          </w:tcPr>
          <w:p w14:paraId="6227C16A"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A33DE9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EF33F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DA8DD19" w14:textId="77777777" w:rsidR="00FE462C" w:rsidRPr="00E92A2E" w:rsidRDefault="00FE462C" w:rsidP="002F4524">
            <w:pPr>
              <w:pStyle w:val="TAC"/>
            </w:pPr>
          </w:p>
        </w:tc>
        <w:tc>
          <w:tcPr>
            <w:tcW w:w="1417" w:type="dxa"/>
            <w:tcBorders>
              <w:top w:val="nil"/>
              <w:bottom w:val="nil"/>
            </w:tcBorders>
            <w:vAlign w:val="center"/>
          </w:tcPr>
          <w:p w14:paraId="6236F088" w14:textId="77777777" w:rsidR="00FE462C" w:rsidRPr="00E92A2E" w:rsidRDefault="00FE462C" w:rsidP="002F4524">
            <w:pPr>
              <w:pStyle w:val="TAC"/>
            </w:pPr>
          </w:p>
        </w:tc>
      </w:tr>
      <w:tr w:rsidR="00FE462C" w:rsidRPr="00E92A2E" w14:paraId="2EFD046D" w14:textId="77777777" w:rsidTr="002F4524">
        <w:trPr>
          <w:cantSplit/>
          <w:jc w:val="center"/>
        </w:trPr>
        <w:tc>
          <w:tcPr>
            <w:tcW w:w="1417" w:type="dxa"/>
            <w:tcBorders>
              <w:top w:val="nil"/>
              <w:bottom w:val="single" w:sz="4" w:space="0" w:color="auto"/>
            </w:tcBorders>
            <w:vAlign w:val="center"/>
          </w:tcPr>
          <w:p w14:paraId="226DD3DA" w14:textId="77777777" w:rsidR="00FE462C" w:rsidRPr="00E92A2E" w:rsidRDefault="00FE462C" w:rsidP="002F4524">
            <w:pPr>
              <w:pStyle w:val="TAC"/>
            </w:pPr>
          </w:p>
        </w:tc>
        <w:tc>
          <w:tcPr>
            <w:tcW w:w="1417" w:type="dxa"/>
            <w:vAlign w:val="center"/>
          </w:tcPr>
          <w:p w14:paraId="6A651CB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40CC15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861633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B29366A" w14:textId="77777777" w:rsidR="00FE462C" w:rsidRPr="00E92A2E" w:rsidRDefault="00FE462C" w:rsidP="002F4524">
            <w:pPr>
              <w:pStyle w:val="TAC"/>
            </w:pPr>
          </w:p>
        </w:tc>
        <w:tc>
          <w:tcPr>
            <w:tcW w:w="1417" w:type="dxa"/>
            <w:tcBorders>
              <w:top w:val="nil"/>
              <w:bottom w:val="single" w:sz="4" w:space="0" w:color="auto"/>
            </w:tcBorders>
            <w:vAlign w:val="center"/>
          </w:tcPr>
          <w:p w14:paraId="471941C5" w14:textId="77777777" w:rsidR="00FE462C" w:rsidRPr="00E92A2E" w:rsidRDefault="00FE462C" w:rsidP="002F4524">
            <w:pPr>
              <w:pStyle w:val="TAC"/>
            </w:pPr>
          </w:p>
        </w:tc>
      </w:tr>
      <w:tr w:rsidR="00FE462C" w:rsidRPr="00E92A2E" w14:paraId="056E90EA" w14:textId="77777777" w:rsidTr="002F4524">
        <w:trPr>
          <w:cantSplit/>
          <w:jc w:val="center"/>
        </w:trPr>
        <w:tc>
          <w:tcPr>
            <w:tcW w:w="1417" w:type="dxa"/>
            <w:tcBorders>
              <w:top w:val="single" w:sz="4" w:space="0" w:color="auto"/>
              <w:bottom w:val="nil"/>
            </w:tcBorders>
            <w:vAlign w:val="center"/>
          </w:tcPr>
          <w:p w14:paraId="3B9F859E" w14:textId="77777777" w:rsidR="00FE462C" w:rsidRPr="00E92A2E" w:rsidRDefault="00FE462C" w:rsidP="002F4524">
            <w:pPr>
              <w:pStyle w:val="TAC"/>
            </w:pPr>
            <w:r>
              <w:rPr>
                <w:rFonts w:cs="v5.0.0" w:hint="eastAsia"/>
                <w:lang w:val="en-US" w:eastAsia="zh-CN"/>
              </w:rPr>
              <w:t>45</w:t>
            </w:r>
          </w:p>
        </w:tc>
        <w:tc>
          <w:tcPr>
            <w:tcW w:w="1417" w:type="dxa"/>
          </w:tcPr>
          <w:p w14:paraId="71D5C4D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30ECEF54" w14:textId="77777777" w:rsidR="00FE462C" w:rsidRPr="00F95B02" w:rsidRDefault="00FE462C" w:rsidP="002F4524">
            <w:pPr>
              <w:pStyle w:val="TAC"/>
              <w:rPr>
                <w:kern w:val="2"/>
              </w:rPr>
            </w:pPr>
            <w:r>
              <w:t>G-FR1-A2-4</w:t>
            </w:r>
          </w:p>
        </w:tc>
        <w:tc>
          <w:tcPr>
            <w:tcW w:w="1417" w:type="dxa"/>
            <w:vAlign w:val="center"/>
          </w:tcPr>
          <w:p w14:paraId="0CA63C2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05ED825" w14:textId="77777777" w:rsidR="00FE462C" w:rsidRPr="00E92A2E" w:rsidRDefault="00FE462C" w:rsidP="002F4524">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3196E8D2" w14:textId="77777777" w:rsidR="00FE462C" w:rsidRPr="00E92A2E" w:rsidRDefault="00FE462C" w:rsidP="002F4524">
            <w:pPr>
              <w:pStyle w:val="TAC"/>
            </w:pPr>
            <w:r>
              <w:rPr>
                <w:rFonts w:cs="v5.0.0" w:hint="eastAsia"/>
                <w:lang w:val="en-US" w:eastAsia="zh-CN"/>
              </w:rPr>
              <w:t>AWGN</w:t>
            </w:r>
          </w:p>
        </w:tc>
      </w:tr>
      <w:tr w:rsidR="00FE462C" w:rsidRPr="00E92A2E" w14:paraId="43CC9A4F" w14:textId="77777777" w:rsidTr="002F4524">
        <w:trPr>
          <w:cantSplit/>
          <w:jc w:val="center"/>
        </w:trPr>
        <w:tc>
          <w:tcPr>
            <w:tcW w:w="1417" w:type="dxa"/>
            <w:tcBorders>
              <w:top w:val="nil"/>
              <w:bottom w:val="nil"/>
            </w:tcBorders>
            <w:vAlign w:val="center"/>
          </w:tcPr>
          <w:p w14:paraId="7DBA2590" w14:textId="77777777" w:rsidR="00FE462C" w:rsidRPr="00E92A2E" w:rsidRDefault="00FE462C" w:rsidP="002F4524">
            <w:pPr>
              <w:pStyle w:val="TAC"/>
            </w:pPr>
          </w:p>
        </w:tc>
        <w:tc>
          <w:tcPr>
            <w:tcW w:w="1417" w:type="dxa"/>
          </w:tcPr>
          <w:p w14:paraId="69400D3B"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9487D74" w14:textId="77777777" w:rsidR="00FE462C" w:rsidRPr="00F95B02" w:rsidRDefault="00FE462C" w:rsidP="002F4524">
            <w:pPr>
              <w:pStyle w:val="TAC"/>
              <w:rPr>
                <w:kern w:val="2"/>
              </w:rPr>
            </w:pPr>
            <w:r>
              <w:t>G-FR1-A2-5</w:t>
            </w:r>
          </w:p>
        </w:tc>
        <w:tc>
          <w:tcPr>
            <w:tcW w:w="1417" w:type="dxa"/>
            <w:vAlign w:val="center"/>
          </w:tcPr>
          <w:p w14:paraId="4D01AFFE"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54C98FD8" w14:textId="77777777" w:rsidR="00FE462C" w:rsidRPr="00E92A2E" w:rsidRDefault="00FE462C" w:rsidP="002F4524">
            <w:pPr>
              <w:pStyle w:val="TAC"/>
            </w:pPr>
          </w:p>
        </w:tc>
        <w:tc>
          <w:tcPr>
            <w:tcW w:w="1417" w:type="dxa"/>
            <w:tcBorders>
              <w:top w:val="nil"/>
              <w:bottom w:val="nil"/>
            </w:tcBorders>
            <w:vAlign w:val="center"/>
          </w:tcPr>
          <w:p w14:paraId="53A032E0" w14:textId="77777777" w:rsidR="00FE462C" w:rsidRPr="00E92A2E" w:rsidRDefault="00FE462C" w:rsidP="002F4524">
            <w:pPr>
              <w:pStyle w:val="TAC"/>
            </w:pPr>
          </w:p>
        </w:tc>
      </w:tr>
      <w:tr w:rsidR="00FE462C" w:rsidRPr="00E92A2E" w14:paraId="54B79C86" w14:textId="77777777" w:rsidTr="002F4524">
        <w:trPr>
          <w:cantSplit/>
          <w:jc w:val="center"/>
        </w:trPr>
        <w:tc>
          <w:tcPr>
            <w:tcW w:w="1417" w:type="dxa"/>
            <w:tcBorders>
              <w:top w:val="nil"/>
              <w:bottom w:val="single" w:sz="4" w:space="0" w:color="auto"/>
            </w:tcBorders>
            <w:vAlign w:val="center"/>
          </w:tcPr>
          <w:p w14:paraId="1B48A7DC" w14:textId="77777777" w:rsidR="00FE462C" w:rsidRPr="00E92A2E" w:rsidRDefault="00FE462C" w:rsidP="002F4524">
            <w:pPr>
              <w:pStyle w:val="TAC"/>
            </w:pPr>
          </w:p>
        </w:tc>
        <w:tc>
          <w:tcPr>
            <w:tcW w:w="1417" w:type="dxa"/>
          </w:tcPr>
          <w:p w14:paraId="4D5C709F"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6E596B76" w14:textId="77777777" w:rsidR="00FE462C" w:rsidRPr="00F95B02" w:rsidRDefault="00FE462C" w:rsidP="002F4524">
            <w:pPr>
              <w:pStyle w:val="TAC"/>
              <w:rPr>
                <w:kern w:val="2"/>
              </w:rPr>
            </w:pPr>
            <w:r>
              <w:t>G-FR1-A2-6</w:t>
            </w:r>
          </w:p>
        </w:tc>
        <w:tc>
          <w:tcPr>
            <w:tcW w:w="1417" w:type="dxa"/>
            <w:vAlign w:val="center"/>
          </w:tcPr>
          <w:p w14:paraId="777C76B0"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7CE242A2" w14:textId="77777777" w:rsidR="00FE462C" w:rsidRPr="00E92A2E" w:rsidRDefault="00FE462C" w:rsidP="002F4524">
            <w:pPr>
              <w:pStyle w:val="TAC"/>
            </w:pPr>
          </w:p>
        </w:tc>
        <w:tc>
          <w:tcPr>
            <w:tcW w:w="1417" w:type="dxa"/>
            <w:tcBorders>
              <w:top w:val="nil"/>
              <w:bottom w:val="single" w:sz="4" w:space="0" w:color="auto"/>
            </w:tcBorders>
            <w:vAlign w:val="center"/>
          </w:tcPr>
          <w:p w14:paraId="0F233512" w14:textId="77777777" w:rsidR="00FE462C" w:rsidRPr="00E92A2E" w:rsidRDefault="00FE462C" w:rsidP="002F4524">
            <w:pPr>
              <w:pStyle w:val="TAC"/>
            </w:pPr>
          </w:p>
        </w:tc>
      </w:tr>
      <w:tr w:rsidR="00FE462C" w:rsidRPr="00E92A2E" w14:paraId="166B03CD" w14:textId="77777777" w:rsidTr="002F4524">
        <w:trPr>
          <w:cantSplit/>
          <w:jc w:val="center"/>
        </w:trPr>
        <w:tc>
          <w:tcPr>
            <w:tcW w:w="1417" w:type="dxa"/>
            <w:tcBorders>
              <w:bottom w:val="nil"/>
            </w:tcBorders>
            <w:vAlign w:val="center"/>
          </w:tcPr>
          <w:p w14:paraId="22FCA83C" w14:textId="77777777" w:rsidR="00FE462C" w:rsidRPr="00E92A2E" w:rsidRDefault="00FE462C" w:rsidP="002F4524">
            <w:pPr>
              <w:pStyle w:val="TAC"/>
            </w:pPr>
            <w:r w:rsidRPr="00F95B02">
              <w:rPr>
                <w:rFonts w:cs="v5.0.0"/>
                <w:lang w:eastAsia="zh-CN"/>
              </w:rPr>
              <w:t>50</w:t>
            </w:r>
          </w:p>
        </w:tc>
        <w:tc>
          <w:tcPr>
            <w:tcW w:w="1417" w:type="dxa"/>
            <w:vAlign w:val="center"/>
          </w:tcPr>
          <w:p w14:paraId="51CEBA5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2CEC24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007D4E"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D3ECD0" w14:textId="77777777" w:rsidR="00FE462C" w:rsidRPr="00E92A2E" w:rsidRDefault="00FE462C" w:rsidP="002F4524">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F309904" w14:textId="77777777" w:rsidR="00FE462C" w:rsidRPr="00E92A2E" w:rsidRDefault="00FE462C" w:rsidP="002F4524">
            <w:pPr>
              <w:pStyle w:val="TAC"/>
            </w:pPr>
            <w:r w:rsidRPr="00F95B02">
              <w:rPr>
                <w:rFonts w:cs="v5.0.0"/>
                <w:lang w:eastAsia="zh-CN"/>
              </w:rPr>
              <w:t>AWGN</w:t>
            </w:r>
          </w:p>
        </w:tc>
      </w:tr>
      <w:tr w:rsidR="00FE462C" w:rsidRPr="00E92A2E" w14:paraId="3760E337" w14:textId="77777777" w:rsidTr="002F4524">
        <w:trPr>
          <w:cantSplit/>
          <w:jc w:val="center"/>
        </w:trPr>
        <w:tc>
          <w:tcPr>
            <w:tcW w:w="1417" w:type="dxa"/>
            <w:tcBorders>
              <w:top w:val="nil"/>
              <w:bottom w:val="nil"/>
            </w:tcBorders>
            <w:vAlign w:val="center"/>
          </w:tcPr>
          <w:p w14:paraId="227D7EAE" w14:textId="77777777" w:rsidR="00FE462C" w:rsidRPr="00E92A2E" w:rsidRDefault="00FE462C" w:rsidP="002F4524">
            <w:pPr>
              <w:pStyle w:val="TAC"/>
            </w:pPr>
          </w:p>
        </w:tc>
        <w:tc>
          <w:tcPr>
            <w:tcW w:w="1417" w:type="dxa"/>
            <w:vAlign w:val="center"/>
          </w:tcPr>
          <w:p w14:paraId="43719D52"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8AD30E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739C6C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E8C0820" w14:textId="77777777" w:rsidR="00FE462C" w:rsidRPr="00E92A2E" w:rsidRDefault="00FE462C" w:rsidP="002F4524">
            <w:pPr>
              <w:pStyle w:val="TAC"/>
            </w:pPr>
          </w:p>
        </w:tc>
        <w:tc>
          <w:tcPr>
            <w:tcW w:w="1417" w:type="dxa"/>
            <w:tcBorders>
              <w:top w:val="nil"/>
              <w:bottom w:val="nil"/>
            </w:tcBorders>
            <w:vAlign w:val="center"/>
          </w:tcPr>
          <w:p w14:paraId="0D209E2D" w14:textId="77777777" w:rsidR="00FE462C" w:rsidRPr="00E92A2E" w:rsidRDefault="00FE462C" w:rsidP="002F4524">
            <w:pPr>
              <w:pStyle w:val="TAC"/>
            </w:pPr>
          </w:p>
        </w:tc>
      </w:tr>
      <w:tr w:rsidR="00FE462C" w:rsidRPr="00E92A2E" w14:paraId="0D4AAB08" w14:textId="77777777" w:rsidTr="002F4524">
        <w:trPr>
          <w:cantSplit/>
          <w:jc w:val="center"/>
        </w:trPr>
        <w:tc>
          <w:tcPr>
            <w:tcW w:w="1417" w:type="dxa"/>
            <w:tcBorders>
              <w:top w:val="nil"/>
              <w:bottom w:val="single" w:sz="4" w:space="0" w:color="auto"/>
            </w:tcBorders>
            <w:vAlign w:val="center"/>
          </w:tcPr>
          <w:p w14:paraId="1AF977AB" w14:textId="77777777" w:rsidR="00FE462C" w:rsidRPr="00E92A2E" w:rsidRDefault="00FE462C" w:rsidP="002F4524">
            <w:pPr>
              <w:pStyle w:val="TAC"/>
            </w:pPr>
          </w:p>
        </w:tc>
        <w:tc>
          <w:tcPr>
            <w:tcW w:w="1417" w:type="dxa"/>
            <w:vAlign w:val="center"/>
          </w:tcPr>
          <w:p w14:paraId="6F70A7E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FE6E98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89A470B"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1A47121" w14:textId="77777777" w:rsidR="00FE462C" w:rsidRPr="00E92A2E" w:rsidRDefault="00FE462C" w:rsidP="002F4524">
            <w:pPr>
              <w:pStyle w:val="TAC"/>
            </w:pPr>
          </w:p>
        </w:tc>
        <w:tc>
          <w:tcPr>
            <w:tcW w:w="1417" w:type="dxa"/>
            <w:tcBorders>
              <w:top w:val="nil"/>
              <w:bottom w:val="single" w:sz="4" w:space="0" w:color="auto"/>
            </w:tcBorders>
            <w:vAlign w:val="center"/>
          </w:tcPr>
          <w:p w14:paraId="1C94A355" w14:textId="77777777" w:rsidR="00FE462C" w:rsidRPr="00E92A2E" w:rsidRDefault="00FE462C" w:rsidP="002F4524">
            <w:pPr>
              <w:pStyle w:val="TAC"/>
            </w:pPr>
          </w:p>
        </w:tc>
      </w:tr>
      <w:tr w:rsidR="00FE462C" w:rsidRPr="00E92A2E" w14:paraId="2F0318DE" w14:textId="77777777" w:rsidTr="002F4524">
        <w:trPr>
          <w:cantSplit/>
          <w:jc w:val="center"/>
        </w:trPr>
        <w:tc>
          <w:tcPr>
            <w:tcW w:w="1417" w:type="dxa"/>
            <w:tcBorders>
              <w:bottom w:val="nil"/>
            </w:tcBorders>
            <w:vAlign w:val="center"/>
          </w:tcPr>
          <w:p w14:paraId="049004E6" w14:textId="77777777" w:rsidR="00FE462C" w:rsidRPr="00E92A2E" w:rsidRDefault="00FE462C" w:rsidP="002F4524">
            <w:pPr>
              <w:pStyle w:val="TAC"/>
            </w:pPr>
            <w:r w:rsidRPr="00F95B02">
              <w:rPr>
                <w:rFonts w:cs="v5.0.0"/>
                <w:lang w:eastAsia="zh-CN"/>
              </w:rPr>
              <w:t>60</w:t>
            </w:r>
          </w:p>
        </w:tc>
        <w:tc>
          <w:tcPr>
            <w:tcW w:w="1417" w:type="dxa"/>
            <w:vAlign w:val="center"/>
          </w:tcPr>
          <w:p w14:paraId="2418A31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03670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87DD33"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3DA9C5" w14:textId="77777777" w:rsidR="00FE462C" w:rsidRPr="00E92A2E" w:rsidRDefault="00FE462C" w:rsidP="002F4524">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0EA6C5E8" w14:textId="77777777" w:rsidR="00FE462C" w:rsidRPr="00E92A2E" w:rsidRDefault="00FE462C" w:rsidP="002F4524">
            <w:pPr>
              <w:pStyle w:val="TAC"/>
            </w:pPr>
            <w:r w:rsidRPr="00F95B02">
              <w:rPr>
                <w:rFonts w:cs="v5.0.0"/>
                <w:lang w:eastAsia="zh-CN"/>
              </w:rPr>
              <w:t>AWGN</w:t>
            </w:r>
          </w:p>
        </w:tc>
      </w:tr>
      <w:tr w:rsidR="00FE462C" w:rsidRPr="00E92A2E" w14:paraId="25600DBC" w14:textId="77777777" w:rsidTr="002F4524">
        <w:trPr>
          <w:cantSplit/>
          <w:jc w:val="center"/>
        </w:trPr>
        <w:tc>
          <w:tcPr>
            <w:tcW w:w="1417" w:type="dxa"/>
            <w:tcBorders>
              <w:top w:val="nil"/>
              <w:bottom w:val="single" w:sz="4" w:space="0" w:color="auto"/>
            </w:tcBorders>
            <w:vAlign w:val="center"/>
          </w:tcPr>
          <w:p w14:paraId="24DDD058" w14:textId="77777777" w:rsidR="00FE462C" w:rsidRPr="00E92A2E" w:rsidRDefault="00FE462C" w:rsidP="002F4524">
            <w:pPr>
              <w:pStyle w:val="TAC"/>
            </w:pPr>
          </w:p>
        </w:tc>
        <w:tc>
          <w:tcPr>
            <w:tcW w:w="1417" w:type="dxa"/>
            <w:vAlign w:val="center"/>
          </w:tcPr>
          <w:p w14:paraId="6C8E95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51152F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4A9637D"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15A995D" w14:textId="77777777" w:rsidR="00FE462C" w:rsidRPr="00E92A2E" w:rsidRDefault="00FE462C" w:rsidP="002F4524">
            <w:pPr>
              <w:pStyle w:val="TAC"/>
            </w:pPr>
          </w:p>
        </w:tc>
        <w:tc>
          <w:tcPr>
            <w:tcW w:w="1417" w:type="dxa"/>
            <w:tcBorders>
              <w:top w:val="nil"/>
              <w:bottom w:val="single" w:sz="4" w:space="0" w:color="auto"/>
            </w:tcBorders>
            <w:vAlign w:val="center"/>
          </w:tcPr>
          <w:p w14:paraId="2BBA4E71" w14:textId="77777777" w:rsidR="00FE462C" w:rsidRPr="00E92A2E" w:rsidRDefault="00FE462C" w:rsidP="002F4524">
            <w:pPr>
              <w:pStyle w:val="TAC"/>
            </w:pPr>
          </w:p>
        </w:tc>
      </w:tr>
      <w:tr w:rsidR="00FE462C" w:rsidRPr="00E92A2E" w14:paraId="1A24CDBA" w14:textId="77777777" w:rsidTr="002F4524">
        <w:trPr>
          <w:cantSplit/>
          <w:jc w:val="center"/>
        </w:trPr>
        <w:tc>
          <w:tcPr>
            <w:tcW w:w="1417" w:type="dxa"/>
            <w:tcBorders>
              <w:bottom w:val="nil"/>
            </w:tcBorders>
            <w:vAlign w:val="center"/>
          </w:tcPr>
          <w:p w14:paraId="70FBA01D"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003A68E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BD837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DA9B5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8632E5" w14:textId="77777777" w:rsidR="00FE462C" w:rsidRPr="00E92A2E" w:rsidRDefault="00FE462C" w:rsidP="002F4524">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105B5050" w14:textId="77777777" w:rsidR="00FE462C" w:rsidRPr="00E92A2E" w:rsidRDefault="00FE462C" w:rsidP="002F4524">
            <w:pPr>
              <w:pStyle w:val="TAC"/>
            </w:pPr>
            <w:r w:rsidRPr="00F95B02">
              <w:rPr>
                <w:rFonts w:cs="v5.0.0"/>
                <w:lang w:eastAsia="zh-CN"/>
              </w:rPr>
              <w:t>AWGN</w:t>
            </w:r>
          </w:p>
        </w:tc>
      </w:tr>
      <w:tr w:rsidR="00FE462C" w:rsidRPr="00E92A2E" w14:paraId="3E6BDB15" w14:textId="77777777" w:rsidTr="002F4524">
        <w:trPr>
          <w:cantSplit/>
          <w:jc w:val="center"/>
        </w:trPr>
        <w:tc>
          <w:tcPr>
            <w:tcW w:w="1417" w:type="dxa"/>
            <w:tcBorders>
              <w:top w:val="nil"/>
              <w:bottom w:val="single" w:sz="4" w:space="0" w:color="auto"/>
            </w:tcBorders>
            <w:vAlign w:val="center"/>
          </w:tcPr>
          <w:p w14:paraId="10F5290C" w14:textId="77777777" w:rsidR="00FE462C" w:rsidRPr="00E92A2E" w:rsidRDefault="00FE462C" w:rsidP="002F4524">
            <w:pPr>
              <w:pStyle w:val="TAC"/>
            </w:pPr>
          </w:p>
        </w:tc>
        <w:tc>
          <w:tcPr>
            <w:tcW w:w="1417" w:type="dxa"/>
            <w:vAlign w:val="center"/>
          </w:tcPr>
          <w:p w14:paraId="283467F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D85F1F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6A1164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CE18C5F" w14:textId="77777777" w:rsidR="00FE462C" w:rsidRPr="00E92A2E" w:rsidRDefault="00FE462C" w:rsidP="002F4524">
            <w:pPr>
              <w:pStyle w:val="TAC"/>
            </w:pPr>
          </w:p>
        </w:tc>
        <w:tc>
          <w:tcPr>
            <w:tcW w:w="1417" w:type="dxa"/>
            <w:tcBorders>
              <w:top w:val="nil"/>
              <w:bottom w:val="single" w:sz="4" w:space="0" w:color="auto"/>
            </w:tcBorders>
            <w:vAlign w:val="center"/>
          </w:tcPr>
          <w:p w14:paraId="33D2F0C7" w14:textId="77777777" w:rsidR="00FE462C" w:rsidRPr="00E92A2E" w:rsidRDefault="00FE462C" w:rsidP="002F4524">
            <w:pPr>
              <w:pStyle w:val="TAC"/>
            </w:pPr>
          </w:p>
        </w:tc>
      </w:tr>
      <w:tr w:rsidR="00FE462C" w:rsidRPr="00E92A2E" w14:paraId="29DC4546" w14:textId="77777777" w:rsidTr="002F4524">
        <w:trPr>
          <w:cantSplit/>
          <w:jc w:val="center"/>
        </w:trPr>
        <w:tc>
          <w:tcPr>
            <w:tcW w:w="1417" w:type="dxa"/>
            <w:tcBorders>
              <w:bottom w:val="nil"/>
            </w:tcBorders>
            <w:vAlign w:val="center"/>
          </w:tcPr>
          <w:p w14:paraId="4AC097D5" w14:textId="77777777" w:rsidR="00FE462C" w:rsidRPr="00E92A2E" w:rsidRDefault="00FE462C" w:rsidP="002F4524">
            <w:pPr>
              <w:pStyle w:val="TAC"/>
            </w:pPr>
            <w:r w:rsidRPr="00F95B02">
              <w:rPr>
                <w:rFonts w:cs="v5.0.0"/>
                <w:lang w:eastAsia="zh-CN"/>
              </w:rPr>
              <w:t>80</w:t>
            </w:r>
          </w:p>
        </w:tc>
        <w:tc>
          <w:tcPr>
            <w:tcW w:w="1417" w:type="dxa"/>
            <w:vAlign w:val="center"/>
          </w:tcPr>
          <w:p w14:paraId="598DB31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C1CB56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68ED4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8640FCB" w14:textId="77777777" w:rsidR="00FE462C" w:rsidRPr="00E92A2E" w:rsidRDefault="00FE462C" w:rsidP="002F4524">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21BEA568" w14:textId="77777777" w:rsidR="00FE462C" w:rsidRPr="00E92A2E" w:rsidRDefault="00FE462C" w:rsidP="002F4524">
            <w:pPr>
              <w:pStyle w:val="TAC"/>
            </w:pPr>
            <w:r w:rsidRPr="00F95B02">
              <w:rPr>
                <w:rFonts w:cs="v5.0.0"/>
                <w:lang w:eastAsia="zh-CN"/>
              </w:rPr>
              <w:t>AWGN</w:t>
            </w:r>
          </w:p>
        </w:tc>
      </w:tr>
      <w:tr w:rsidR="00FE462C" w:rsidRPr="00E92A2E" w14:paraId="007FCCC5" w14:textId="77777777" w:rsidTr="002F4524">
        <w:trPr>
          <w:cantSplit/>
          <w:jc w:val="center"/>
        </w:trPr>
        <w:tc>
          <w:tcPr>
            <w:tcW w:w="1417" w:type="dxa"/>
            <w:tcBorders>
              <w:top w:val="nil"/>
              <w:bottom w:val="single" w:sz="4" w:space="0" w:color="auto"/>
            </w:tcBorders>
            <w:vAlign w:val="center"/>
          </w:tcPr>
          <w:p w14:paraId="025A54A4" w14:textId="77777777" w:rsidR="00FE462C" w:rsidRPr="00E92A2E" w:rsidRDefault="00FE462C" w:rsidP="002F4524">
            <w:pPr>
              <w:pStyle w:val="TAC"/>
            </w:pPr>
          </w:p>
        </w:tc>
        <w:tc>
          <w:tcPr>
            <w:tcW w:w="1417" w:type="dxa"/>
            <w:vAlign w:val="center"/>
          </w:tcPr>
          <w:p w14:paraId="5E6DD29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35FCB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02C2ED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A0D3FA6" w14:textId="77777777" w:rsidR="00FE462C" w:rsidRPr="00E92A2E" w:rsidRDefault="00FE462C" w:rsidP="002F4524">
            <w:pPr>
              <w:pStyle w:val="TAC"/>
            </w:pPr>
          </w:p>
        </w:tc>
        <w:tc>
          <w:tcPr>
            <w:tcW w:w="1417" w:type="dxa"/>
            <w:tcBorders>
              <w:top w:val="nil"/>
              <w:bottom w:val="single" w:sz="4" w:space="0" w:color="auto"/>
            </w:tcBorders>
            <w:vAlign w:val="center"/>
          </w:tcPr>
          <w:p w14:paraId="794FABD4" w14:textId="77777777" w:rsidR="00FE462C" w:rsidRPr="00E92A2E" w:rsidRDefault="00FE462C" w:rsidP="002F4524">
            <w:pPr>
              <w:pStyle w:val="TAC"/>
            </w:pPr>
          </w:p>
        </w:tc>
      </w:tr>
      <w:tr w:rsidR="00FE462C" w:rsidRPr="00E92A2E" w14:paraId="15FAF8D6" w14:textId="77777777" w:rsidTr="002F4524">
        <w:trPr>
          <w:cantSplit/>
          <w:jc w:val="center"/>
        </w:trPr>
        <w:tc>
          <w:tcPr>
            <w:tcW w:w="1417" w:type="dxa"/>
            <w:tcBorders>
              <w:bottom w:val="nil"/>
            </w:tcBorders>
            <w:vAlign w:val="center"/>
          </w:tcPr>
          <w:p w14:paraId="41DF52A5" w14:textId="77777777" w:rsidR="00FE462C" w:rsidRPr="00E92A2E" w:rsidRDefault="00FE462C" w:rsidP="002F4524">
            <w:pPr>
              <w:pStyle w:val="TAC"/>
            </w:pPr>
            <w:r w:rsidRPr="00F95B02">
              <w:rPr>
                <w:rFonts w:cs="v5.0.0"/>
                <w:lang w:eastAsia="zh-CN"/>
              </w:rPr>
              <w:t>90</w:t>
            </w:r>
          </w:p>
        </w:tc>
        <w:tc>
          <w:tcPr>
            <w:tcW w:w="1417" w:type="dxa"/>
            <w:vAlign w:val="center"/>
          </w:tcPr>
          <w:p w14:paraId="2F725CC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15F407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39428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5BA8725" w14:textId="77777777" w:rsidR="00FE462C" w:rsidRPr="00E92A2E" w:rsidRDefault="00FE462C" w:rsidP="002F4524">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FDF5634" w14:textId="77777777" w:rsidR="00FE462C" w:rsidRPr="00E92A2E" w:rsidRDefault="00FE462C" w:rsidP="002F4524">
            <w:pPr>
              <w:pStyle w:val="TAC"/>
            </w:pPr>
            <w:r w:rsidRPr="00F95B02">
              <w:rPr>
                <w:rFonts w:cs="v5.0.0"/>
                <w:lang w:eastAsia="zh-CN"/>
              </w:rPr>
              <w:t>AWGN</w:t>
            </w:r>
          </w:p>
        </w:tc>
      </w:tr>
      <w:tr w:rsidR="00FE462C" w:rsidRPr="00E92A2E" w14:paraId="630CC00F" w14:textId="77777777" w:rsidTr="002F4524">
        <w:trPr>
          <w:cantSplit/>
          <w:jc w:val="center"/>
        </w:trPr>
        <w:tc>
          <w:tcPr>
            <w:tcW w:w="1417" w:type="dxa"/>
            <w:tcBorders>
              <w:top w:val="nil"/>
              <w:bottom w:val="single" w:sz="4" w:space="0" w:color="auto"/>
            </w:tcBorders>
            <w:vAlign w:val="center"/>
          </w:tcPr>
          <w:p w14:paraId="5828EB74" w14:textId="77777777" w:rsidR="00FE462C" w:rsidRPr="00E92A2E" w:rsidRDefault="00FE462C" w:rsidP="002F4524">
            <w:pPr>
              <w:pStyle w:val="TAC"/>
            </w:pPr>
          </w:p>
        </w:tc>
        <w:tc>
          <w:tcPr>
            <w:tcW w:w="1417" w:type="dxa"/>
            <w:vAlign w:val="center"/>
          </w:tcPr>
          <w:p w14:paraId="34DDA672"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472D12"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98D438"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124986" w14:textId="77777777" w:rsidR="00FE462C" w:rsidRPr="00E92A2E" w:rsidRDefault="00FE462C" w:rsidP="002F4524">
            <w:pPr>
              <w:pStyle w:val="TAC"/>
            </w:pPr>
          </w:p>
        </w:tc>
        <w:tc>
          <w:tcPr>
            <w:tcW w:w="1417" w:type="dxa"/>
            <w:tcBorders>
              <w:top w:val="nil"/>
              <w:bottom w:val="single" w:sz="4" w:space="0" w:color="auto"/>
            </w:tcBorders>
            <w:vAlign w:val="center"/>
          </w:tcPr>
          <w:p w14:paraId="4D9B8A12" w14:textId="77777777" w:rsidR="00FE462C" w:rsidRPr="00E92A2E" w:rsidRDefault="00FE462C" w:rsidP="002F4524">
            <w:pPr>
              <w:pStyle w:val="TAC"/>
            </w:pPr>
          </w:p>
        </w:tc>
      </w:tr>
      <w:tr w:rsidR="00FE462C" w:rsidRPr="00E92A2E" w14:paraId="565EAB95" w14:textId="77777777" w:rsidTr="002F4524">
        <w:trPr>
          <w:cantSplit/>
          <w:jc w:val="center"/>
        </w:trPr>
        <w:tc>
          <w:tcPr>
            <w:tcW w:w="1417" w:type="dxa"/>
            <w:tcBorders>
              <w:bottom w:val="nil"/>
            </w:tcBorders>
            <w:vAlign w:val="center"/>
          </w:tcPr>
          <w:p w14:paraId="7B30F263" w14:textId="77777777" w:rsidR="00FE462C" w:rsidRPr="00E92A2E" w:rsidRDefault="00FE462C" w:rsidP="002F4524">
            <w:pPr>
              <w:pStyle w:val="TAC"/>
            </w:pPr>
            <w:r w:rsidRPr="00F95B02">
              <w:rPr>
                <w:rFonts w:cs="v5.0.0"/>
                <w:lang w:eastAsia="zh-CN"/>
              </w:rPr>
              <w:t>100</w:t>
            </w:r>
          </w:p>
        </w:tc>
        <w:tc>
          <w:tcPr>
            <w:tcW w:w="1417" w:type="dxa"/>
            <w:vAlign w:val="center"/>
          </w:tcPr>
          <w:p w14:paraId="1FCFB23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DF55B6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8C11DD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3A2B89E" w14:textId="77777777" w:rsidR="00FE462C" w:rsidRPr="00E92A2E" w:rsidRDefault="00FE462C" w:rsidP="002F4524">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04915460" w14:textId="77777777" w:rsidR="00FE462C" w:rsidRPr="00E92A2E" w:rsidRDefault="00FE462C" w:rsidP="002F4524">
            <w:pPr>
              <w:pStyle w:val="TAC"/>
            </w:pPr>
            <w:r w:rsidRPr="00F95B02">
              <w:rPr>
                <w:rFonts w:cs="v5.0.0"/>
                <w:lang w:eastAsia="zh-CN"/>
              </w:rPr>
              <w:t>AWGN</w:t>
            </w:r>
          </w:p>
        </w:tc>
      </w:tr>
      <w:tr w:rsidR="00FE462C" w:rsidRPr="00E92A2E" w14:paraId="2F029982" w14:textId="77777777" w:rsidTr="002F4524">
        <w:trPr>
          <w:cantSplit/>
          <w:jc w:val="center"/>
        </w:trPr>
        <w:tc>
          <w:tcPr>
            <w:tcW w:w="1417" w:type="dxa"/>
            <w:tcBorders>
              <w:top w:val="nil"/>
              <w:bottom w:val="single" w:sz="4" w:space="0" w:color="auto"/>
            </w:tcBorders>
            <w:vAlign w:val="center"/>
          </w:tcPr>
          <w:p w14:paraId="08E962A0" w14:textId="77777777" w:rsidR="00FE462C" w:rsidRPr="00E92A2E" w:rsidRDefault="00FE462C" w:rsidP="002F4524">
            <w:pPr>
              <w:pStyle w:val="TAC"/>
            </w:pPr>
          </w:p>
        </w:tc>
        <w:tc>
          <w:tcPr>
            <w:tcW w:w="1417" w:type="dxa"/>
            <w:tcBorders>
              <w:bottom w:val="single" w:sz="4" w:space="0" w:color="auto"/>
            </w:tcBorders>
            <w:vAlign w:val="center"/>
          </w:tcPr>
          <w:p w14:paraId="7C795263"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55A9DF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106C0732"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1B5CCE8D" w14:textId="77777777" w:rsidR="00FE462C" w:rsidRPr="00E92A2E" w:rsidRDefault="00FE462C" w:rsidP="002F4524">
            <w:pPr>
              <w:pStyle w:val="TAC"/>
            </w:pPr>
          </w:p>
        </w:tc>
        <w:tc>
          <w:tcPr>
            <w:tcW w:w="1417" w:type="dxa"/>
            <w:tcBorders>
              <w:top w:val="nil"/>
              <w:bottom w:val="single" w:sz="4" w:space="0" w:color="auto"/>
            </w:tcBorders>
          </w:tcPr>
          <w:p w14:paraId="526CB257" w14:textId="77777777" w:rsidR="00FE462C" w:rsidRPr="00E92A2E" w:rsidRDefault="00FE462C" w:rsidP="002F4524">
            <w:pPr>
              <w:pStyle w:val="TAC"/>
            </w:pPr>
          </w:p>
        </w:tc>
      </w:tr>
      <w:tr w:rsidR="00FE462C" w:rsidRPr="00E92A2E" w14:paraId="3D995DC7" w14:textId="77777777" w:rsidTr="002F4524">
        <w:trPr>
          <w:cantSplit/>
          <w:jc w:val="center"/>
        </w:trPr>
        <w:tc>
          <w:tcPr>
            <w:tcW w:w="9069" w:type="dxa"/>
            <w:gridSpan w:val="6"/>
            <w:tcBorders>
              <w:top w:val="single" w:sz="4" w:space="0" w:color="auto"/>
            </w:tcBorders>
            <w:vAlign w:val="center"/>
          </w:tcPr>
          <w:p w14:paraId="11C7EB45" w14:textId="77777777" w:rsidR="00FE462C" w:rsidRPr="00E92A2E" w:rsidRDefault="00FE462C" w:rsidP="002F4524">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FAF7F79" w14:textId="77777777" w:rsidR="00FE462C" w:rsidRDefault="00FE462C" w:rsidP="00FE462C"/>
    <w:p w14:paraId="4ABA192D" w14:textId="77777777" w:rsidR="00FE462C" w:rsidRDefault="00FE462C" w:rsidP="00FE462C">
      <w:pPr>
        <w:pStyle w:val="TH"/>
        <w:rPr>
          <w:rFonts w:eastAsia="SimSun"/>
          <w:highlight w:val="yellow"/>
          <w:lang w:val="en-US" w:eastAsia="zh-CN"/>
        </w:rPr>
      </w:pPr>
      <w:r>
        <w:rPr>
          <w:rFonts w:eastAsia="Osaka"/>
        </w:rPr>
        <w:lastRenderedPageBreak/>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FE462C" w14:paraId="7F20DEC6" w14:textId="77777777" w:rsidTr="002F4524">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6064B37B" w14:textId="77777777" w:rsidR="00FE462C" w:rsidRDefault="00FE462C" w:rsidP="002F4524">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12465140" w14:textId="77777777" w:rsidR="00FE462C" w:rsidRDefault="00FE462C" w:rsidP="002F4524">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2EA7B661" w14:textId="77777777" w:rsidR="00FE462C" w:rsidRDefault="00FE462C" w:rsidP="002F4524">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730C6E91"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3EFAADE2" w14:textId="77777777" w:rsidR="00FE462C" w:rsidRDefault="00FE462C" w:rsidP="002F4524">
            <w:pPr>
              <w:pStyle w:val="TAH"/>
              <w:rPr>
                <w:rFonts w:eastAsia="SimSun"/>
                <w:lang w:val="en-US" w:eastAsia="zh-CN"/>
              </w:rPr>
            </w:pPr>
            <w:r>
              <w:t>Interfering signal mean power (dBm) / BW</w:t>
            </w:r>
            <w:r>
              <w:rPr>
                <w:vertAlign w:val="subscript"/>
              </w:rPr>
              <w:t>Config</w:t>
            </w:r>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31ED7EA9" w14:textId="77777777" w:rsidR="00FE462C" w:rsidRDefault="00FE462C" w:rsidP="002F4524">
            <w:pPr>
              <w:pStyle w:val="TAH"/>
            </w:pPr>
            <w:r>
              <w:t>Type of interfering signal</w:t>
            </w:r>
          </w:p>
        </w:tc>
      </w:tr>
      <w:tr w:rsidR="00FE462C" w14:paraId="6962803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B0F59C7" w14:textId="77777777" w:rsidR="00FE462C" w:rsidRDefault="00FE462C" w:rsidP="002F4524">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06F3E6E9"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5EE3449"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8C4D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42A4C" w14:textId="77777777" w:rsidR="00FE462C" w:rsidRDefault="00FE462C" w:rsidP="002F4524">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F57764E" w14:textId="77777777" w:rsidR="00FE462C" w:rsidRDefault="00FE462C" w:rsidP="002F4524">
            <w:pPr>
              <w:pStyle w:val="TAC"/>
            </w:pPr>
            <w:r>
              <w:rPr>
                <w:lang w:eastAsia="zh-CN"/>
              </w:rPr>
              <w:t>AWGN</w:t>
            </w:r>
          </w:p>
        </w:tc>
      </w:tr>
      <w:tr w:rsidR="00FE462C" w14:paraId="3BD49EAA" w14:textId="77777777" w:rsidTr="002F4524">
        <w:trPr>
          <w:cantSplit/>
          <w:jc w:val="center"/>
        </w:trPr>
        <w:tc>
          <w:tcPr>
            <w:tcW w:w="1750" w:type="dxa"/>
            <w:tcBorders>
              <w:top w:val="nil"/>
              <w:left w:val="single" w:sz="4" w:space="0" w:color="auto"/>
              <w:bottom w:val="nil"/>
              <w:right w:val="single" w:sz="4" w:space="0" w:color="auto"/>
            </w:tcBorders>
            <w:vAlign w:val="center"/>
          </w:tcPr>
          <w:p w14:paraId="02DE0E8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BDF581C"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43FD91"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5639AE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3939CFEE"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79EAB2A7" w14:textId="77777777" w:rsidR="00FE462C" w:rsidRDefault="00FE462C" w:rsidP="002F4524">
            <w:pPr>
              <w:pStyle w:val="TAC"/>
            </w:pPr>
          </w:p>
        </w:tc>
      </w:tr>
      <w:tr w:rsidR="00FE462C" w14:paraId="4EE2AC9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6D7AC1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AF28B8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DFC6A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4D5FF2B"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10AAD510"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4BC8262" w14:textId="77777777" w:rsidR="00FE462C" w:rsidRDefault="00FE462C" w:rsidP="002F4524">
            <w:pPr>
              <w:pStyle w:val="TAC"/>
            </w:pPr>
          </w:p>
        </w:tc>
      </w:tr>
      <w:tr w:rsidR="00FE462C" w14:paraId="0D39E2E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6903DF2A" w14:textId="77777777" w:rsidR="00FE462C" w:rsidRDefault="00FE462C" w:rsidP="002F4524">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549544F1"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D82C6F6"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D17BD6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32CA2A4E" w14:textId="77777777" w:rsidR="00FE462C" w:rsidRDefault="00FE462C" w:rsidP="002F4524">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0C5BEEA" w14:textId="77777777" w:rsidR="00FE462C" w:rsidRDefault="00FE462C" w:rsidP="002F4524">
            <w:pPr>
              <w:pStyle w:val="TAC"/>
            </w:pPr>
            <w:r>
              <w:rPr>
                <w:lang w:eastAsia="zh-CN"/>
              </w:rPr>
              <w:t>AWGN</w:t>
            </w:r>
          </w:p>
        </w:tc>
      </w:tr>
      <w:tr w:rsidR="00FE462C" w14:paraId="6DBC3188" w14:textId="77777777" w:rsidTr="002F4524">
        <w:trPr>
          <w:cantSplit/>
          <w:jc w:val="center"/>
        </w:trPr>
        <w:tc>
          <w:tcPr>
            <w:tcW w:w="1750" w:type="dxa"/>
            <w:tcBorders>
              <w:top w:val="nil"/>
              <w:left w:val="single" w:sz="4" w:space="0" w:color="auto"/>
              <w:bottom w:val="nil"/>
              <w:right w:val="single" w:sz="4" w:space="0" w:color="auto"/>
            </w:tcBorders>
            <w:vAlign w:val="center"/>
          </w:tcPr>
          <w:p w14:paraId="00C2DE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EE0EC97"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5E13220"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B4CCFB0"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5CC87983"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1EA89FC" w14:textId="77777777" w:rsidR="00FE462C" w:rsidRDefault="00FE462C" w:rsidP="002F4524">
            <w:pPr>
              <w:pStyle w:val="TAC"/>
            </w:pPr>
          </w:p>
        </w:tc>
      </w:tr>
      <w:tr w:rsidR="00FE462C" w14:paraId="5C67525E"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7C515F4"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EE8330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FAFB1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37EC5B8"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173F823"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9033DD2" w14:textId="77777777" w:rsidR="00FE462C" w:rsidRDefault="00FE462C" w:rsidP="002F4524">
            <w:pPr>
              <w:pStyle w:val="TAC"/>
            </w:pPr>
          </w:p>
        </w:tc>
      </w:tr>
      <w:tr w:rsidR="00FE462C" w14:paraId="30DFF6B2"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2CFB904" w14:textId="77777777" w:rsidR="00FE462C" w:rsidRDefault="00FE462C" w:rsidP="002F4524">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75F99243"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6CFCF2"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3089FC"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32A59A0" w14:textId="77777777" w:rsidR="00FE462C" w:rsidRDefault="00FE462C" w:rsidP="002F4524">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ABD07C6" w14:textId="77777777" w:rsidR="00FE462C" w:rsidRDefault="00FE462C" w:rsidP="002F4524">
            <w:pPr>
              <w:pStyle w:val="TAC"/>
            </w:pPr>
            <w:r>
              <w:rPr>
                <w:lang w:eastAsia="zh-CN"/>
              </w:rPr>
              <w:t>AWGN</w:t>
            </w:r>
          </w:p>
        </w:tc>
      </w:tr>
      <w:tr w:rsidR="00FE462C" w14:paraId="67AF4753" w14:textId="77777777" w:rsidTr="002F4524">
        <w:trPr>
          <w:cantSplit/>
          <w:jc w:val="center"/>
        </w:trPr>
        <w:tc>
          <w:tcPr>
            <w:tcW w:w="1750" w:type="dxa"/>
            <w:tcBorders>
              <w:top w:val="nil"/>
              <w:left w:val="single" w:sz="4" w:space="0" w:color="auto"/>
              <w:bottom w:val="nil"/>
              <w:right w:val="single" w:sz="4" w:space="0" w:color="auto"/>
            </w:tcBorders>
            <w:vAlign w:val="center"/>
          </w:tcPr>
          <w:p w14:paraId="1B07D43F"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666369A"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4970E2"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E7C7E1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8FF33F2"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617885BB" w14:textId="77777777" w:rsidR="00FE462C" w:rsidRDefault="00FE462C" w:rsidP="002F4524">
            <w:pPr>
              <w:pStyle w:val="TAC"/>
            </w:pPr>
          </w:p>
        </w:tc>
      </w:tr>
      <w:tr w:rsidR="00FE462C" w14:paraId="4916E9B4"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A5026AD"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FE8876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6A02C8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9D8047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F310F06"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1A03F6" w14:textId="77777777" w:rsidR="00FE462C" w:rsidRDefault="00FE462C" w:rsidP="002F4524">
            <w:pPr>
              <w:pStyle w:val="TAC"/>
            </w:pPr>
          </w:p>
        </w:tc>
      </w:tr>
      <w:tr w:rsidR="00FE462C" w14:paraId="156A598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F108977" w14:textId="77777777" w:rsidR="00FE462C" w:rsidRDefault="00FE462C" w:rsidP="002F4524">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0876635D"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0CEA50D"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29EBB63"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E87B2BC" w14:textId="77777777" w:rsidR="00FE462C" w:rsidRDefault="00FE462C" w:rsidP="002F4524">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6E0B41C" w14:textId="77777777" w:rsidR="00FE462C" w:rsidRDefault="00FE462C" w:rsidP="002F4524">
            <w:pPr>
              <w:pStyle w:val="TAC"/>
            </w:pPr>
            <w:r>
              <w:rPr>
                <w:lang w:eastAsia="zh-CN"/>
              </w:rPr>
              <w:t>AWGN</w:t>
            </w:r>
          </w:p>
        </w:tc>
      </w:tr>
      <w:tr w:rsidR="00FE462C" w14:paraId="7DD2FDE3" w14:textId="77777777" w:rsidTr="002F4524">
        <w:trPr>
          <w:cantSplit/>
          <w:jc w:val="center"/>
        </w:trPr>
        <w:tc>
          <w:tcPr>
            <w:tcW w:w="1750" w:type="dxa"/>
            <w:tcBorders>
              <w:top w:val="nil"/>
              <w:left w:val="single" w:sz="4" w:space="0" w:color="auto"/>
              <w:bottom w:val="nil"/>
              <w:right w:val="single" w:sz="4" w:space="0" w:color="auto"/>
            </w:tcBorders>
            <w:vAlign w:val="center"/>
          </w:tcPr>
          <w:p w14:paraId="2BF99B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1D19F08"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CEC6D5"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4AE937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685B73DA"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7785148" w14:textId="77777777" w:rsidR="00FE462C" w:rsidRDefault="00FE462C" w:rsidP="002F4524">
            <w:pPr>
              <w:pStyle w:val="TAC"/>
            </w:pPr>
          </w:p>
        </w:tc>
      </w:tr>
      <w:tr w:rsidR="00FE462C" w14:paraId="28C846D7"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262D94A"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536AE0B"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DBFC4B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0EBAAA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FFA025"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AF5121" w14:textId="77777777" w:rsidR="00FE462C" w:rsidRDefault="00FE462C" w:rsidP="002F4524">
            <w:pPr>
              <w:pStyle w:val="TAC"/>
            </w:pPr>
          </w:p>
        </w:tc>
      </w:tr>
      <w:tr w:rsidR="00FE462C" w14:paraId="2E59936B"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6527681" w14:textId="77777777" w:rsidR="00FE462C" w:rsidRDefault="00FE462C" w:rsidP="002F4524">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449908E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F68DA9"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A551C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F3F20C5" w14:textId="77777777" w:rsidR="00FE462C" w:rsidRDefault="00FE462C" w:rsidP="002F4524">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3D931D5" w14:textId="77777777" w:rsidR="00FE462C" w:rsidRDefault="00FE462C" w:rsidP="002F4524">
            <w:pPr>
              <w:pStyle w:val="TAC"/>
            </w:pPr>
            <w:r>
              <w:rPr>
                <w:lang w:eastAsia="zh-CN"/>
              </w:rPr>
              <w:t>AWGN</w:t>
            </w:r>
          </w:p>
        </w:tc>
      </w:tr>
      <w:tr w:rsidR="00FE462C" w14:paraId="106342C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3D793DF2"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F4A511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115D9F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E56AC53"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E1DA15A"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1C3D230" w14:textId="77777777" w:rsidR="00FE462C" w:rsidRDefault="00FE462C" w:rsidP="002F4524">
            <w:pPr>
              <w:pStyle w:val="TAC"/>
            </w:pPr>
          </w:p>
        </w:tc>
      </w:tr>
      <w:tr w:rsidR="00FE462C" w14:paraId="6FC73D3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B055668" w14:textId="77777777" w:rsidR="00FE462C" w:rsidRDefault="00FE462C" w:rsidP="002F4524">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26D0C1A1"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A0FBE8"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7ECB286"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97DD9" w14:textId="77777777" w:rsidR="00FE462C" w:rsidRDefault="00FE462C" w:rsidP="002F4524">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BADA608" w14:textId="77777777" w:rsidR="00FE462C" w:rsidRDefault="00FE462C" w:rsidP="002F4524">
            <w:pPr>
              <w:pStyle w:val="TAC"/>
            </w:pPr>
            <w:r>
              <w:rPr>
                <w:lang w:eastAsia="zh-CN"/>
              </w:rPr>
              <w:t>AWGN</w:t>
            </w:r>
          </w:p>
        </w:tc>
      </w:tr>
      <w:tr w:rsidR="00FE462C" w14:paraId="6F8A76D1"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98496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E7BD6EA"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FF0C97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36CC667"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F040281"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7E10BB1" w14:textId="77777777" w:rsidR="00FE462C" w:rsidRDefault="00FE462C" w:rsidP="002F4524">
            <w:pPr>
              <w:pStyle w:val="TAC"/>
            </w:pPr>
          </w:p>
        </w:tc>
      </w:tr>
      <w:tr w:rsidR="00FE462C" w14:paraId="41CC10F3"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DFD10E2" w14:textId="77777777" w:rsidR="00FE462C" w:rsidRDefault="00FE462C" w:rsidP="002F4524">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607D89BD"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B19F71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2A237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19FB02C" w14:textId="77777777" w:rsidR="00FE462C" w:rsidRDefault="00FE462C" w:rsidP="002F4524">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636724F" w14:textId="77777777" w:rsidR="00FE462C" w:rsidRDefault="00FE462C" w:rsidP="002F4524">
            <w:pPr>
              <w:pStyle w:val="TAC"/>
            </w:pPr>
            <w:r>
              <w:rPr>
                <w:lang w:eastAsia="zh-CN"/>
              </w:rPr>
              <w:t>AWGN</w:t>
            </w:r>
          </w:p>
        </w:tc>
      </w:tr>
      <w:tr w:rsidR="00FE462C" w14:paraId="13087A92"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CB3025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A6E5339"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7B7657"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C77D022"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786ABE"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5A3ABF4" w14:textId="77777777" w:rsidR="00FE462C" w:rsidRDefault="00FE462C" w:rsidP="002F4524">
            <w:pPr>
              <w:pStyle w:val="TAC"/>
            </w:pPr>
          </w:p>
        </w:tc>
      </w:tr>
      <w:tr w:rsidR="00FE462C" w14:paraId="2360FDCD"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752FF17" w14:textId="77777777" w:rsidR="00FE462C" w:rsidRDefault="00FE462C" w:rsidP="002F4524">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5610FD34"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CEAAA6"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7759EA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6558D7F" w14:textId="77777777" w:rsidR="00FE462C" w:rsidRDefault="00FE462C" w:rsidP="002F4524">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B220685" w14:textId="77777777" w:rsidR="00FE462C" w:rsidRDefault="00FE462C" w:rsidP="002F4524">
            <w:pPr>
              <w:pStyle w:val="TAC"/>
            </w:pPr>
            <w:r>
              <w:rPr>
                <w:lang w:eastAsia="zh-CN"/>
              </w:rPr>
              <w:t>AWGN</w:t>
            </w:r>
          </w:p>
        </w:tc>
      </w:tr>
      <w:tr w:rsidR="00FE462C" w14:paraId="11199CD9"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5AF561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2978B2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C13F1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9D2CF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2D3E07F"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355821E8" w14:textId="77777777" w:rsidR="00FE462C" w:rsidRDefault="00FE462C" w:rsidP="002F4524">
            <w:pPr>
              <w:pStyle w:val="TAC"/>
            </w:pPr>
          </w:p>
        </w:tc>
      </w:tr>
      <w:tr w:rsidR="00FE462C" w14:paraId="6CD1012E"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1EA2E2F6" w14:textId="77777777" w:rsidR="00FE462C" w:rsidRDefault="00FE462C" w:rsidP="002F4524">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69E9BEB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45AFD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778C57E"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F3D578D" w14:textId="77777777" w:rsidR="00FE462C" w:rsidRDefault="00FE462C" w:rsidP="002F4524">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F54A1D2" w14:textId="77777777" w:rsidR="00FE462C" w:rsidRDefault="00FE462C" w:rsidP="002F4524">
            <w:pPr>
              <w:pStyle w:val="TAC"/>
            </w:pPr>
            <w:r>
              <w:rPr>
                <w:lang w:eastAsia="zh-CN"/>
              </w:rPr>
              <w:t>AWGN</w:t>
            </w:r>
          </w:p>
        </w:tc>
      </w:tr>
      <w:tr w:rsidR="00FE462C" w14:paraId="30DE95CF"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9272059"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D10B9B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5B0A074"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086439"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10F9AFA2"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tcPr>
          <w:p w14:paraId="55D393EC" w14:textId="77777777" w:rsidR="00FE462C" w:rsidRDefault="00FE462C" w:rsidP="002F4524">
            <w:pPr>
              <w:pStyle w:val="TAC"/>
            </w:pPr>
          </w:p>
        </w:tc>
      </w:tr>
      <w:tr w:rsidR="00FE462C" w14:paraId="58303015" w14:textId="77777777" w:rsidTr="002F4524">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6625EE34" w14:textId="77777777" w:rsidR="00FE462C" w:rsidRPr="00E21230" w:rsidRDefault="00FE462C" w:rsidP="002F4524">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B184BF" w14:textId="77777777" w:rsidR="00FE462C" w:rsidRDefault="00FE462C" w:rsidP="00FE462C"/>
    <w:p w14:paraId="743E7B89" w14:textId="77777777" w:rsidR="00FE462C" w:rsidRDefault="00FE462C" w:rsidP="00FE462C">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56DC5062" w14:textId="77777777" w:rsidTr="002F4524">
        <w:trPr>
          <w:cantSplit/>
          <w:jc w:val="center"/>
        </w:trPr>
        <w:tc>
          <w:tcPr>
            <w:tcW w:w="1417" w:type="dxa"/>
            <w:tcBorders>
              <w:bottom w:val="single" w:sz="4" w:space="0" w:color="auto"/>
            </w:tcBorders>
            <w:vAlign w:val="center"/>
          </w:tcPr>
          <w:p w14:paraId="1C16230B"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184B229B"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157B6456" w14:textId="77777777" w:rsidR="00FE462C" w:rsidRPr="00F95B02" w:rsidRDefault="00FE462C" w:rsidP="002F4524">
            <w:pPr>
              <w:pStyle w:val="TAH"/>
              <w:rPr>
                <w:rFonts w:cs="v5.0.0"/>
              </w:rPr>
            </w:pPr>
            <w:r w:rsidRPr="00F95B02">
              <w:rPr>
                <w:rFonts w:cs="v5.0.0"/>
              </w:rPr>
              <w:t>Reference measurement channel</w:t>
            </w:r>
          </w:p>
        </w:tc>
        <w:tc>
          <w:tcPr>
            <w:tcW w:w="1417" w:type="dxa"/>
          </w:tcPr>
          <w:p w14:paraId="39C4EA6B"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5261E708"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10E907C8" w14:textId="77777777" w:rsidR="00FE462C" w:rsidRPr="00F95B02" w:rsidRDefault="00FE462C" w:rsidP="002F4524">
            <w:pPr>
              <w:pStyle w:val="TAH"/>
              <w:rPr>
                <w:rFonts w:cs="v5.0.0"/>
              </w:rPr>
            </w:pPr>
            <w:r w:rsidRPr="00F95B02">
              <w:rPr>
                <w:rFonts w:cs="v5.0.0"/>
              </w:rPr>
              <w:t>Type of interfering signal</w:t>
            </w:r>
          </w:p>
        </w:tc>
      </w:tr>
      <w:tr w:rsidR="00FE462C" w:rsidRPr="00E92A2E" w14:paraId="41A6EB49" w14:textId="77777777" w:rsidTr="002F4524">
        <w:trPr>
          <w:cantSplit/>
          <w:jc w:val="center"/>
        </w:trPr>
        <w:tc>
          <w:tcPr>
            <w:tcW w:w="1417" w:type="dxa"/>
            <w:tcBorders>
              <w:bottom w:val="nil"/>
            </w:tcBorders>
            <w:vAlign w:val="center"/>
          </w:tcPr>
          <w:p w14:paraId="5D049970" w14:textId="77777777" w:rsidR="00FE462C" w:rsidRPr="00E92A2E" w:rsidRDefault="00FE462C" w:rsidP="002F4524">
            <w:pPr>
              <w:pStyle w:val="TAC"/>
            </w:pPr>
            <w:r w:rsidRPr="00F95B02">
              <w:rPr>
                <w:rFonts w:cs="v5.0.0"/>
                <w:lang w:eastAsia="zh-CN"/>
              </w:rPr>
              <w:t>5</w:t>
            </w:r>
          </w:p>
        </w:tc>
        <w:tc>
          <w:tcPr>
            <w:tcW w:w="1417" w:type="dxa"/>
            <w:vAlign w:val="center"/>
          </w:tcPr>
          <w:p w14:paraId="147F55BA" w14:textId="77777777" w:rsidR="00FE462C" w:rsidRPr="00E92A2E" w:rsidRDefault="00FE462C" w:rsidP="002F4524">
            <w:pPr>
              <w:pStyle w:val="TAC"/>
            </w:pPr>
            <w:r w:rsidRPr="00F95B02">
              <w:rPr>
                <w:rFonts w:cs="v5.0.0"/>
                <w:lang w:eastAsia="zh-CN"/>
              </w:rPr>
              <w:t>15</w:t>
            </w:r>
          </w:p>
        </w:tc>
        <w:tc>
          <w:tcPr>
            <w:tcW w:w="1417" w:type="dxa"/>
            <w:vAlign w:val="center"/>
          </w:tcPr>
          <w:p w14:paraId="74087398" w14:textId="77777777" w:rsidR="00FE462C" w:rsidRPr="00E92A2E" w:rsidRDefault="00FE462C" w:rsidP="002F4524">
            <w:pPr>
              <w:pStyle w:val="TAC"/>
            </w:pPr>
            <w:r w:rsidRPr="00F95B02">
              <w:t>G-FR1-A2-1</w:t>
            </w:r>
          </w:p>
        </w:tc>
        <w:tc>
          <w:tcPr>
            <w:tcW w:w="1417" w:type="dxa"/>
            <w:vAlign w:val="bottom"/>
          </w:tcPr>
          <w:p w14:paraId="034782D0" w14:textId="77777777" w:rsidR="00FE462C" w:rsidRPr="00E92A2E"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9720AF3" w14:textId="77777777" w:rsidR="00FE462C" w:rsidRPr="00E92A2E" w:rsidRDefault="00FE462C" w:rsidP="002F4524">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571AFE9F" w14:textId="77777777" w:rsidR="00FE462C" w:rsidRPr="00E92A2E" w:rsidRDefault="00FE462C" w:rsidP="002F4524">
            <w:pPr>
              <w:pStyle w:val="TAC"/>
            </w:pPr>
            <w:r w:rsidRPr="00F95B02">
              <w:rPr>
                <w:rFonts w:cs="v5.0.0"/>
                <w:lang w:eastAsia="zh-CN"/>
              </w:rPr>
              <w:t>AWGN</w:t>
            </w:r>
          </w:p>
        </w:tc>
      </w:tr>
      <w:tr w:rsidR="00FE462C" w:rsidRPr="00E92A2E" w14:paraId="2D02B493" w14:textId="77777777" w:rsidTr="002F4524">
        <w:trPr>
          <w:cantSplit/>
          <w:jc w:val="center"/>
        </w:trPr>
        <w:tc>
          <w:tcPr>
            <w:tcW w:w="1417" w:type="dxa"/>
            <w:tcBorders>
              <w:top w:val="nil"/>
              <w:bottom w:val="single" w:sz="4" w:space="0" w:color="auto"/>
            </w:tcBorders>
            <w:vAlign w:val="center"/>
          </w:tcPr>
          <w:p w14:paraId="3B9D1AF9" w14:textId="77777777" w:rsidR="00FE462C" w:rsidRPr="00E92A2E" w:rsidRDefault="00FE462C" w:rsidP="002F4524">
            <w:pPr>
              <w:pStyle w:val="TAC"/>
            </w:pPr>
          </w:p>
        </w:tc>
        <w:tc>
          <w:tcPr>
            <w:tcW w:w="1417" w:type="dxa"/>
            <w:vAlign w:val="center"/>
          </w:tcPr>
          <w:p w14:paraId="152098ED" w14:textId="77777777" w:rsidR="00FE462C" w:rsidRPr="00E92A2E" w:rsidRDefault="00FE462C" w:rsidP="002F4524">
            <w:pPr>
              <w:pStyle w:val="TAC"/>
            </w:pPr>
            <w:r w:rsidRPr="00F95B02">
              <w:rPr>
                <w:rFonts w:cs="v5.0.0"/>
                <w:lang w:eastAsia="zh-CN"/>
              </w:rPr>
              <w:t>30</w:t>
            </w:r>
          </w:p>
        </w:tc>
        <w:tc>
          <w:tcPr>
            <w:tcW w:w="1417" w:type="dxa"/>
            <w:vAlign w:val="center"/>
          </w:tcPr>
          <w:p w14:paraId="1E97871A"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3626C377" w14:textId="77777777" w:rsidR="00FE462C" w:rsidRPr="00E92A2E"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8258FF7" w14:textId="77777777" w:rsidR="00FE462C" w:rsidRPr="00E92A2E" w:rsidRDefault="00FE462C" w:rsidP="002F4524">
            <w:pPr>
              <w:pStyle w:val="TAC"/>
            </w:pPr>
          </w:p>
        </w:tc>
        <w:tc>
          <w:tcPr>
            <w:tcW w:w="1417" w:type="dxa"/>
            <w:tcBorders>
              <w:top w:val="nil"/>
              <w:bottom w:val="single" w:sz="4" w:space="0" w:color="auto"/>
            </w:tcBorders>
            <w:vAlign w:val="center"/>
          </w:tcPr>
          <w:p w14:paraId="2410A124" w14:textId="77777777" w:rsidR="00FE462C" w:rsidRPr="00E92A2E" w:rsidRDefault="00FE462C" w:rsidP="002F4524">
            <w:pPr>
              <w:pStyle w:val="TAC"/>
            </w:pPr>
          </w:p>
        </w:tc>
      </w:tr>
      <w:tr w:rsidR="00D91A8D" w:rsidRPr="00E92A2E" w14:paraId="4474DB92" w14:textId="77777777" w:rsidTr="002F4524">
        <w:trPr>
          <w:cantSplit/>
          <w:jc w:val="center"/>
          <w:ins w:id="866" w:author="Dominique Everaere" w:date="2025-04-14T14:12:00Z"/>
        </w:trPr>
        <w:tc>
          <w:tcPr>
            <w:tcW w:w="1417" w:type="dxa"/>
            <w:tcBorders>
              <w:top w:val="nil"/>
              <w:bottom w:val="single" w:sz="4" w:space="0" w:color="auto"/>
            </w:tcBorders>
            <w:vAlign w:val="center"/>
          </w:tcPr>
          <w:p w14:paraId="0981CD40" w14:textId="68FDC986" w:rsidR="00D91A8D" w:rsidRPr="00E92A2E" w:rsidRDefault="00D91A8D" w:rsidP="002F4524">
            <w:pPr>
              <w:pStyle w:val="TAC"/>
              <w:rPr>
                <w:ins w:id="867" w:author="Dominique Everaere" w:date="2025-04-14T14:12:00Z"/>
              </w:rPr>
            </w:pPr>
            <w:ins w:id="868" w:author="Dominique Everaere" w:date="2025-04-14T14:12:00Z">
              <w:r>
                <w:t>7</w:t>
              </w:r>
            </w:ins>
          </w:p>
        </w:tc>
        <w:tc>
          <w:tcPr>
            <w:tcW w:w="1417" w:type="dxa"/>
            <w:vAlign w:val="center"/>
          </w:tcPr>
          <w:p w14:paraId="53ABC85F" w14:textId="04B44D18" w:rsidR="00D91A8D" w:rsidRPr="00F95B02" w:rsidRDefault="00D91A8D" w:rsidP="002F4524">
            <w:pPr>
              <w:pStyle w:val="TAC"/>
              <w:rPr>
                <w:ins w:id="869" w:author="Dominique Everaere" w:date="2025-04-14T14:12:00Z"/>
                <w:rFonts w:cs="v5.0.0"/>
                <w:lang w:eastAsia="zh-CN"/>
              </w:rPr>
            </w:pPr>
            <w:ins w:id="870" w:author="Dominique Everaere" w:date="2025-04-14T14:12:00Z">
              <w:r>
                <w:rPr>
                  <w:rFonts w:cs="v5.0.0"/>
                  <w:lang w:eastAsia="zh-CN"/>
                </w:rPr>
                <w:t>15</w:t>
              </w:r>
            </w:ins>
          </w:p>
        </w:tc>
        <w:tc>
          <w:tcPr>
            <w:tcW w:w="1417" w:type="dxa"/>
            <w:vAlign w:val="center"/>
          </w:tcPr>
          <w:p w14:paraId="0032C03A" w14:textId="1A15079D" w:rsidR="00D91A8D" w:rsidRPr="00F95B02" w:rsidRDefault="00D91A8D" w:rsidP="002F4524">
            <w:pPr>
              <w:pStyle w:val="TAC"/>
              <w:rPr>
                <w:ins w:id="871" w:author="Dominique Everaere" w:date="2025-04-14T14:12:00Z"/>
              </w:rPr>
            </w:pPr>
            <w:ins w:id="872" w:author="Dominique Everaere" w:date="2025-04-14T14:12:00Z">
              <w:r w:rsidRPr="00F95B02">
                <w:t>G-FR1-A2-1</w:t>
              </w:r>
            </w:ins>
          </w:p>
        </w:tc>
        <w:tc>
          <w:tcPr>
            <w:tcW w:w="1417" w:type="dxa"/>
            <w:vAlign w:val="bottom"/>
          </w:tcPr>
          <w:p w14:paraId="36053123" w14:textId="70DD3B8F" w:rsidR="00D91A8D" w:rsidRPr="00F95B02" w:rsidRDefault="00D91A8D" w:rsidP="002F4524">
            <w:pPr>
              <w:pStyle w:val="TAC"/>
              <w:rPr>
                <w:ins w:id="873" w:author="Dominique Everaere" w:date="2025-04-14T14:12:00Z"/>
              </w:rPr>
            </w:pPr>
            <w:ins w:id="874" w:author="Dominique Everaere" w:date="2025-04-14T14:12: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003ACACF" w14:textId="5897A478" w:rsidR="00D91A8D" w:rsidRPr="00E92A2E" w:rsidRDefault="00D91A8D" w:rsidP="002F4524">
            <w:pPr>
              <w:pStyle w:val="TAC"/>
              <w:rPr>
                <w:ins w:id="875" w:author="Dominique Everaere" w:date="2025-04-14T14:12:00Z"/>
              </w:rPr>
            </w:pPr>
            <w:ins w:id="876" w:author="Dominique Everaere" w:date="2025-04-14T14:12:00Z">
              <w:r w:rsidRPr="00F95B02">
                <w:rPr>
                  <w:rFonts w:cs="v5.0.0"/>
                  <w:lang w:eastAsia="zh-CN"/>
                </w:rPr>
                <w:t>-7</w:t>
              </w:r>
              <w:r w:rsidR="00F668E0">
                <w:rPr>
                  <w:rFonts w:cs="v5.0.0"/>
                  <w:lang w:eastAsia="zh-CN"/>
                </w:rPr>
                <w:t>6.0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6A8326D0" w14:textId="0DFC6299" w:rsidR="00D91A8D" w:rsidRPr="00E92A2E" w:rsidRDefault="00D91A8D" w:rsidP="002F4524">
            <w:pPr>
              <w:pStyle w:val="TAC"/>
              <w:rPr>
                <w:ins w:id="877" w:author="Dominique Everaere" w:date="2025-04-14T14:12:00Z"/>
              </w:rPr>
            </w:pPr>
            <w:ins w:id="878" w:author="Dominique Everaere" w:date="2025-04-14T14:12:00Z">
              <w:r>
                <w:t>AWGN</w:t>
              </w:r>
            </w:ins>
          </w:p>
        </w:tc>
      </w:tr>
      <w:tr w:rsidR="00FE462C" w:rsidRPr="00E92A2E" w14:paraId="2DED541C" w14:textId="77777777" w:rsidTr="002F4524">
        <w:trPr>
          <w:cantSplit/>
          <w:jc w:val="center"/>
        </w:trPr>
        <w:tc>
          <w:tcPr>
            <w:tcW w:w="1417" w:type="dxa"/>
            <w:tcBorders>
              <w:bottom w:val="nil"/>
            </w:tcBorders>
            <w:vAlign w:val="center"/>
          </w:tcPr>
          <w:p w14:paraId="5BD644B7" w14:textId="77777777" w:rsidR="00FE462C" w:rsidRPr="00E92A2E" w:rsidRDefault="00FE462C" w:rsidP="002F4524">
            <w:pPr>
              <w:pStyle w:val="TAC"/>
            </w:pPr>
            <w:r w:rsidRPr="00F95B02">
              <w:rPr>
                <w:rFonts w:cs="v5.0.0"/>
                <w:lang w:eastAsia="zh-CN"/>
              </w:rPr>
              <w:t>10</w:t>
            </w:r>
          </w:p>
        </w:tc>
        <w:tc>
          <w:tcPr>
            <w:tcW w:w="1417" w:type="dxa"/>
            <w:vAlign w:val="center"/>
          </w:tcPr>
          <w:p w14:paraId="46170E1A"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D84CB51" w14:textId="77777777" w:rsidR="00FE462C" w:rsidRPr="00F95B02" w:rsidRDefault="00FE462C" w:rsidP="002F4524">
            <w:pPr>
              <w:pStyle w:val="TAC"/>
            </w:pPr>
            <w:r w:rsidRPr="00F95B02">
              <w:t>G-FR1-A2-1</w:t>
            </w:r>
          </w:p>
        </w:tc>
        <w:tc>
          <w:tcPr>
            <w:tcW w:w="1417" w:type="dxa"/>
            <w:vAlign w:val="bottom"/>
          </w:tcPr>
          <w:p w14:paraId="6A78D464"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78E4CF" w14:textId="77777777" w:rsidR="00FE462C" w:rsidRPr="00E92A2E" w:rsidRDefault="00FE462C" w:rsidP="002F4524">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10EEA2EF" w14:textId="77777777" w:rsidR="00FE462C" w:rsidRPr="00E92A2E" w:rsidRDefault="00FE462C" w:rsidP="002F4524">
            <w:pPr>
              <w:pStyle w:val="TAC"/>
            </w:pPr>
            <w:r w:rsidRPr="00F95B02">
              <w:rPr>
                <w:rFonts w:cs="v5.0.0"/>
                <w:lang w:eastAsia="zh-CN"/>
              </w:rPr>
              <w:t>AWGN</w:t>
            </w:r>
          </w:p>
        </w:tc>
      </w:tr>
      <w:tr w:rsidR="00FE462C" w:rsidRPr="00E92A2E" w14:paraId="79AECF2D" w14:textId="77777777" w:rsidTr="002F4524">
        <w:trPr>
          <w:cantSplit/>
          <w:jc w:val="center"/>
        </w:trPr>
        <w:tc>
          <w:tcPr>
            <w:tcW w:w="1417" w:type="dxa"/>
            <w:tcBorders>
              <w:top w:val="nil"/>
              <w:bottom w:val="nil"/>
            </w:tcBorders>
            <w:vAlign w:val="center"/>
          </w:tcPr>
          <w:p w14:paraId="04C0933D" w14:textId="77777777" w:rsidR="00FE462C" w:rsidRPr="00E92A2E" w:rsidRDefault="00FE462C" w:rsidP="002F4524">
            <w:pPr>
              <w:pStyle w:val="TAC"/>
            </w:pPr>
          </w:p>
        </w:tc>
        <w:tc>
          <w:tcPr>
            <w:tcW w:w="1417" w:type="dxa"/>
            <w:vAlign w:val="center"/>
          </w:tcPr>
          <w:p w14:paraId="6ADD2F3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689F87"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42BCDC61"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25F4303" w14:textId="77777777" w:rsidR="00FE462C" w:rsidRPr="00E92A2E" w:rsidRDefault="00FE462C" w:rsidP="002F4524">
            <w:pPr>
              <w:pStyle w:val="TAC"/>
            </w:pPr>
          </w:p>
        </w:tc>
        <w:tc>
          <w:tcPr>
            <w:tcW w:w="1417" w:type="dxa"/>
            <w:tcBorders>
              <w:top w:val="nil"/>
              <w:bottom w:val="nil"/>
            </w:tcBorders>
            <w:vAlign w:val="center"/>
          </w:tcPr>
          <w:p w14:paraId="7B9AB8C1" w14:textId="77777777" w:rsidR="00FE462C" w:rsidRPr="00E92A2E" w:rsidRDefault="00FE462C" w:rsidP="002F4524">
            <w:pPr>
              <w:pStyle w:val="TAC"/>
            </w:pPr>
          </w:p>
        </w:tc>
      </w:tr>
      <w:tr w:rsidR="00FE462C" w:rsidRPr="00E92A2E" w14:paraId="31A27BCF" w14:textId="77777777" w:rsidTr="002F4524">
        <w:trPr>
          <w:cantSplit/>
          <w:jc w:val="center"/>
        </w:trPr>
        <w:tc>
          <w:tcPr>
            <w:tcW w:w="1417" w:type="dxa"/>
            <w:tcBorders>
              <w:top w:val="nil"/>
              <w:bottom w:val="single" w:sz="4" w:space="0" w:color="auto"/>
            </w:tcBorders>
            <w:vAlign w:val="center"/>
          </w:tcPr>
          <w:p w14:paraId="424EF658" w14:textId="77777777" w:rsidR="00FE462C" w:rsidRPr="00E92A2E" w:rsidRDefault="00FE462C" w:rsidP="002F4524">
            <w:pPr>
              <w:pStyle w:val="TAC"/>
            </w:pPr>
          </w:p>
        </w:tc>
        <w:tc>
          <w:tcPr>
            <w:tcW w:w="1417" w:type="dxa"/>
            <w:vAlign w:val="center"/>
          </w:tcPr>
          <w:p w14:paraId="6A4D77B1"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8F5A674"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42FF9239"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19965A1" w14:textId="77777777" w:rsidR="00FE462C" w:rsidRPr="00E92A2E" w:rsidRDefault="00FE462C" w:rsidP="002F4524">
            <w:pPr>
              <w:pStyle w:val="TAC"/>
            </w:pPr>
          </w:p>
        </w:tc>
        <w:tc>
          <w:tcPr>
            <w:tcW w:w="1417" w:type="dxa"/>
            <w:tcBorders>
              <w:top w:val="nil"/>
              <w:bottom w:val="single" w:sz="4" w:space="0" w:color="auto"/>
            </w:tcBorders>
            <w:vAlign w:val="center"/>
          </w:tcPr>
          <w:p w14:paraId="54DCB1EC" w14:textId="77777777" w:rsidR="00FE462C" w:rsidRPr="00E92A2E" w:rsidRDefault="00FE462C" w:rsidP="002F4524">
            <w:pPr>
              <w:pStyle w:val="TAC"/>
            </w:pPr>
          </w:p>
        </w:tc>
      </w:tr>
      <w:tr w:rsidR="00FE462C" w:rsidRPr="00E92A2E" w14:paraId="7611363E" w14:textId="77777777" w:rsidTr="002F4524">
        <w:trPr>
          <w:cantSplit/>
          <w:jc w:val="center"/>
        </w:trPr>
        <w:tc>
          <w:tcPr>
            <w:tcW w:w="1417" w:type="dxa"/>
            <w:tcBorders>
              <w:bottom w:val="nil"/>
            </w:tcBorders>
            <w:vAlign w:val="center"/>
          </w:tcPr>
          <w:p w14:paraId="41747C35" w14:textId="77777777" w:rsidR="00FE462C" w:rsidRPr="00E92A2E" w:rsidRDefault="00FE462C" w:rsidP="002F4524">
            <w:pPr>
              <w:pStyle w:val="TAC"/>
            </w:pPr>
            <w:r w:rsidRPr="00F95B02">
              <w:rPr>
                <w:rFonts w:cs="v5.0.0"/>
                <w:lang w:eastAsia="zh-CN"/>
              </w:rPr>
              <w:t>15</w:t>
            </w:r>
          </w:p>
        </w:tc>
        <w:tc>
          <w:tcPr>
            <w:tcW w:w="1417" w:type="dxa"/>
            <w:vAlign w:val="center"/>
          </w:tcPr>
          <w:p w14:paraId="2CCDC616"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D3502BF" w14:textId="77777777" w:rsidR="00FE462C" w:rsidRPr="00F95B02" w:rsidRDefault="00FE462C" w:rsidP="002F4524">
            <w:pPr>
              <w:pStyle w:val="TAC"/>
            </w:pPr>
            <w:r w:rsidRPr="00F95B02">
              <w:t>G-FR1-A2-1</w:t>
            </w:r>
          </w:p>
        </w:tc>
        <w:tc>
          <w:tcPr>
            <w:tcW w:w="1417" w:type="dxa"/>
            <w:vAlign w:val="bottom"/>
          </w:tcPr>
          <w:p w14:paraId="25B7418A"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25A1132" w14:textId="77777777" w:rsidR="00FE462C" w:rsidRPr="00E92A2E" w:rsidRDefault="00FE462C" w:rsidP="002F4524">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54525845" w14:textId="77777777" w:rsidR="00FE462C" w:rsidRPr="00E92A2E" w:rsidRDefault="00FE462C" w:rsidP="002F4524">
            <w:pPr>
              <w:pStyle w:val="TAC"/>
            </w:pPr>
            <w:r w:rsidRPr="00F95B02">
              <w:rPr>
                <w:rFonts w:cs="v5.0.0"/>
                <w:lang w:eastAsia="zh-CN"/>
              </w:rPr>
              <w:t>AWGN</w:t>
            </w:r>
          </w:p>
        </w:tc>
      </w:tr>
      <w:tr w:rsidR="00FE462C" w:rsidRPr="00E92A2E" w14:paraId="0ABFAF7C" w14:textId="77777777" w:rsidTr="002F4524">
        <w:trPr>
          <w:cantSplit/>
          <w:jc w:val="center"/>
        </w:trPr>
        <w:tc>
          <w:tcPr>
            <w:tcW w:w="1417" w:type="dxa"/>
            <w:tcBorders>
              <w:top w:val="nil"/>
              <w:bottom w:val="nil"/>
            </w:tcBorders>
            <w:vAlign w:val="center"/>
          </w:tcPr>
          <w:p w14:paraId="0D5ADDF1" w14:textId="77777777" w:rsidR="00FE462C" w:rsidRPr="00E92A2E" w:rsidRDefault="00FE462C" w:rsidP="002F4524">
            <w:pPr>
              <w:pStyle w:val="TAC"/>
            </w:pPr>
          </w:p>
        </w:tc>
        <w:tc>
          <w:tcPr>
            <w:tcW w:w="1417" w:type="dxa"/>
            <w:vAlign w:val="center"/>
          </w:tcPr>
          <w:p w14:paraId="72010BF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D33E888"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3B6C6413"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480F5C" w14:textId="77777777" w:rsidR="00FE462C" w:rsidRPr="00E92A2E" w:rsidRDefault="00FE462C" w:rsidP="002F4524">
            <w:pPr>
              <w:pStyle w:val="TAC"/>
            </w:pPr>
          </w:p>
        </w:tc>
        <w:tc>
          <w:tcPr>
            <w:tcW w:w="1417" w:type="dxa"/>
            <w:tcBorders>
              <w:top w:val="nil"/>
              <w:bottom w:val="nil"/>
            </w:tcBorders>
            <w:vAlign w:val="center"/>
          </w:tcPr>
          <w:p w14:paraId="0F8209D3" w14:textId="77777777" w:rsidR="00FE462C" w:rsidRPr="00E92A2E" w:rsidRDefault="00FE462C" w:rsidP="002F4524">
            <w:pPr>
              <w:pStyle w:val="TAC"/>
            </w:pPr>
          </w:p>
        </w:tc>
      </w:tr>
      <w:tr w:rsidR="00FE462C" w:rsidRPr="00E92A2E" w14:paraId="0CF5D8BC" w14:textId="77777777" w:rsidTr="002F4524">
        <w:trPr>
          <w:cantSplit/>
          <w:jc w:val="center"/>
        </w:trPr>
        <w:tc>
          <w:tcPr>
            <w:tcW w:w="1417" w:type="dxa"/>
            <w:tcBorders>
              <w:top w:val="nil"/>
              <w:bottom w:val="single" w:sz="4" w:space="0" w:color="auto"/>
            </w:tcBorders>
            <w:vAlign w:val="center"/>
          </w:tcPr>
          <w:p w14:paraId="76BBD4A0" w14:textId="77777777" w:rsidR="00FE462C" w:rsidRPr="00E92A2E" w:rsidRDefault="00FE462C" w:rsidP="002F4524">
            <w:pPr>
              <w:pStyle w:val="TAC"/>
            </w:pPr>
          </w:p>
        </w:tc>
        <w:tc>
          <w:tcPr>
            <w:tcW w:w="1417" w:type="dxa"/>
            <w:vAlign w:val="center"/>
          </w:tcPr>
          <w:p w14:paraId="1ED9014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11C94C"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364224D"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384DEEE" w14:textId="77777777" w:rsidR="00FE462C" w:rsidRPr="00E92A2E" w:rsidRDefault="00FE462C" w:rsidP="002F4524">
            <w:pPr>
              <w:pStyle w:val="TAC"/>
            </w:pPr>
          </w:p>
        </w:tc>
        <w:tc>
          <w:tcPr>
            <w:tcW w:w="1417" w:type="dxa"/>
            <w:tcBorders>
              <w:top w:val="nil"/>
              <w:bottom w:val="single" w:sz="4" w:space="0" w:color="auto"/>
            </w:tcBorders>
            <w:vAlign w:val="center"/>
          </w:tcPr>
          <w:p w14:paraId="7B692D25" w14:textId="77777777" w:rsidR="00FE462C" w:rsidRPr="00E92A2E" w:rsidRDefault="00FE462C" w:rsidP="002F4524">
            <w:pPr>
              <w:pStyle w:val="TAC"/>
            </w:pPr>
          </w:p>
        </w:tc>
      </w:tr>
      <w:tr w:rsidR="00FE462C" w:rsidRPr="00E92A2E" w14:paraId="6C6E732A" w14:textId="77777777" w:rsidTr="002F4524">
        <w:trPr>
          <w:cantSplit/>
          <w:jc w:val="center"/>
        </w:trPr>
        <w:tc>
          <w:tcPr>
            <w:tcW w:w="1417" w:type="dxa"/>
            <w:tcBorders>
              <w:bottom w:val="nil"/>
            </w:tcBorders>
            <w:vAlign w:val="center"/>
          </w:tcPr>
          <w:p w14:paraId="4E88542D" w14:textId="77777777" w:rsidR="00FE462C" w:rsidRPr="00E92A2E" w:rsidRDefault="00FE462C" w:rsidP="002F4524">
            <w:pPr>
              <w:pStyle w:val="TAC"/>
            </w:pPr>
            <w:r w:rsidRPr="00F95B02">
              <w:rPr>
                <w:rFonts w:cs="v5.0.0"/>
                <w:lang w:eastAsia="zh-CN"/>
              </w:rPr>
              <w:t>20</w:t>
            </w:r>
          </w:p>
        </w:tc>
        <w:tc>
          <w:tcPr>
            <w:tcW w:w="1417" w:type="dxa"/>
            <w:vAlign w:val="center"/>
          </w:tcPr>
          <w:p w14:paraId="5F121EC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5534CA95"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54C98BC"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68C3FA2" w14:textId="77777777" w:rsidR="00FE462C" w:rsidRPr="00E92A2E" w:rsidRDefault="00FE462C" w:rsidP="002F4524">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D7213CE" w14:textId="77777777" w:rsidR="00FE462C" w:rsidRPr="00E92A2E" w:rsidRDefault="00FE462C" w:rsidP="002F4524">
            <w:pPr>
              <w:pStyle w:val="TAC"/>
            </w:pPr>
            <w:r w:rsidRPr="00F95B02">
              <w:rPr>
                <w:rFonts w:cs="v5.0.0"/>
                <w:lang w:eastAsia="zh-CN"/>
              </w:rPr>
              <w:t>AWGN</w:t>
            </w:r>
          </w:p>
        </w:tc>
      </w:tr>
      <w:tr w:rsidR="00FE462C" w:rsidRPr="00E92A2E" w14:paraId="31B0D72A" w14:textId="77777777" w:rsidTr="002F4524">
        <w:trPr>
          <w:cantSplit/>
          <w:jc w:val="center"/>
        </w:trPr>
        <w:tc>
          <w:tcPr>
            <w:tcW w:w="1417" w:type="dxa"/>
            <w:tcBorders>
              <w:top w:val="nil"/>
              <w:bottom w:val="nil"/>
            </w:tcBorders>
            <w:vAlign w:val="center"/>
          </w:tcPr>
          <w:p w14:paraId="64450E56" w14:textId="77777777" w:rsidR="00FE462C" w:rsidRPr="00E92A2E" w:rsidRDefault="00FE462C" w:rsidP="002F4524">
            <w:pPr>
              <w:pStyle w:val="TAC"/>
            </w:pPr>
          </w:p>
        </w:tc>
        <w:tc>
          <w:tcPr>
            <w:tcW w:w="1417" w:type="dxa"/>
            <w:vAlign w:val="center"/>
          </w:tcPr>
          <w:p w14:paraId="4843F1A7"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19A698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BCF8CC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45795D0" w14:textId="77777777" w:rsidR="00FE462C" w:rsidRPr="00E92A2E" w:rsidRDefault="00FE462C" w:rsidP="002F4524">
            <w:pPr>
              <w:pStyle w:val="TAC"/>
            </w:pPr>
          </w:p>
        </w:tc>
        <w:tc>
          <w:tcPr>
            <w:tcW w:w="1417" w:type="dxa"/>
            <w:tcBorders>
              <w:top w:val="nil"/>
              <w:bottom w:val="nil"/>
            </w:tcBorders>
            <w:vAlign w:val="center"/>
          </w:tcPr>
          <w:p w14:paraId="5F1B3443" w14:textId="77777777" w:rsidR="00FE462C" w:rsidRPr="00E92A2E" w:rsidRDefault="00FE462C" w:rsidP="002F4524">
            <w:pPr>
              <w:pStyle w:val="TAC"/>
            </w:pPr>
          </w:p>
        </w:tc>
      </w:tr>
      <w:tr w:rsidR="00FE462C" w:rsidRPr="00E92A2E" w14:paraId="147BA39F" w14:textId="77777777" w:rsidTr="002F4524">
        <w:trPr>
          <w:cantSplit/>
          <w:jc w:val="center"/>
        </w:trPr>
        <w:tc>
          <w:tcPr>
            <w:tcW w:w="1417" w:type="dxa"/>
            <w:tcBorders>
              <w:top w:val="nil"/>
              <w:bottom w:val="single" w:sz="4" w:space="0" w:color="auto"/>
            </w:tcBorders>
            <w:vAlign w:val="center"/>
          </w:tcPr>
          <w:p w14:paraId="683B4484" w14:textId="77777777" w:rsidR="00FE462C" w:rsidRPr="00E92A2E" w:rsidRDefault="00FE462C" w:rsidP="002F4524">
            <w:pPr>
              <w:pStyle w:val="TAC"/>
            </w:pPr>
          </w:p>
        </w:tc>
        <w:tc>
          <w:tcPr>
            <w:tcW w:w="1417" w:type="dxa"/>
            <w:vAlign w:val="center"/>
          </w:tcPr>
          <w:p w14:paraId="44C0692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48DBD0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C9A800D"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2F54E0" w14:textId="77777777" w:rsidR="00FE462C" w:rsidRPr="00E92A2E" w:rsidRDefault="00FE462C" w:rsidP="002F4524">
            <w:pPr>
              <w:pStyle w:val="TAC"/>
            </w:pPr>
          </w:p>
        </w:tc>
        <w:tc>
          <w:tcPr>
            <w:tcW w:w="1417" w:type="dxa"/>
            <w:tcBorders>
              <w:top w:val="nil"/>
              <w:bottom w:val="single" w:sz="4" w:space="0" w:color="auto"/>
            </w:tcBorders>
            <w:vAlign w:val="center"/>
          </w:tcPr>
          <w:p w14:paraId="78D813C7" w14:textId="77777777" w:rsidR="00FE462C" w:rsidRPr="00E92A2E" w:rsidRDefault="00FE462C" w:rsidP="002F4524">
            <w:pPr>
              <w:pStyle w:val="TAC"/>
            </w:pPr>
          </w:p>
        </w:tc>
      </w:tr>
      <w:tr w:rsidR="00FE462C" w:rsidRPr="00E92A2E" w14:paraId="2A0AF861" w14:textId="77777777" w:rsidTr="002F4524">
        <w:trPr>
          <w:cantSplit/>
          <w:jc w:val="center"/>
        </w:trPr>
        <w:tc>
          <w:tcPr>
            <w:tcW w:w="1417" w:type="dxa"/>
            <w:tcBorders>
              <w:bottom w:val="nil"/>
            </w:tcBorders>
            <w:vAlign w:val="center"/>
          </w:tcPr>
          <w:p w14:paraId="6640B4A5" w14:textId="77777777" w:rsidR="00FE462C" w:rsidRPr="00E92A2E" w:rsidRDefault="00FE462C" w:rsidP="002F4524">
            <w:pPr>
              <w:pStyle w:val="TAC"/>
            </w:pPr>
            <w:r w:rsidRPr="00F95B02">
              <w:rPr>
                <w:rFonts w:cs="v5.0.0"/>
                <w:lang w:eastAsia="zh-CN"/>
              </w:rPr>
              <w:t>25</w:t>
            </w:r>
          </w:p>
        </w:tc>
        <w:tc>
          <w:tcPr>
            <w:tcW w:w="1417" w:type="dxa"/>
            <w:vAlign w:val="center"/>
          </w:tcPr>
          <w:p w14:paraId="5B5F0C6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86B01C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C2F80D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56E7A44" w14:textId="77777777" w:rsidR="00FE462C" w:rsidRPr="00E92A2E" w:rsidRDefault="00FE462C" w:rsidP="002F4524">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2A556B88" w14:textId="77777777" w:rsidR="00FE462C" w:rsidRPr="00E92A2E" w:rsidRDefault="00FE462C" w:rsidP="002F4524">
            <w:pPr>
              <w:pStyle w:val="TAC"/>
            </w:pPr>
            <w:r w:rsidRPr="00F95B02">
              <w:rPr>
                <w:rFonts w:cs="v5.0.0"/>
                <w:lang w:eastAsia="zh-CN"/>
              </w:rPr>
              <w:t>AWGN</w:t>
            </w:r>
          </w:p>
        </w:tc>
      </w:tr>
      <w:tr w:rsidR="00FE462C" w:rsidRPr="00E92A2E" w14:paraId="5D49A294" w14:textId="77777777" w:rsidTr="002F4524">
        <w:trPr>
          <w:cantSplit/>
          <w:jc w:val="center"/>
        </w:trPr>
        <w:tc>
          <w:tcPr>
            <w:tcW w:w="1417" w:type="dxa"/>
            <w:tcBorders>
              <w:top w:val="nil"/>
              <w:bottom w:val="nil"/>
            </w:tcBorders>
            <w:vAlign w:val="center"/>
          </w:tcPr>
          <w:p w14:paraId="01E76F05" w14:textId="77777777" w:rsidR="00FE462C" w:rsidRPr="00E92A2E" w:rsidRDefault="00FE462C" w:rsidP="002F4524">
            <w:pPr>
              <w:pStyle w:val="TAC"/>
            </w:pPr>
          </w:p>
        </w:tc>
        <w:tc>
          <w:tcPr>
            <w:tcW w:w="1417" w:type="dxa"/>
            <w:vAlign w:val="center"/>
          </w:tcPr>
          <w:p w14:paraId="269AB4C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8155B2F"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57E95A"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9FDBE9" w14:textId="77777777" w:rsidR="00FE462C" w:rsidRPr="00E92A2E" w:rsidRDefault="00FE462C" w:rsidP="002F4524">
            <w:pPr>
              <w:pStyle w:val="TAC"/>
            </w:pPr>
          </w:p>
        </w:tc>
        <w:tc>
          <w:tcPr>
            <w:tcW w:w="1417" w:type="dxa"/>
            <w:tcBorders>
              <w:top w:val="nil"/>
              <w:bottom w:val="nil"/>
            </w:tcBorders>
            <w:vAlign w:val="center"/>
          </w:tcPr>
          <w:p w14:paraId="10C47F05" w14:textId="77777777" w:rsidR="00FE462C" w:rsidRPr="00E92A2E" w:rsidRDefault="00FE462C" w:rsidP="002F4524">
            <w:pPr>
              <w:pStyle w:val="TAC"/>
            </w:pPr>
          </w:p>
        </w:tc>
      </w:tr>
      <w:tr w:rsidR="00FE462C" w:rsidRPr="00E92A2E" w14:paraId="7B864550" w14:textId="77777777" w:rsidTr="002F4524">
        <w:trPr>
          <w:cantSplit/>
          <w:jc w:val="center"/>
        </w:trPr>
        <w:tc>
          <w:tcPr>
            <w:tcW w:w="1417" w:type="dxa"/>
            <w:tcBorders>
              <w:top w:val="nil"/>
              <w:bottom w:val="single" w:sz="4" w:space="0" w:color="auto"/>
            </w:tcBorders>
            <w:vAlign w:val="center"/>
          </w:tcPr>
          <w:p w14:paraId="6CEEF7B5" w14:textId="77777777" w:rsidR="00FE462C" w:rsidRPr="00E92A2E" w:rsidRDefault="00FE462C" w:rsidP="002F4524">
            <w:pPr>
              <w:pStyle w:val="TAC"/>
            </w:pPr>
          </w:p>
        </w:tc>
        <w:tc>
          <w:tcPr>
            <w:tcW w:w="1417" w:type="dxa"/>
            <w:vAlign w:val="center"/>
          </w:tcPr>
          <w:p w14:paraId="26A1C2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BC246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CD075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9E72FC" w14:textId="77777777" w:rsidR="00FE462C" w:rsidRPr="00E92A2E" w:rsidRDefault="00FE462C" w:rsidP="002F4524">
            <w:pPr>
              <w:pStyle w:val="TAC"/>
            </w:pPr>
          </w:p>
        </w:tc>
        <w:tc>
          <w:tcPr>
            <w:tcW w:w="1417" w:type="dxa"/>
            <w:tcBorders>
              <w:top w:val="nil"/>
              <w:bottom w:val="single" w:sz="4" w:space="0" w:color="auto"/>
            </w:tcBorders>
            <w:vAlign w:val="center"/>
          </w:tcPr>
          <w:p w14:paraId="47AE0F1A" w14:textId="77777777" w:rsidR="00FE462C" w:rsidRPr="00E92A2E" w:rsidRDefault="00FE462C" w:rsidP="002F4524">
            <w:pPr>
              <w:pStyle w:val="TAC"/>
            </w:pPr>
          </w:p>
        </w:tc>
      </w:tr>
      <w:tr w:rsidR="00FE462C" w:rsidRPr="00E92A2E" w14:paraId="348466DD" w14:textId="77777777" w:rsidTr="002F4524">
        <w:trPr>
          <w:cantSplit/>
          <w:jc w:val="center"/>
        </w:trPr>
        <w:tc>
          <w:tcPr>
            <w:tcW w:w="1417" w:type="dxa"/>
            <w:tcBorders>
              <w:bottom w:val="nil"/>
            </w:tcBorders>
            <w:vAlign w:val="center"/>
          </w:tcPr>
          <w:p w14:paraId="691E0B57" w14:textId="77777777" w:rsidR="00FE462C" w:rsidRPr="00E92A2E" w:rsidRDefault="00FE462C" w:rsidP="002F4524">
            <w:pPr>
              <w:pStyle w:val="TAC"/>
            </w:pPr>
            <w:r w:rsidRPr="00F95B02">
              <w:rPr>
                <w:rFonts w:cs="v5.0.0"/>
                <w:lang w:eastAsia="zh-CN"/>
              </w:rPr>
              <w:t>30</w:t>
            </w:r>
          </w:p>
        </w:tc>
        <w:tc>
          <w:tcPr>
            <w:tcW w:w="1417" w:type="dxa"/>
            <w:vAlign w:val="center"/>
          </w:tcPr>
          <w:p w14:paraId="40A5FD6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3AF7D2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546B05"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9A80D2" w14:textId="77777777" w:rsidR="00FE462C" w:rsidRPr="00E92A2E" w:rsidRDefault="00FE462C" w:rsidP="002F4524">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2F4CE89C" w14:textId="77777777" w:rsidR="00FE462C" w:rsidRPr="00E92A2E" w:rsidRDefault="00FE462C" w:rsidP="002F4524">
            <w:pPr>
              <w:pStyle w:val="TAC"/>
            </w:pPr>
            <w:r w:rsidRPr="00F95B02">
              <w:rPr>
                <w:rFonts w:cs="v5.0.0"/>
                <w:lang w:eastAsia="zh-CN"/>
              </w:rPr>
              <w:t>AWGN</w:t>
            </w:r>
          </w:p>
        </w:tc>
      </w:tr>
      <w:tr w:rsidR="00FE462C" w:rsidRPr="00E92A2E" w14:paraId="17FD0E88" w14:textId="77777777" w:rsidTr="002F4524">
        <w:trPr>
          <w:cantSplit/>
          <w:jc w:val="center"/>
        </w:trPr>
        <w:tc>
          <w:tcPr>
            <w:tcW w:w="1417" w:type="dxa"/>
            <w:tcBorders>
              <w:top w:val="nil"/>
              <w:bottom w:val="nil"/>
            </w:tcBorders>
            <w:vAlign w:val="center"/>
          </w:tcPr>
          <w:p w14:paraId="566AFCFB" w14:textId="77777777" w:rsidR="00FE462C" w:rsidRPr="00E92A2E" w:rsidRDefault="00FE462C" w:rsidP="002F4524">
            <w:pPr>
              <w:pStyle w:val="TAC"/>
            </w:pPr>
          </w:p>
        </w:tc>
        <w:tc>
          <w:tcPr>
            <w:tcW w:w="1417" w:type="dxa"/>
            <w:vAlign w:val="center"/>
          </w:tcPr>
          <w:p w14:paraId="61781B1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7B3855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0F217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8848BCE" w14:textId="77777777" w:rsidR="00FE462C" w:rsidRPr="00E92A2E" w:rsidRDefault="00FE462C" w:rsidP="002F4524">
            <w:pPr>
              <w:pStyle w:val="TAC"/>
            </w:pPr>
          </w:p>
        </w:tc>
        <w:tc>
          <w:tcPr>
            <w:tcW w:w="1417" w:type="dxa"/>
            <w:tcBorders>
              <w:top w:val="nil"/>
              <w:bottom w:val="nil"/>
            </w:tcBorders>
            <w:vAlign w:val="center"/>
          </w:tcPr>
          <w:p w14:paraId="3FF43E0B" w14:textId="77777777" w:rsidR="00FE462C" w:rsidRPr="00E92A2E" w:rsidRDefault="00FE462C" w:rsidP="002F4524">
            <w:pPr>
              <w:pStyle w:val="TAC"/>
            </w:pPr>
          </w:p>
        </w:tc>
      </w:tr>
      <w:tr w:rsidR="00FE462C" w:rsidRPr="00E92A2E" w14:paraId="1A990D1E" w14:textId="77777777" w:rsidTr="002F4524">
        <w:trPr>
          <w:cantSplit/>
          <w:jc w:val="center"/>
        </w:trPr>
        <w:tc>
          <w:tcPr>
            <w:tcW w:w="1417" w:type="dxa"/>
            <w:tcBorders>
              <w:top w:val="nil"/>
              <w:bottom w:val="single" w:sz="4" w:space="0" w:color="auto"/>
            </w:tcBorders>
            <w:vAlign w:val="center"/>
          </w:tcPr>
          <w:p w14:paraId="62232569" w14:textId="77777777" w:rsidR="00FE462C" w:rsidRPr="00E92A2E" w:rsidRDefault="00FE462C" w:rsidP="002F4524">
            <w:pPr>
              <w:pStyle w:val="TAC"/>
            </w:pPr>
          </w:p>
        </w:tc>
        <w:tc>
          <w:tcPr>
            <w:tcW w:w="1417" w:type="dxa"/>
            <w:vAlign w:val="center"/>
          </w:tcPr>
          <w:p w14:paraId="795F1B3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0A3E0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9E0C337"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ADD544" w14:textId="77777777" w:rsidR="00FE462C" w:rsidRPr="00E92A2E" w:rsidRDefault="00FE462C" w:rsidP="002F4524">
            <w:pPr>
              <w:pStyle w:val="TAC"/>
            </w:pPr>
          </w:p>
        </w:tc>
        <w:tc>
          <w:tcPr>
            <w:tcW w:w="1417" w:type="dxa"/>
            <w:tcBorders>
              <w:top w:val="nil"/>
              <w:bottom w:val="single" w:sz="4" w:space="0" w:color="auto"/>
            </w:tcBorders>
            <w:vAlign w:val="center"/>
          </w:tcPr>
          <w:p w14:paraId="6DDB8C0F" w14:textId="77777777" w:rsidR="00FE462C" w:rsidRPr="00E92A2E" w:rsidRDefault="00FE462C" w:rsidP="002F4524">
            <w:pPr>
              <w:pStyle w:val="TAC"/>
            </w:pPr>
          </w:p>
        </w:tc>
      </w:tr>
      <w:tr w:rsidR="00FE462C" w:rsidRPr="00E92A2E" w14:paraId="73BBB02D" w14:textId="77777777" w:rsidTr="002F4524">
        <w:trPr>
          <w:cantSplit/>
          <w:jc w:val="center"/>
        </w:trPr>
        <w:tc>
          <w:tcPr>
            <w:tcW w:w="1417" w:type="dxa"/>
            <w:tcBorders>
              <w:top w:val="single" w:sz="4" w:space="0" w:color="auto"/>
              <w:bottom w:val="nil"/>
            </w:tcBorders>
            <w:vAlign w:val="center"/>
          </w:tcPr>
          <w:p w14:paraId="7C990080" w14:textId="77777777" w:rsidR="00FE462C" w:rsidRPr="00E92A2E" w:rsidRDefault="00FE462C" w:rsidP="002F4524">
            <w:pPr>
              <w:pStyle w:val="TAC"/>
            </w:pPr>
            <w:r>
              <w:rPr>
                <w:rFonts w:hint="eastAsia"/>
                <w:lang w:eastAsia="zh-CN"/>
              </w:rPr>
              <w:t>3</w:t>
            </w:r>
            <w:r>
              <w:rPr>
                <w:lang w:eastAsia="zh-CN"/>
              </w:rPr>
              <w:t>5</w:t>
            </w:r>
          </w:p>
        </w:tc>
        <w:tc>
          <w:tcPr>
            <w:tcW w:w="1417" w:type="dxa"/>
          </w:tcPr>
          <w:p w14:paraId="14B52F1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5DBE06B" w14:textId="77777777" w:rsidR="00FE462C" w:rsidRPr="00F95B02" w:rsidRDefault="00FE462C" w:rsidP="002F4524">
            <w:pPr>
              <w:pStyle w:val="TAC"/>
              <w:rPr>
                <w:kern w:val="2"/>
              </w:rPr>
            </w:pPr>
            <w:r>
              <w:t>G-FR1-A2-4</w:t>
            </w:r>
          </w:p>
        </w:tc>
        <w:tc>
          <w:tcPr>
            <w:tcW w:w="1417" w:type="dxa"/>
            <w:vAlign w:val="center"/>
          </w:tcPr>
          <w:p w14:paraId="5F3D2DA7"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490D5621" w14:textId="77777777" w:rsidR="00FE462C" w:rsidRPr="00E92A2E" w:rsidRDefault="00FE462C" w:rsidP="002F4524">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1FAE1080" w14:textId="77777777" w:rsidR="00FE462C" w:rsidRPr="00E92A2E" w:rsidRDefault="00FE462C" w:rsidP="002F4524">
            <w:pPr>
              <w:pStyle w:val="TAC"/>
            </w:pPr>
            <w:r>
              <w:rPr>
                <w:rFonts w:cs="v5.0.0"/>
                <w:lang w:eastAsia="zh-CN"/>
              </w:rPr>
              <w:t>AWGN</w:t>
            </w:r>
          </w:p>
        </w:tc>
      </w:tr>
      <w:tr w:rsidR="00FE462C" w:rsidRPr="00E92A2E" w14:paraId="471A6AD2" w14:textId="77777777" w:rsidTr="002F4524">
        <w:trPr>
          <w:cantSplit/>
          <w:jc w:val="center"/>
        </w:trPr>
        <w:tc>
          <w:tcPr>
            <w:tcW w:w="1417" w:type="dxa"/>
            <w:tcBorders>
              <w:top w:val="nil"/>
              <w:bottom w:val="nil"/>
            </w:tcBorders>
            <w:vAlign w:val="center"/>
          </w:tcPr>
          <w:p w14:paraId="0262989A" w14:textId="77777777" w:rsidR="00FE462C" w:rsidRPr="00E92A2E" w:rsidRDefault="00FE462C" w:rsidP="002F4524">
            <w:pPr>
              <w:pStyle w:val="TAC"/>
            </w:pPr>
          </w:p>
        </w:tc>
        <w:tc>
          <w:tcPr>
            <w:tcW w:w="1417" w:type="dxa"/>
          </w:tcPr>
          <w:p w14:paraId="1B84EEF0"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5CF405C"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0AE4EBBB"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342467" w14:textId="77777777" w:rsidR="00FE462C" w:rsidRPr="00E92A2E" w:rsidRDefault="00FE462C" w:rsidP="002F4524">
            <w:pPr>
              <w:pStyle w:val="TAC"/>
            </w:pPr>
          </w:p>
        </w:tc>
        <w:tc>
          <w:tcPr>
            <w:tcW w:w="1417" w:type="dxa"/>
            <w:tcBorders>
              <w:top w:val="nil"/>
              <w:bottom w:val="nil"/>
            </w:tcBorders>
            <w:vAlign w:val="center"/>
          </w:tcPr>
          <w:p w14:paraId="6A65311F" w14:textId="77777777" w:rsidR="00FE462C" w:rsidRPr="00E92A2E" w:rsidRDefault="00FE462C" w:rsidP="002F4524">
            <w:pPr>
              <w:pStyle w:val="TAC"/>
            </w:pPr>
          </w:p>
        </w:tc>
      </w:tr>
      <w:tr w:rsidR="00FE462C" w:rsidRPr="00E92A2E" w14:paraId="2F8E6E4F" w14:textId="77777777" w:rsidTr="002F4524">
        <w:trPr>
          <w:cantSplit/>
          <w:jc w:val="center"/>
        </w:trPr>
        <w:tc>
          <w:tcPr>
            <w:tcW w:w="1417" w:type="dxa"/>
            <w:tcBorders>
              <w:top w:val="nil"/>
              <w:bottom w:val="single" w:sz="4" w:space="0" w:color="auto"/>
            </w:tcBorders>
            <w:vAlign w:val="center"/>
          </w:tcPr>
          <w:p w14:paraId="5B80DE18" w14:textId="77777777" w:rsidR="00FE462C" w:rsidRPr="00E92A2E" w:rsidRDefault="00FE462C" w:rsidP="002F4524">
            <w:pPr>
              <w:pStyle w:val="TAC"/>
            </w:pPr>
          </w:p>
        </w:tc>
        <w:tc>
          <w:tcPr>
            <w:tcW w:w="1417" w:type="dxa"/>
          </w:tcPr>
          <w:p w14:paraId="79D51675"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7ECB7B3D"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5F43D35C"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106888" w14:textId="77777777" w:rsidR="00FE462C" w:rsidRPr="00E92A2E" w:rsidRDefault="00FE462C" w:rsidP="002F4524">
            <w:pPr>
              <w:pStyle w:val="TAC"/>
            </w:pPr>
          </w:p>
        </w:tc>
        <w:tc>
          <w:tcPr>
            <w:tcW w:w="1417" w:type="dxa"/>
            <w:tcBorders>
              <w:top w:val="nil"/>
              <w:bottom w:val="single" w:sz="4" w:space="0" w:color="auto"/>
            </w:tcBorders>
            <w:vAlign w:val="center"/>
          </w:tcPr>
          <w:p w14:paraId="388709C4" w14:textId="77777777" w:rsidR="00FE462C" w:rsidRPr="00E92A2E" w:rsidRDefault="00FE462C" w:rsidP="002F4524">
            <w:pPr>
              <w:pStyle w:val="TAC"/>
            </w:pPr>
          </w:p>
        </w:tc>
      </w:tr>
      <w:tr w:rsidR="00FE462C" w:rsidRPr="00E92A2E" w14:paraId="6F2A0F74" w14:textId="77777777" w:rsidTr="002F4524">
        <w:trPr>
          <w:cantSplit/>
          <w:jc w:val="center"/>
        </w:trPr>
        <w:tc>
          <w:tcPr>
            <w:tcW w:w="1417" w:type="dxa"/>
            <w:tcBorders>
              <w:bottom w:val="nil"/>
            </w:tcBorders>
            <w:vAlign w:val="center"/>
          </w:tcPr>
          <w:p w14:paraId="062A98D5" w14:textId="77777777" w:rsidR="00FE462C" w:rsidRPr="00E92A2E" w:rsidRDefault="00FE462C" w:rsidP="002F4524">
            <w:pPr>
              <w:pStyle w:val="TAC"/>
            </w:pPr>
            <w:r w:rsidRPr="00F95B02">
              <w:rPr>
                <w:rFonts w:cs="v5.0.0"/>
                <w:lang w:eastAsia="zh-CN"/>
              </w:rPr>
              <w:t>40</w:t>
            </w:r>
          </w:p>
        </w:tc>
        <w:tc>
          <w:tcPr>
            <w:tcW w:w="1417" w:type="dxa"/>
            <w:vAlign w:val="center"/>
          </w:tcPr>
          <w:p w14:paraId="2B35C579"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8E57F3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74EF73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B6DD6D7" w14:textId="77777777" w:rsidR="00FE462C" w:rsidRPr="00E92A2E" w:rsidRDefault="00FE462C" w:rsidP="002F4524">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5FD7A6E2" w14:textId="77777777" w:rsidR="00FE462C" w:rsidRPr="00E92A2E" w:rsidRDefault="00FE462C" w:rsidP="002F4524">
            <w:pPr>
              <w:pStyle w:val="TAC"/>
            </w:pPr>
            <w:r w:rsidRPr="00F95B02">
              <w:rPr>
                <w:rFonts w:cs="v5.0.0"/>
                <w:lang w:eastAsia="zh-CN"/>
              </w:rPr>
              <w:t>AWGN</w:t>
            </w:r>
          </w:p>
        </w:tc>
      </w:tr>
      <w:tr w:rsidR="00FE462C" w:rsidRPr="00E92A2E" w14:paraId="06E51552" w14:textId="77777777" w:rsidTr="002F4524">
        <w:trPr>
          <w:cantSplit/>
          <w:jc w:val="center"/>
        </w:trPr>
        <w:tc>
          <w:tcPr>
            <w:tcW w:w="1417" w:type="dxa"/>
            <w:tcBorders>
              <w:top w:val="nil"/>
              <w:bottom w:val="nil"/>
            </w:tcBorders>
            <w:vAlign w:val="center"/>
          </w:tcPr>
          <w:p w14:paraId="3B9FCFCD" w14:textId="77777777" w:rsidR="00FE462C" w:rsidRPr="00E92A2E" w:rsidRDefault="00FE462C" w:rsidP="002F4524">
            <w:pPr>
              <w:pStyle w:val="TAC"/>
            </w:pPr>
          </w:p>
        </w:tc>
        <w:tc>
          <w:tcPr>
            <w:tcW w:w="1417" w:type="dxa"/>
            <w:vAlign w:val="center"/>
          </w:tcPr>
          <w:p w14:paraId="7CF3AC48"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254AE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B8613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C75F270" w14:textId="77777777" w:rsidR="00FE462C" w:rsidRPr="00E92A2E" w:rsidRDefault="00FE462C" w:rsidP="002F4524">
            <w:pPr>
              <w:pStyle w:val="TAC"/>
            </w:pPr>
          </w:p>
        </w:tc>
        <w:tc>
          <w:tcPr>
            <w:tcW w:w="1417" w:type="dxa"/>
            <w:tcBorders>
              <w:top w:val="nil"/>
              <w:bottom w:val="nil"/>
            </w:tcBorders>
            <w:vAlign w:val="center"/>
          </w:tcPr>
          <w:p w14:paraId="63E297C4" w14:textId="77777777" w:rsidR="00FE462C" w:rsidRPr="00E92A2E" w:rsidRDefault="00FE462C" w:rsidP="002F4524">
            <w:pPr>
              <w:pStyle w:val="TAC"/>
            </w:pPr>
          </w:p>
        </w:tc>
      </w:tr>
      <w:tr w:rsidR="00FE462C" w:rsidRPr="00E92A2E" w14:paraId="607792DF" w14:textId="77777777" w:rsidTr="002F4524">
        <w:trPr>
          <w:cantSplit/>
          <w:jc w:val="center"/>
        </w:trPr>
        <w:tc>
          <w:tcPr>
            <w:tcW w:w="1417" w:type="dxa"/>
            <w:tcBorders>
              <w:top w:val="nil"/>
              <w:bottom w:val="single" w:sz="4" w:space="0" w:color="auto"/>
            </w:tcBorders>
            <w:vAlign w:val="center"/>
          </w:tcPr>
          <w:p w14:paraId="1D6F9979" w14:textId="77777777" w:rsidR="00FE462C" w:rsidRPr="00E92A2E" w:rsidRDefault="00FE462C" w:rsidP="002F4524">
            <w:pPr>
              <w:pStyle w:val="TAC"/>
            </w:pPr>
          </w:p>
        </w:tc>
        <w:tc>
          <w:tcPr>
            <w:tcW w:w="1417" w:type="dxa"/>
            <w:vAlign w:val="center"/>
          </w:tcPr>
          <w:p w14:paraId="5D5F70A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1718B4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F865F3"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36C0899" w14:textId="77777777" w:rsidR="00FE462C" w:rsidRPr="00E92A2E" w:rsidRDefault="00FE462C" w:rsidP="002F4524">
            <w:pPr>
              <w:pStyle w:val="TAC"/>
            </w:pPr>
          </w:p>
        </w:tc>
        <w:tc>
          <w:tcPr>
            <w:tcW w:w="1417" w:type="dxa"/>
            <w:tcBorders>
              <w:top w:val="nil"/>
              <w:bottom w:val="single" w:sz="4" w:space="0" w:color="auto"/>
            </w:tcBorders>
            <w:vAlign w:val="center"/>
          </w:tcPr>
          <w:p w14:paraId="5292B005" w14:textId="77777777" w:rsidR="00FE462C" w:rsidRPr="00E92A2E" w:rsidRDefault="00FE462C" w:rsidP="002F4524">
            <w:pPr>
              <w:pStyle w:val="TAC"/>
            </w:pPr>
          </w:p>
        </w:tc>
      </w:tr>
      <w:tr w:rsidR="00FE462C" w:rsidRPr="00E92A2E" w14:paraId="73C445AC" w14:textId="77777777" w:rsidTr="002F4524">
        <w:trPr>
          <w:cantSplit/>
          <w:jc w:val="center"/>
        </w:trPr>
        <w:tc>
          <w:tcPr>
            <w:tcW w:w="1417" w:type="dxa"/>
            <w:tcBorders>
              <w:top w:val="single" w:sz="4" w:space="0" w:color="auto"/>
              <w:bottom w:val="nil"/>
            </w:tcBorders>
            <w:vAlign w:val="center"/>
          </w:tcPr>
          <w:p w14:paraId="664A53CB" w14:textId="77777777" w:rsidR="00FE462C" w:rsidRPr="00E92A2E" w:rsidRDefault="00FE462C" w:rsidP="002F4524">
            <w:pPr>
              <w:pStyle w:val="TAC"/>
            </w:pPr>
            <w:r>
              <w:rPr>
                <w:rFonts w:cs="v5.0.0" w:hint="eastAsia"/>
                <w:lang w:val="en-US" w:eastAsia="zh-CN"/>
              </w:rPr>
              <w:t>45</w:t>
            </w:r>
          </w:p>
        </w:tc>
        <w:tc>
          <w:tcPr>
            <w:tcW w:w="1417" w:type="dxa"/>
          </w:tcPr>
          <w:p w14:paraId="4C7D8A55"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30B4D3" w14:textId="77777777" w:rsidR="00FE462C" w:rsidRPr="00F95B02" w:rsidRDefault="00FE462C" w:rsidP="002F4524">
            <w:pPr>
              <w:pStyle w:val="TAC"/>
              <w:rPr>
                <w:kern w:val="2"/>
              </w:rPr>
            </w:pPr>
            <w:r>
              <w:t>G-FR1-A2-4</w:t>
            </w:r>
          </w:p>
        </w:tc>
        <w:tc>
          <w:tcPr>
            <w:tcW w:w="1417" w:type="dxa"/>
            <w:vAlign w:val="center"/>
          </w:tcPr>
          <w:p w14:paraId="7295C33D"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66FEB06" w14:textId="77777777" w:rsidR="00FE462C" w:rsidRPr="00E92A2E" w:rsidRDefault="00FE462C" w:rsidP="002F4524">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E984CBA" w14:textId="77777777" w:rsidR="00FE462C" w:rsidRPr="00E92A2E" w:rsidRDefault="00FE462C" w:rsidP="002F4524">
            <w:pPr>
              <w:pStyle w:val="TAC"/>
            </w:pPr>
            <w:r>
              <w:rPr>
                <w:rFonts w:cs="v5.0.0"/>
                <w:lang w:eastAsia="zh-CN"/>
              </w:rPr>
              <w:t>AWGN</w:t>
            </w:r>
          </w:p>
        </w:tc>
      </w:tr>
      <w:tr w:rsidR="00FE462C" w:rsidRPr="00E92A2E" w14:paraId="68A91C50" w14:textId="77777777" w:rsidTr="002F4524">
        <w:trPr>
          <w:cantSplit/>
          <w:jc w:val="center"/>
        </w:trPr>
        <w:tc>
          <w:tcPr>
            <w:tcW w:w="1417" w:type="dxa"/>
            <w:tcBorders>
              <w:top w:val="nil"/>
              <w:bottom w:val="nil"/>
            </w:tcBorders>
            <w:vAlign w:val="center"/>
          </w:tcPr>
          <w:p w14:paraId="4BB1C9F9" w14:textId="77777777" w:rsidR="00FE462C" w:rsidRPr="00E92A2E" w:rsidRDefault="00FE462C" w:rsidP="002F4524">
            <w:pPr>
              <w:pStyle w:val="TAC"/>
            </w:pPr>
          </w:p>
        </w:tc>
        <w:tc>
          <w:tcPr>
            <w:tcW w:w="1417" w:type="dxa"/>
          </w:tcPr>
          <w:p w14:paraId="7E9E4446"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18AE2413"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6BAA9D14"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59009B" w14:textId="77777777" w:rsidR="00FE462C" w:rsidRPr="00E92A2E" w:rsidRDefault="00FE462C" w:rsidP="002F4524">
            <w:pPr>
              <w:pStyle w:val="TAC"/>
            </w:pPr>
          </w:p>
        </w:tc>
        <w:tc>
          <w:tcPr>
            <w:tcW w:w="1417" w:type="dxa"/>
            <w:tcBorders>
              <w:top w:val="nil"/>
              <w:bottom w:val="nil"/>
            </w:tcBorders>
            <w:vAlign w:val="center"/>
          </w:tcPr>
          <w:p w14:paraId="7078E2FE" w14:textId="77777777" w:rsidR="00FE462C" w:rsidRPr="00E92A2E" w:rsidRDefault="00FE462C" w:rsidP="002F4524">
            <w:pPr>
              <w:pStyle w:val="TAC"/>
            </w:pPr>
          </w:p>
        </w:tc>
      </w:tr>
      <w:tr w:rsidR="00FE462C" w:rsidRPr="00E92A2E" w14:paraId="76832567" w14:textId="77777777" w:rsidTr="002F4524">
        <w:trPr>
          <w:cantSplit/>
          <w:jc w:val="center"/>
        </w:trPr>
        <w:tc>
          <w:tcPr>
            <w:tcW w:w="1417" w:type="dxa"/>
            <w:tcBorders>
              <w:top w:val="nil"/>
              <w:bottom w:val="single" w:sz="4" w:space="0" w:color="auto"/>
            </w:tcBorders>
            <w:vAlign w:val="center"/>
          </w:tcPr>
          <w:p w14:paraId="3AB01496" w14:textId="77777777" w:rsidR="00FE462C" w:rsidRPr="00E92A2E" w:rsidRDefault="00FE462C" w:rsidP="002F4524">
            <w:pPr>
              <w:pStyle w:val="TAC"/>
            </w:pPr>
          </w:p>
        </w:tc>
        <w:tc>
          <w:tcPr>
            <w:tcW w:w="1417" w:type="dxa"/>
          </w:tcPr>
          <w:p w14:paraId="10128B1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326DFD71"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40A0B1F7"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6FD8295E" w14:textId="77777777" w:rsidR="00FE462C" w:rsidRPr="00E92A2E" w:rsidRDefault="00FE462C" w:rsidP="002F4524">
            <w:pPr>
              <w:pStyle w:val="TAC"/>
            </w:pPr>
          </w:p>
        </w:tc>
        <w:tc>
          <w:tcPr>
            <w:tcW w:w="1417" w:type="dxa"/>
            <w:tcBorders>
              <w:top w:val="nil"/>
              <w:bottom w:val="single" w:sz="4" w:space="0" w:color="auto"/>
            </w:tcBorders>
            <w:vAlign w:val="center"/>
          </w:tcPr>
          <w:p w14:paraId="52B7F6C8" w14:textId="77777777" w:rsidR="00FE462C" w:rsidRPr="00E92A2E" w:rsidRDefault="00FE462C" w:rsidP="002F4524">
            <w:pPr>
              <w:pStyle w:val="TAC"/>
            </w:pPr>
          </w:p>
        </w:tc>
      </w:tr>
      <w:tr w:rsidR="00FE462C" w:rsidRPr="00E92A2E" w14:paraId="50E6E604" w14:textId="77777777" w:rsidTr="002F4524">
        <w:trPr>
          <w:cantSplit/>
          <w:jc w:val="center"/>
        </w:trPr>
        <w:tc>
          <w:tcPr>
            <w:tcW w:w="1417" w:type="dxa"/>
            <w:tcBorders>
              <w:bottom w:val="nil"/>
            </w:tcBorders>
            <w:vAlign w:val="center"/>
          </w:tcPr>
          <w:p w14:paraId="203EDCF3" w14:textId="77777777" w:rsidR="00FE462C" w:rsidRPr="00E92A2E" w:rsidRDefault="00FE462C" w:rsidP="002F4524">
            <w:pPr>
              <w:pStyle w:val="TAC"/>
            </w:pPr>
            <w:r w:rsidRPr="00F95B02">
              <w:rPr>
                <w:rFonts w:cs="v5.0.0"/>
                <w:lang w:eastAsia="zh-CN"/>
              </w:rPr>
              <w:t>50</w:t>
            </w:r>
          </w:p>
        </w:tc>
        <w:tc>
          <w:tcPr>
            <w:tcW w:w="1417" w:type="dxa"/>
            <w:vAlign w:val="center"/>
          </w:tcPr>
          <w:p w14:paraId="26AF2BEC"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2934C7D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8E2508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D3910D5" w14:textId="77777777" w:rsidR="00FE462C" w:rsidRPr="00E92A2E" w:rsidRDefault="00FE462C" w:rsidP="002F4524">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21478C87" w14:textId="77777777" w:rsidR="00FE462C" w:rsidRPr="00E92A2E" w:rsidRDefault="00FE462C" w:rsidP="002F4524">
            <w:pPr>
              <w:pStyle w:val="TAC"/>
            </w:pPr>
            <w:r w:rsidRPr="00F95B02">
              <w:rPr>
                <w:rFonts w:cs="v5.0.0"/>
                <w:lang w:eastAsia="zh-CN"/>
              </w:rPr>
              <w:t>AWGN</w:t>
            </w:r>
          </w:p>
        </w:tc>
      </w:tr>
      <w:tr w:rsidR="00FE462C" w:rsidRPr="00E92A2E" w14:paraId="6056BC18" w14:textId="77777777" w:rsidTr="002F4524">
        <w:trPr>
          <w:cantSplit/>
          <w:jc w:val="center"/>
        </w:trPr>
        <w:tc>
          <w:tcPr>
            <w:tcW w:w="1417" w:type="dxa"/>
            <w:tcBorders>
              <w:top w:val="nil"/>
              <w:bottom w:val="nil"/>
            </w:tcBorders>
            <w:vAlign w:val="center"/>
          </w:tcPr>
          <w:p w14:paraId="45131287" w14:textId="77777777" w:rsidR="00FE462C" w:rsidRPr="00E92A2E" w:rsidRDefault="00FE462C" w:rsidP="002F4524">
            <w:pPr>
              <w:pStyle w:val="TAC"/>
            </w:pPr>
          </w:p>
        </w:tc>
        <w:tc>
          <w:tcPr>
            <w:tcW w:w="1417" w:type="dxa"/>
            <w:vAlign w:val="center"/>
          </w:tcPr>
          <w:p w14:paraId="07BA8E2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AED12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3EFE8B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BF08CB" w14:textId="77777777" w:rsidR="00FE462C" w:rsidRPr="00E92A2E" w:rsidRDefault="00FE462C" w:rsidP="002F4524">
            <w:pPr>
              <w:pStyle w:val="TAC"/>
            </w:pPr>
          </w:p>
        </w:tc>
        <w:tc>
          <w:tcPr>
            <w:tcW w:w="1417" w:type="dxa"/>
            <w:tcBorders>
              <w:top w:val="nil"/>
              <w:bottom w:val="nil"/>
            </w:tcBorders>
            <w:vAlign w:val="center"/>
          </w:tcPr>
          <w:p w14:paraId="3CC157EC" w14:textId="77777777" w:rsidR="00FE462C" w:rsidRPr="00E92A2E" w:rsidRDefault="00FE462C" w:rsidP="002F4524">
            <w:pPr>
              <w:pStyle w:val="TAC"/>
            </w:pPr>
          </w:p>
        </w:tc>
      </w:tr>
      <w:tr w:rsidR="00FE462C" w:rsidRPr="00E92A2E" w14:paraId="70CD02E6" w14:textId="77777777" w:rsidTr="002F4524">
        <w:trPr>
          <w:cantSplit/>
          <w:jc w:val="center"/>
        </w:trPr>
        <w:tc>
          <w:tcPr>
            <w:tcW w:w="1417" w:type="dxa"/>
            <w:tcBorders>
              <w:top w:val="nil"/>
              <w:bottom w:val="single" w:sz="4" w:space="0" w:color="auto"/>
            </w:tcBorders>
            <w:vAlign w:val="center"/>
          </w:tcPr>
          <w:p w14:paraId="7A7AC9DE" w14:textId="77777777" w:rsidR="00FE462C" w:rsidRPr="00E92A2E" w:rsidRDefault="00FE462C" w:rsidP="002F4524">
            <w:pPr>
              <w:pStyle w:val="TAC"/>
            </w:pPr>
          </w:p>
        </w:tc>
        <w:tc>
          <w:tcPr>
            <w:tcW w:w="1417" w:type="dxa"/>
            <w:vAlign w:val="center"/>
          </w:tcPr>
          <w:p w14:paraId="539F5218"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21D33B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555DAE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BADD0D" w14:textId="77777777" w:rsidR="00FE462C" w:rsidRPr="00E92A2E" w:rsidRDefault="00FE462C" w:rsidP="002F4524">
            <w:pPr>
              <w:pStyle w:val="TAC"/>
            </w:pPr>
          </w:p>
        </w:tc>
        <w:tc>
          <w:tcPr>
            <w:tcW w:w="1417" w:type="dxa"/>
            <w:tcBorders>
              <w:top w:val="nil"/>
              <w:bottom w:val="single" w:sz="4" w:space="0" w:color="auto"/>
            </w:tcBorders>
            <w:vAlign w:val="center"/>
          </w:tcPr>
          <w:p w14:paraId="70BF2A77" w14:textId="77777777" w:rsidR="00FE462C" w:rsidRPr="00E92A2E" w:rsidRDefault="00FE462C" w:rsidP="002F4524">
            <w:pPr>
              <w:pStyle w:val="TAC"/>
            </w:pPr>
          </w:p>
        </w:tc>
      </w:tr>
      <w:tr w:rsidR="00FE462C" w:rsidRPr="00E92A2E" w14:paraId="503248A4" w14:textId="77777777" w:rsidTr="002F4524">
        <w:trPr>
          <w:cantSplit/>
          <w:jc w:val="center"/>
        </w:trPr>
        <w:tc>
          <w:tcPr>
            <w:tcW w:w="1417" w:type="dxa"/>
            <w:tcBorders>
              <w:bottom w:val="nil"/>
            </w:tcBorders>
            <w:vAlign w:val="center"/>
          </w:tcPr>
          <w:p w14:paraId="03F53283" w14:textId="77777777" w:rsidR="00FE462C" w:rsidRPr="00E92A2E" w:rsidRDefault="00FE462C" w:rsidP="002F4524">
            <w:pPr>
              <w:pStyle w:val="TAC"/>
            </w:pPr>
            <w:r w:rsidRPr="00F95B02">
              <w:rPr>
                <w:rFonts w:cs="v5.0.0"/>
                <w:lang w:eastAsia="zh-CN"/>
              </w:rPr>
              <w:t>60</w:t>
            </w:r>
          </w:p>
        </w:tc>
        <w:tc>
          <w:tcPr>
            <w:tcW w:w="1417" w:type="dxa"/>
            <w:vAlign w:val="center"/>
          </w:tcPr>
          <w:p w14:paraId="709F6FE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F95DAF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FE504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5BB5FA" w14:textId="77777777" w:rsidR="00FE462C" w:rsidRPr="00E92A2E" w:rsidRDefault="00FE462C" w:rsidP="002F4524">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0660F20B" w14:textId="77777777" w:rsidR="00FE462C" w:rsidRPr="00E92A2E" w:rsidRDefault="00FE462C" w:rsidP="002F4524">
            <w:pPr>
              <w:pStyle w:val="TAC"/>
            </w:pPr>
            <w:r w:rsidRPr="00F95B02">
              <w:rPr>
                <w:rFonts w:cs="v5.0.0"/>
                <w:lang w:eastAsia="zh-CN"/>
              </w:rPr>
              <w:t>AWGN</w:t>
            </w:r>
          </w:p>
        </w:tc>
      </w:tr>
      <w:tr w:rsidR="00FE462C" w:rsidRPr="00E92A2E" w14:paraId="499BA907" w14:textId="77777777" w:rsidTr="002F4524">
        <w:trPr>
          <w:cantSplit/>
          <w:jc w:val="center"/>
        </w:trPr>
        <w:tc>
          <w:tcPr>
            <w:tcW w:w="1417" w:type="dxa"/>
            <w:tcBorders>
              <w:top w:val="nil"/>
              <w:bottom w:val="single" w:sz="4" w:space="0" w:color="auto"/>
            </w:tcBorders>
            <w:vAlign w:val="center"/>
          </w:tcPr>
          <w:p w14:paraId="3419A1B5" w14:textId="77777777" w:rsidR="00FE462C" w:rsidRPr="00E92A2E" w:rsidRDefault="00FE462C" w:rsidP="002F4524">
            <w:pPr>
              <w:pStyle w:val="TAC"/>
            </w:pPr>
          </w:p>
        </w:tc>
        <w:tc>
          <w:tcPr>
            <w:tcW w:w="1417" w:type="dxa"/>
            <w:vAlign w:val="center"/>
          </w:tcPr>
          <w:p w14:paraId="565D665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BB2F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F7D1FF2"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E3F5092" w14:textId="77777777" w:rsidR="00FE462C" w:rsidRPr="00E92A2E" w:rsidRDefault="00FE462C" w:rsidP="002F4524">
            <w:pPr>
              <w:pStyle w:val="TAC"/>
            </w:pPr>
          </w:p>
        </w:tc>
        <w:tc>
          <w:tcPr>
            <w:tcW w:w="1417" w:type="dxa"/>
            <w:tcBorders>
              <w:top w:val="nil"/>
              <w:bottom w:val="single" w:sz="4" w:space="0" w:color="auto"/>
            </w:tcBorders>
            <w:vAlign w:val="center"/>
          </w:tcPr>
          <w:p w14:paraId="7E02B9B7" w14:textId="77777777" w:rsidR="00FE462C" w:rsidRPr="00E92A2E" w:rsidRDefault="00FE462C" w:rsidP="002F4524">
            <w:pPr>
              <w:pStyle w:val="TAC"/>
            </w:pPr>
          </w:p>
        </w:tc>
      </w:tr>
      <w:tr w:rsidR="00FE462C" w:rsidRPr="00E92A2E" w14:paraId="002E6462" w14:textId="77777777" w:rsidTr="002F4524">
        <w:trPr>
          <w:cantSplit/>
          <w:jc w:val="center"/>
        </w:trPr>
        <w:tc>
          <w:tcPr>
            <w:tcW w:w="1417" w:type="dxa"/>
            <w:tcBorders>
              <w:bottom w:val="nil"/>
            </w:tcBorders>
            <w:vAlign w:val="center"/>
          </w:tcPr>
          <w:p w14:paraId="73B03BA5"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4AED1B6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54239C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8AF79E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EE59C37" w14:textId="77777777" w:rsidR="00FE462C" w:rsidRPr="00E92A2E" w:rsidRDefault="00FE462C" w:rsidP="002F4524">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29A6D461" w14:textId="77777777" w:rsidR="00FE462C" w:rsidRPr="00E92A2E" w:rsidRDefault="00FE462C" w:rsidP="002F4524">
            <w:pPr>
              <w:pStyle w:val="TAC"/>
            </w:pPr>
            <w:r w:rsidRPr="00F95B02">
              <w:rPr>
                <w:rFonts w:cs="v5.0.0"/>
                <w:lang w:eastAsia="zh-CN"/>
              </w:rPr>
              <w:t>AWGN</w:t>
            </w:r>
          </w:p>
        </w:tc>
      </w:tr>
      <w:tr w:rsidR="00FE462C" w:rsidRPr="00E92A2E" w14:paraId="165385CA" w14:textId="77777777" w:rsidTr="002F4524">
        <w:trPr>
          <w:cantSplit/>
          <w:jc w:val="center"/>
        </w:trPr>
        <w:tc>
          <w:tcPr>
            <w:tcW w:w="1417" w:type="dxa"/>
            <w:tcBorders>
              <w:top w:val="nil"/>
              <w:bottom w:val="single" w:sz="4" w:space="0" w:color="auto"/>
            </w:tcBorders>
            <w:vAlign w:val="center"/>
          </w:tcPr>
          <w:p w14:paraId="0ECDC099" w14:textId="77777777" w:rsidR="00FE462C" w:rsidRPr="00E92A2E" w:rsidRDefault="00FE462C" w:rsidP="002F4524">
            <w:pPr>
              <w:pStyle w:val="TAC"/>
            </w:pPr>
          </w:p>
        </w:tc>
        <w:tc>
          <w:tcPr>
            <w:tcW w:w="1417" w:type="dxa"/>
            <w:vAlign w:val="center"/>
          </w:tcPr>
          <w:p w14:paraId="06625B8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5DA61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1B867F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A787A6D" w14:textId="77777777" w:rsidR="00FE462C" w:rsidRPr="00E92A2E" w:rsidRDefault="00FE462C" w:rsidP="002F4524">
            <w:pPr>
              <w:pStyle w:val="TAC"/>
            </w:pPr>
          </w:p>
        </w:tc>
        <w:tc>
          <w:tcPr>
            <w:tcW w:w="1417" w:type="dxa"/>
            <w:tcBorders>
              <w:top w:val="nil"/>
              <w:bottom w:val="single" w:sz="4" w:space="0" w:color="auto"/>
            </w:tcBorders>
            <w:vAlign w:val="center"/>
          </w:tcPr>
          <w:p w14:paraId="6AFD6689" w14:textId="77777777" w:rsidR="00FE462C" w:rsidRPr="00E92A2E" w:rsidRDefault="00FE462C" w:rsidP="002F4524">
            <w:pPr>
              <w:pStyle w:val="TAC"/>
            </w:pPr>
          </w:p>
        </w:tc>
      </w:tr>
      <w:tr w:rsidR="00FE462C" w:rsidRPr="00E92A2E" w14:paraId="7F2BB68C" w14:textId="77777777" w:rsidTr="002F4524">
        <w:trPr>
          <w:cantSplit/>
          <w:jc w:val="center"/>
        </w:trPr>
        <w:tc>
          <w:tcPr>
            <w:tcW w:w="1417" w:type="dxa"/>
            <w:tcBorders>
              <w:bottom w:val="nil"/>
            </w:tcBorders>
            <w:vAlign w:val="center"/>
          </w:tcPr>
          <w:p w14:paraId="1D405F24" w14:textId="77777777" w:rsidR="00FE462C" w:rsidRPr="00E92A2E" w:rsidRDefault="00FE462C" w:rsidP="002F4524">
            <w:pPr>
              <w:pStyle w:val="TAC"/>
            </w:pPr>
            <w:r w:rsidRPr="00F95B02">
              <w:rPr>
                <w:rFonts w:cs="v5.0.0"/>
                <w:lang w:eastAsia="zh-CN"/>
              </w:rPr>
              <w:t>80</w:t>
            </w:r>
          </w:p>
        </w:tc>
        <w:tc>
          <w:tcPr>
            <w:tcW w:w="1417" w:type="dxa"/>
            <w:vAlign w:val="center"/>
          </w:tcPr>
          <w:p w14:paraId="498EA9D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1176F9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1F867B"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3770C1B" w14:textId="77777777" w:rsidR="00FE462C" w:rsidRPr="00E92A2E" w:rsidRDefault="00FE462C" w:rsidP="002F4524">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9182AB9" w14:textId="77777777" w:rsidR="00FE462C" w:rsidRPr="00E92A2E" w:rsidRDefault="00FE462C" w:rsidP="002F4524">
            <w:pPr>
              <w:pStyle w:val="TAC"/>
            </w:pPr>
            <w:r w:rsidRPr="00F95B02">
              <w:rPr>
                <w:rFonts w:cs="v5.0.0"/>
                <w:lang w:eastAsia="zh-CN"/>
              </w:rPr>
              <w:t>AWGN</w:t>
            </w:r>
          </w:p>
        </w:tc>
      </w:tr>
      <w:tr w:rsidR="00FE462C" w:rsidRPr="00E92A2E" w14:paraId="22081C7D" w14:textId="77777777" w:rsidTr="002F4524">
        <w:trPr>
          <w:cantSplit/>
          <w:jc w:val="center"/>
        </w:trPr>
        <w:tc>
          <w:tcPr>
            <w:tcW w:w="1417" w:type="dxa"/>
            <w:tcBorders>
              <w:top w:val="nil"/>
              <w:bottom w:val="single" w:sz="4" w:space="0" w:color="auto"/>
            </w:tcBorders>
            <w:vAlign w:val="center"/>
          </w:tcPr>
          <w:p w14:paraId="4B0713AB" w14:textId="77777777" w:rsidR="00FE462C" w:rsidRPr="00E92A2E" w:rsidRDefault="00FE462C" w:rsidP="002F4524">
            <w:pPr>
              <w:pStyle w:val="TAC"/>
            </w:pPr>
          </w:p>
        </w:tc>
        <w:tc>
          <w:tcPr>
            <w:tcW w:w="1417" w:type="dxa"/>
            <w:vAlign w:val="center"/>
          </w:tcPr>
          <w:p w14:paraId="698A55D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B0D222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E51434"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4F279" w14:textId="77777777" w:rsidR="00FE462C" w:rsidRPr="00E92A2E" w:rsidRDefault="00FE462C" w:rsidP="002F4524">
            <w:pPr>
              <w:pStyle w:val="TAC"/>
            </w:pPr>
          </w:p>
        </w:tc>
        <w:tc>
          <w:tcPr>
            <w:tcW w:w="1417" w:type="dxa"/>
            <w:tcBorders>
              <w:top w:val="nil"/>
              <w:bottom w:val="single" w:sz="4" w:space="0" w:color="auto"/>
            </w:tcBorders>
            <w:vAlign w:val="center"/>
          </w:tcPr>
          <w:p w14:paraId="4C16CECB" w14:textId="77777777" w:rsidR="00FE462C" w:rsidRPr="00E92A2E" w:rsidRDefault="00FE462C" w:rsidP="002F4524">
            <w:pPr>
              <w:pStyle w:val="TAC"/>
            </w:pPr>
          </w:p>
        </w:tc>
      </w:tr>
      <w:tr w:rsidR="00FE462C" w:rsidRPr="00E92A2E" w14:paraId="7AD9D5C9" w14:textId="77777777" w:rsidTr="002F4524">
        <w:trPr>
          <w:cantSplit/>
          <w:jc w:val="center"/>
        </w:trPr>
        <w:tc>
          <w:tcPr>
            <w:tcW w:w="1417" w:type="dxa"/>
            <w:tcBorders>
              <w:bottom w:val="nil"/>
            </w:tcBorders>
            <w:vAlign w:val="center"/>
          </w:tcPr>
          <w:p w14:paraId="2C39999D" w14:textId="77777777" w:rsidR="00FE462C" w:rsidRPr="00E92A2E" w:rsidRDefault="00FE462C" w:rsidP="002F4524">
            <w:pPr>
              <w:pStyle w:val="TAC"/>
            </w:pPr>
            <w:r w:rsidRPr="00F95B02">
              <w:rPr>
                <w:rFonts w:cs="v5.0.0"/>
                <w:lang w:eastAsia="zh-CN"/>
              </w:rPr>
              <w:t>90</w:t>
            </w:r>
          </w:p>
        </w:tc>
        <w:tc>
          <w:tcPr>
            <w:tcW w:w="1417" w:type="dxa"/>
            <w:vAlign w:val="center"/>
          </w:tcPr>
          <w:p w14:paraId="38C6EA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18B7F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956469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DEC9C1" w14:textId="77777777" w:rsidR="00FE462C" w:rsidRPr="00E92A2E" w:rsidRDefault="00FE462C" w:rsidP="002F4524">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36EE9BC0" w14:textId="77777777" w:rsidR="00FE462C" w:rsidRPr="00E92A2E" w:rsidRDefault="00FE462C" w:rsidP="002F4524">
            <w:pPr>
              <w:pStyle w:val="TAC"/>
            </w:pPr>
            <w:r w:rsidRPr="00F95B02">
              <w:rPr>
                <w:rFonts w:cs="v5.0.0"/>
                <w:lang w:eastAsia="zh-CN"/>
              </w:rPr>
              <w:t>AWGN</w:t>
            </w:r>
          </w:p>
        </w:tc>
      </w:tr>
      <w:tr w:rsidR="00FE462C" w:rsidRPr="00E92A2E" w14:paraId="5259700B" w14:textId="77777777" w:rsidTr="002F4524">
        <w:trPr>
          <w:cantSplit/>
          <w:jc w:val="center"/>
        </w:trPr>
        <w:tc>
          <w:tcPr>
            <w:tcW w:w="1417" w:type="dxa"/>
            <w:tcBorders>
              <w:top w:val="nil"/>
              <w:bottom w:val="single" w:sz="4" w:space="0" w:color="auto"/>
            </w:tcBorders>
            <w:vAlign w:val="center"/>
          </w:tcPr>
          <w:p w14:paraId="11EB7356" w14:textId="77777777" w:rsidR="00FE462C" w:rsidRPr="00E92A2E" w:rsidRDefault="00FE462C" w:rsidP="002F4524">
            <w:pPr>
              <w:pStyle w:val="TAC"/>
            </w:pPr>
          </w:p>
        </w:tc>
        <w:tc>
          <w:tcPr>
            <w:tcW w:w="1417" w:type="dxa"/>
            <w:vAlign w:val="center"/>
          </w:tcPr>
          <w:p w14:paraId="10B472B3"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5A109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DEECBBB"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D0A890C" w14:textId="77777777" w:rsidR="00FE462C" w:rsidRPr="00E92A2E" w:rsidRDefault="00FE462C" w:rsidP="002F4524">
            <w:pPr>
              <w:pStyle w:val="TAC"/>
            </w:pPr>
          </w:p>
        </w:tc>
        <w:tc>
          <w:tcPr>
            <w:tcW w:w="1417" w:type="dxa"/>
            <w:tcBorders>
              <w:top w:val="nil"/>
              <w:bottom w:val="single" w:sz="4" w:space="0" w:color="auto"/>
            </w:tcBorders>
            <w:vAlign w:val="center"/>
          </w:tcPr>
          <w:p w14:paraId="6838491B" w14:textId="77777777" w:rsidR="00FE462C" w:rsidRPr="00E92A2E" w:rsidRDefault="00FE462C" w:rsidP="002F4524">
            <w:pPr>
              <w:pStyle w:val="TAC"/>
            </w:pPr>
          </w:p>
        </w:tc>
      </w:tr>
      <w:tr w:rsidR="00FE462C" w:rsidRPr="00E92A2E" w14:paraId="3897C97D" w14:textId="77777777" w:rsidTr="002F4524">
        <w:trPr>
          <w:cantSplit/>
          <w:jc w:val="center"/>
        </w:trPr>
        <w:tc>
          <w:tcPr>
            <w:tcW w:w="1417" w:type="dxa"/>
            <w:tcBorders>
              <w:bottom w:val="nil"/>
            </w:tcBorders>
            <w:vAlign w:val="center"/>
          </w:tcPr>
          <w:p w14:paraId="4C2C2AAA" w14:textId="77777777" w:rsidR="00FE462C" w:rsidRPr="00E92A2E" w:rsidRDefault="00FE462C" w:rsidP="002F4524">
            <w:pPr>
              <w:pStyle w:val="TAC"/>
            </w:pPr>
            <w:r w:rsidRPr="00F95B02">
              <w:rPr>
                <w:rFonts w:cs="v5.0.0"/>
                <w:lang w:eastAsia="zh-CN"/>
              </w:rPr>
              <w:t>100</w:t>
            </w:r>
          </w:p>
        </w:tc>
        <w:tc>
          <w:tcPr>
            <w:tcW w:w="1417" w:type="dxa"/>
            <w:vAlign w:val="center"/>
          </w:tcPr>
          <w:p w14:paraId="556D9F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9868F7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A39BCC9"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40C69F3" w14:textId="77777777" w:rsidR="00FE462C" w:rsidRPr="00E92A2E" w:rsidRDefault="00FE462C" w:rsidP="002F4524">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2B495D94" w14:textId="77777777" w:rsidR="00FE462C" w:rsidRPr="00E92A2E" w:rsidRDefault="00FE462C" w:rsidP="002F4524">
            <w:pPr>
              <w:pStyle w:val="TAC"/>
            </w:pPr>
            <w:r w:rsidRPr="00F95B02">
              <w:rPr>
                <w:rFonts w:cs="v5.0.0"/>
                <w:lang w:eastAsia="zh-CN"/>
              </w:rPr>
              <w:t>AWGN</w:t>
            </w:r>
          </w:p>
        </w:tc>
      </w:tr>
      <w:tr w:rsidR="00FE462C" w:rsidRPr="00E92A2E" w14:paraId="1D72F36E" w14:textId="77777777" w:rsidTr="002F4524">
        <w:trPr>
          <w:cantSplit/>
          <w:jc w:val="center"/>
        </w:trPr>
        <w:tc>
          <w:tcPr>
            <w:tcW w:w="1417" w:type="dxa"/>
            <w:tcBorders>
              <w:top w:val="nil"/>
              <w:bottom w:val="single" w:sz="4" w:space="0" w:color="auto"/>
            </w:tcBorders>
            <w:vAlign w:val="center"/>
          </w:tcPr>
          <w:p w14:paraId="32198844" w14:textId="77777777" w:rsidR="00FE462C" w:rsidRPr="00E92A2E" w:rsidRDefault="00FE462C" w:rsidP="002F4524">
            <w:pPr>
              <w:pStyle w:val="TAC"/>
            </w:pPr>
          </w:p>
        </w:tc>
        <w:tc>
          <w:tcPr>
            <w:tcW w:w="1417" w:type="dxa"/>
            <w:tcBorders>
              <w:bottom w:val="single" w:sz="4" w:space="0" w:color="auto"/>
            </w:tcBorders>
            <w:vAlign w:val="center"/>
          </w:tcPr>
          <w:p w14:paraId="188D79F6"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68CA35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640E2F"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05811465" w14:textId="77777777" w:rsidR="00FE462C" w:rsidRPr="00E92A2E" w:rsidRDefault="00FE462C" w:rsidP="002F4524">
            <w:pPr>
              <w:pStyle w:val="TAC"/>
            </w:pPr>
          </w:p>
        </w:tc>
        <w:tc>
          <w:tcPr>
            <w:tcW w:w="1417" w:type="dxa"/>
            <w:tcBorders>
              <w:top w:val="nil"/>
              <w:bottom w:val="single" w:sz="4" w:space="0" w:color="auto"/>
            </w:tcBorders>
          </w:tcPr>
          <w:p w14:paraId="43F808B5" w14:textId="77777777" w:rsidR="00FE462C" w:rsidRPr="00E92A2E" w:rsidRDefault="00FE462C" w:rsidP="002F4524">
            <w:pPr>
              <w:pStyle w:val="TAC"/>
            </w:pPr>
          </w:p>
        </w:tc>
      </w:tr>
      <w:tr w:rsidR="00FE462C" w:rsidRPr="00E92A2E" w14:paraId="13735733" w14:textId="77777777" w:rsidTr="002F4524">
        <w:trPr>
          <w:cantSplit/>
          <w:jc w:val="center"/>
        </w:trPr>
        <w:tc>
          <w:tcPr>
            <w:tcW w:w="9069" w:type="dxa"/>
            <w:gridSpan w:val="6"/>
            <w:tcBorders>
              <w:top w:val="single" w:sz="4" w:space="0" w:color="auto"/>
            </w:tcBorders>
            <w:vAlign w:val="center"/>
          </w:tcPr>
          <w:p w14:paraId="5DF1771C" w14:textId="77777777" w:rsidR="00FE462C" w:rsidRPr="00E92A2E" w:rsidRDefault="00FE462C" w:rsidP="002F4524">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AE4F3D4" w14:textId="77777777" w:rsidR="00FE462C" w:rsidRDefault="00FE462C" w:rsidP="00FE462C"/>
    <w:p w14:paraId="4C6ADD9D" w14:textId="77777777" w:rsidR="00FE462C" w:rsidRDefault="00FE462C" w:rsidP="00FE462C">
      <w:pPr>
        <w:pStyle w:val="TH"/>
        <w:rPr>
          <w:rFonts w:eastAsia="SimSun"/>
          <w:lang w:val="en-US" w:eastAsia="zh-CN"/>
        </w:rPr>
      </w:pPr>
      <w:r>
        <w:rPr>
          <w:rFonts w:eastAsia="Osaka"/>
        </w:rPr>
        <w:lastRenderedPageBreak/>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FE462C" w14:paraId="1601BC51" w14:textId="77777777" w:rsidTr="002F4524">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AC4A275" w14:textId="77777777" w:rsidR="00FE462C" w:rsidRDefault="00FE462C" w:rsidP="002F4524">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249934DA" w14:textId="77777777" w:rsidR="00FE462C" w:rsidRDefault="00FE462C" w:rsidP="002F4524">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48D5A93" w14:textId="77777777" w:rsidR="00FE462C" w:rsidRDefault="00FE462C" w:rsidP="002F4524">
            <w:pPr>
              <w:pStyle w:val="TAH"/>
            </w:pPr>
            <w:r>
              <w:t>Reference measurement channel</w:t>
            </w:r>
          </w:p>
          <w:p w14:paraId="5DD888E6" w14:textId="77777777" w:rsidR="00FE462C" w:rsidRDefault="00FE462C" w:rsidP="002F4524">
            <w:pPr>
              <w:pStyle w:val="TAH"/>
            </w:pPr>
            <w:r>
              <w:rPr>
                <w:rFonts w:eastAsia="SimSun"/>
                <w:lang w:val="en-US" w:eastAsia="zh-CN"/>
              </w:rPr>
              <w:t>(</w:t>
            </w:r>
            <w:r>
              <w:rPr>
                <w:rFonts w:cs="Arial"/>
                <w:lang w:eastAsia="ko-KR"/>
              </w:rPr>
              <w:t>N</w:t>
            </w:r>
            <w:r>
              <w:rPr>
                <w:rFonts w:eastAsia="SimSun" w:cs="Arial"/>
                <w:lang w:val="en-US" w:eastAsia="zh-CN"/>
              </w:rPr>
              <w:t>ote</w:t>
            </w:r>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708D50B"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08E1D9A5" w14:textId="77777777" w:rsidR="00FE462C" w:rsidRDefault="00FE462C" w:rsidP="002F4524">
            <w:pPr>
              <w:pStyle w:val="TAH"/>
              <w:rPr>
                <w:rFonts w:eastAsia="SimSun"/>
                <w:vertAlign w:val="subscript"/>
                <w:lang w:val="en-US" w:eastAsia="zh-CN"/>
              </w:rPr>
            </w:pPr>
            <w:r>
              <w:t>Interfering signal mean power (dBm) / BW</w:t>
            </w:r>
            <w:r>
              <w:rPr>
                <w:vertAlign w:val="subscript"/>
              </w:rPr>
              <w:t>Config</w:t>
            </w:r>
            <w:r>
              <w:rPr>
                <w:rFonts w:eastAsia="SimSun"/>
                <w:vertAlign w:val="subscript"/>
                <w:lang w:val="en-US" w:eastAsia="zh-CN"/>
              </w:rPr>
              <w:t xml:space="preserve"> </w:t>
            </w:r>
          </w:p>
          <w:p w14:paraId="5B674FD4" w14:textId="77777777" w:rsidR="00FE462C" w:rsidRDefault="00FE462C" w:rsidP="002F4524">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56E5D65" w14:textId="77777777" w:rsidR="00FE462C" w:rsidRDefault="00FE462C" w:rsidP="002F4524">
            <w:pPr>
              <w:pStyle w:val="TAH"/>
            </w:pPr>
            <w:r>
              <w:t>Type of interfering signal</w:t>
            </w:r>
          </w:p>
        </w:tc>
      </w:tr>
      <w:tr w:rsidR="00FE462C" w14:paraId="32CE9439"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BA233FC" w14:textId="77777777" w:rsidR="00FE462C" w:rsidRDefault="00FE462C" w:rsidP="002F4524">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8B12C1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E51"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D06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B606E4B" w14:textId="77777777" w:rsidR="00FE462C" w:rsidRDefault="00FE462C" w:rsidP="002F4524">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D73E96C" w14:textId="77777777" w:rsidR="00FE462C" w:rsidRDefault="00FE462C" w:rsidP="002F4524">
            <w:pPr>
              <w:pStyle w:val="TAC"/>
            </w:pPr>
            <w:r>
              <w:rPr>
                <w:lang w:eastAsia="zh-CN"/>
              </w:rPr>
              <w:t>AWGN</w:t>
            </w:r>
          </w:p>
        </w:tc>
      </w:tr>
      <w:tr w:rsidR="00FE462C" w14:paraId="3C4897B2" w14:textId="77777777" w:rsidTr="002F4524">
        <w:trPr>
          <w:cantSplit/>
          <w:jc w:val="center"/>
        </w:trPr>
        <w:tc>
          <w:tcPr>
            <w:tcW w:w="1559" w:type="dxa"/>
            <w:tcBorders>
              <w:top w:val="nil"/>
              <w:left w:val="single" w:sz="4" w:space="0" w:color="auto"/>
              <w:bottom w:val="nil"/>
              <w:right w:val="single" w:sz="4" w:space="0" w:color="auto"/>
            </w:tcBorders>
            <w:vAlign w:val="center"/>
          </w:tcPr>
          <w:p w14:paraId="3A192D31"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E78C8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66405"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D2F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40A5C5BE"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29FECB5" w14:textId="77777777" w:rsidR="00FE462C" w:rsidRDefault="00FE462C" w:rsidP="002F4524">
            <w:pPr>
              <w:pStyle w:val="TAC"/>
            </w:pPr>
          </w:p>
        </w:tc>
      </w:tr>
      <w:tr w:rsidR="00FE462C" w14:paraId="541547A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47F06D7E"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A54ED7"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E86A9"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10BA4"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FF84B0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362103A" w14:textId="77777777" w:rsidR="00FE462C" w:rsidRDefault="00FE462C" w:rsidP="002F4524">
            <w:pPr>
              <w:pStyle w:val="TAC"/>
            </w:pPr>
          </w:p>
        </w:tc>
      </w:tr>
      <w:tr w:rsidR="00FE462C" w14:paraId="4181F048"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4F6AAF8D" w14:textId="77777777" w:rsidR="00FE462C" w:rsidRDefault="00FE462C" w:rsidP="002F4524">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ADDA4E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860A"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101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8990FC2" w14:textId="77777777" w:rsidR="00FE462C" w:rsidRDefault="00FE462C" w:rsidP="002F4524">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2FE514F" w14:textId="77777777" w:rsidR="00FE462C" w:rsidRDefault="00FE462C" w:rsidP="002F4524">
            <w:pPr>
              <w:pStyle w:val="TAC"/>
            </w:pPr>
            <w:r>
              <w:rPr>
                <w:lang w:eastAsia="zh-CN"/>
              </w:rPr>
              <w:t>AWGN</w:t>
            </w:r>
          </w:p>
        </w:tc>
      </w:tr>
      <w:tr w:rsidR="00FE462C" w14:paraId="26BE322C" w14:textId="77777777" w:rsidTr="002F4524">
        <w:trPr>
          <w:cantSplit/>
          <w:jc w:val="center"/>
        </w:trPr>
        <w:tc>
          <w:tcPr>
            <w:tcW w:w="1559" w:type="dxa"/>
            <w:tcBorders>
              <w:top w:val="nil"/>
              <w:left w:val="single" w:sz="4" w:space="0" w:color="auto"/>
              <w:bottom w:val="nil"/>
              <w:right w:val="single" w:sz="4" w:space="0" w:color="auto"/>
            </w:tcBorders>
            <w:vAlign w:val="center"/>
          </w:tcPr>
          <w:p w14:paraId="30EBD6EB"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A0CA4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64D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CF7D"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5D08CA45"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44AD6E" w14:textId="77777777" w:rsidR="00FE462C" w:rsidRDefault="00FE462C" w:rsidP="002F4524">
            <w:pPr>
              <w:pStyle w:val="TAC"/>
            </w:pPr>
          </w:p>
        </w:tc>
      </w:tr>
      <w:tr w:rsidR="00FE462C" w14:paraId="16CF66D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69979A5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841E8"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566B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2D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C1E778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7DC3AFA" w14:textId="77777777" w:rsidR="00FE462C" w:rsidRDefault="00FE462C" w:rsidP="002F4524">
            <w:pPr>
              <w:pStyle w:val="TAC"/>
            </w:pPr>
          </w:p>
        </w:tc>
      </w:tr>
      <w:tr w:rsidR="00FE462C" w14:paraId="09533FF7"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DA9B7D3" w14:textId="77777777" w:rsidR="00FE462C" w:rsidRDefault="00FE462C" w:rsidP="002F4524">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2FDF271"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BC42"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F65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60B0A3A" w14:textId="77777777" w:rsidR="00FE462C" w:rsidRDefault="00FE462C" w:rsidP="002F4524">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0940366" w14:textId="77777777" w:rsidR="00FE462C" w:rsidRDefault="00FE462C" w:rsidP="002F4524">
            <w:pPr>
              <w:pStyle w:val="TAC"/>
            </w:pPr>
            <w:r>
              <w:rPr>
                <w:lang w:eastAsia="zh-CN"/>
              </w:rPr>
              <w:t>AWGN</w:t>
            </w:r>
          </w:p>
        </w:tc>
      </w:tr>
      <w:tr w:rsidR="00FE462C" w14:paraId="2C1A2ED6" w14:textId="77777777" w:rsidTr="002F4524">
        <w:trPr>
          <w:cantSplit/>
          <w:jc w:val="center"/>
        </w:trPr>
        <w:tc>
          <w:tcPr>
            <w:tcW w:w="1559" w:type="dxa"/>
            <w:tcBorders>
              <w:top w:val="nil"/>
              <w:left w:val="single" w:sz="4" w:space="0" w:color="auto"/>
              <w:bottom w:val="nil"/>
              <w:right w:val="single" w:sz="4" w:space="0" w:color="auto"/>
            </w:tcBorders>
            <w:vAlign w:val="center"/>
          </w:tcPr>
          <w:p w14:paraId="59C9AD6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D93D2"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A580"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5DA8A"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4EDE56F"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878C32" w14:textId="77777777" w:rsidR="00FE462C" w:rsidRDefault="00FE462C" w:rsidP="002F4524">
            <w:pPr>
              <w:pStyle w:val="TAC"/>
            </w:pPr>
          </w:p>
        </w:tc>
      </w:tr>
      <w:tr w:rsidR="00FE462C" w14:paraId="7C6C04A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38384F6"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909433"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269A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0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5ECCD64"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689021C2" w14:textId="77777777" w:rsidR="00FE462C" w:rsidRDefault="00FE462C" w:rsidP="002F4524">
            <w:pPr>
              <w:pStyle w:val="TAC"/>
            </w:pPr>
          </w:p>
        </w:tc>
      </w:tr>
      <w:tr w:rsidR="00FE462C" w14:paraId="4B0A1FE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FBCAE5" w14:textId="77777777" w:rsidR="00FE462C" w:rsidRDefault="00FE462C" w:rsidP="002F4524">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14A384A4"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4C10"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6DC6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FC2260C" w14:textId="77777777" w:rsidR="00FE462C" w:rsidRDefault="00FE462C" w:rsidP="002F4524">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63A70E7" w14:textId="77777777" w:rsidR="00FE462C" w:rsidRDefault="00FE462C" w:rsidP="002F4524">
            <w:pPr>
              <w:pStyle w:val="TAC"/>
            </w:pPr>
            <w:r>
              <w:rPr>
                <w:lang w:eastAsia="zh-CN"/>
              </w:rPr>
              <w:t>AWGN</w:t>
            </w:r>
          </w:p>
        </w:tc>
      </w:tr>
      <w:tr w:rsidR="00FE462C" w14:paraId="50E8B199" w14:textId="77777777" w:rsidTr="002F4524">
        <w:trPr>
          <w:cantSplit/>
          <w:jc w:val="center"/>
        </w:trPr>
        <w:tc>
          <w:tcPr>
            <w:tcW w:w="1559" w:type="dxa"/>
            <w:tcBorders>
              <w:top w:val="nil"/>
              <w:left w:val="single" w:sz="4" w:space="0" w:color="auto"/>
              <w:bottom w:val="nil"/>
              <w:right w:val="single" w:sz="4" w:space="0" w:color="auto"/>
            </w:tcBorders>
            <w:vAlign w:val="center"/>
          </w:tcPr>
          <w:p w14:paraId="5E763CBA"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48FA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AD1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57C6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0E2AA4D"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72AC23DC" w14:textId="77777777" w:rsidR="00FE462C" w:rsidRDefault="00FE462C" w:rsidP="002F4524">
            <w:pPr>
              <w:pStyle w:val="TAC"/>
            </w:pPr>
          </w:p>
        </w:tc>
      </w:tr>
      <w:tr w:rsidR="00FE462C" w14:paraId="2816B57F"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9F20C08"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4536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FDE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EB0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250358B"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A22E777" w14:textId="77777777" w:rsidR="00FE462C" w:rsidRDefault="00FE462C" w:rsidP="002F4524">
            <w:pPr>
              <w:pStyle w:val="TAC"/>
            </w:pPr>
          </w:p>
        </w:tc>
      </w:tr>
      <w:tr w:rsidR="00FE462C" w14:paraId="572668D6"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0A3D86F5" w14:textId="77777777" w:rsidR="00FE462C" w:rsidRDefault="00FE462C" w:rsidP="002F4524">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56F12DB"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3620E"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8EB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812EAA" w14:textId="77777777" w:rsidR="00FE462C" w:rsidRDefault="00FE462C" w:rsidP="002F4524">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4E8197C" w14:textId="77777777" w:rsidR="00FE462C" w:rsidRDefault="00FE462C" w:rsidP="002F4524">
            <w:pPr>
              <w:pStyle w:val="TAC"/>
            </w:pPr>
            <w:r>
              <w:rPr>
                <w:lang w:eastAsia="zh-CN"/>
              </w:rPr>
              <w:t>AWGN</w:t>
            </w:r>
          </w:p>
        </w:tc>
      </w:tr>
      <w:tr w:rsidR="00FE462C" w14:paraId="563132C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7790BBD2"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825E94"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0DD6"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9BD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3F468F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26A61A7" w14:textId="77777777" w:rsidR="00FE462C" w:rsidRDefault="00FE462C" w:rsidP="002F4524">
            <w:pPr>
              <w:pStyle w:val="TAC"/>
            </w:pPr>
          </w:p>
        </w:tc>
      </w:tr>
      <w:tr w:rsidR="00FE462C" w14:paraId="5ABCF71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3876312C" w14:textId="77777777" w:rsidR="00FE462C" w:rsidRDefault="00FE462C" w:rsidP="002F4524">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9492AE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58B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A0A0"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C4DF7DD" w14:textId="77777777" w:rsidR="00FE462C" w:rsidRDefault="00FE462C" w:rsidP="002F4524">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62A95AD" w14:textId="77777777" w:rsidR="00FE462C" w:rsidRDefault="00FE462C" w:rsidP="002F4524">
            <w:pPr>
              <w:pStyle w:val="TAC"/>
            </w:pPr>
            <w:r>
              <w:rPr>
                <w:lang w:eastAsia="zh-CN"/>
              </w:rPr>
              <w:t>AWGN</w:t>
            </w:r>
          </w:p>
        </w:tc>
      </w:tr>
      <w:tr w:rsidR="00FE462C" w14:paraId="5D2D38F0"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1E61420C"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2F7B69"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35B2"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EE39A"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AEE6131"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6134AE5" w14:textId="77777777" w:rsidR="00FE462C" w:rsidRDefault="00FE462C" w:rsidP="002F4524">
            <w:pPr>
              <w:pStyle w:val="TAC"/>
            </w:pPr>
          </w:p>
        </w:tc>
      </w:tr>
      <w:tr w:rsidR="00FE462C" w14:paraId="5B2B1FE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AEE31DF" w14:textId="77777777" w:rsidR="00FE462C" w:rsidRDefault="00FE462C" w:rsidP="002F4524">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EFBF3F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BD77"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378A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59C8E41A" w14:textId="77777777" w:rsidR="00FE462C" w:rsidRDefault="00FE462C" w:rsidP="002F4524">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AE3AB31" w14:textId="77777777" w:rsidR="00FE462C" w:rsidRDefault="00FE462C" w:rsidP="002F4524">
            <w:pPr>
              <w:pStyle w:val="TAC"/>
            </w:pPr>
            <w:r>
              <w:rPr>
                <w:lang w:eastAsia="zh-CN"/>
              </w:rPr>
              <w:t>AWGN</w:t>
            </w:r>
          </w:p>
        </w:tc>
      </w:tr>
      <w:tr w:rsidR="00FE462C" w14:paraId="329356D8"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0750950"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F314B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4B0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04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3802BA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71743DD" w14:textId="77777777" w:rsidR="00FE462C" w:rsidRDefault="00FE462C" w:rsidP="002F4524">
            <w:pPr>
              <w:pStyle w:val="TAC"/>
            </w:pPr>
          </w:p>
        </w:tc>
      </w:tr>
      <w:tr w:rsidR="00FE462C" w14:paraId="354BF1E5"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97762FA" w14:textId="77777777" w:rsidR="00FE462C" w:rsidRDefault="00FE462C" w:rsidP="002F4524">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541CE7B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30C1B"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46ED4"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BCA124" w14:textId="77777777" w:rsidR="00FE462C" w:rsidRDefault="00FE462C" w:rsidP="002F4524">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6D7ED205" w14:textId="77777777" w:rsidR="00FE462C" w:rsidRDefault="00FE462C" w:rsidP="002F4524">
            <w:pPr>
              <w:pStyle w:val="TAC"/>
            </w:pPr>
            <w:r>
              <w:rPr>
                <w:lang w:eastAsia="zh-CN"/>
              </w:rPr>
              <w:t>AWGN</w:t>
            </w:r>
          </w:p>
        </w:tc>
      </w:tr>
      <w:tr w:rsidR="00FE462C" w14:paraId="1121C9B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3D8B9D35"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1ACAE1"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5DE4D"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DEB2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6839722"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149A3E8" w14:textId="77777777" w:rsidR="00FE462C" w:rsidRDefault="00FE462C" w:rsidP="002F4524">
            <w:pPr>
              <w:pStyle w:val="TAC"/>
            </w:pPr>
          </w:p>
        </w:tc>
      </w:tr>
      <w:tr w:rsidR="00FE462C" w14:paraId="27AC8DA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844EB97" w14:textId="77777777" w:rsidR="00FE462C" w:rsidRDefault="00FE462C" w:rsidP="002F4524">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70EE5D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3FE6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2E5E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8B4CED" w14:textId="77777777" w:rsidR="00FE462C" w:rsidRDefault="00FE462C" w:rsidP="002F4524">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E12F0CC" w14:textId="77777777" w:rsidR="00FE462C" w:rsidRDefault="00FE462C" w:rsidP="002F4524">
            <w:pPr>
              <w:pStyle w:val="TAC"/>
            </w:pPr>
            <w:r>
              <w:rPr>
                <w:lang w:eastAsia="zh-CN"/>
              </w:rPr>
              <w:t>AWGN</w:t>
            </w:r>
          </w:p>
        </w:tc>
      </w:tr>
      <w:tr w:rsidR="00FE462C" w14:paraId="4306F10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1C283A7"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41648D"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489E"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DB59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088CDDD8"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tcPr>
          <w:p w14:paraId="1F27557A" w14:textId="77777777" w:rsidR="00FE462C" w:rsidRDefault="00FE462C" w:rsidP="002F4524">
            <w:pPr>
              <w:pStyle w:val="TAC"/>
            </w:pPr>
          </w:p>
        </w:tc>
      </w:tr>
      <w:tr w:rsidR="00FE462C" w14:paraId="0DB23387" w14:textId="77777777" w:rsidTr="002F4524">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7C596CDC" w14:textId="77777777" w:rsidR="00FE462C" w:rsidRDefault="00FE462C" w:rsidP="002F4524">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86F8269" w14:textId="77777777" w:rsidR="00FE462C" w:rsidRDefault="00FE462C" w:rsidP="00FE462C"/>
    <w:p w14:paraId="38EAAABF" w14:textId="77777777" w:rsidR="00FE462C" w:rsidRDefault="00FE462C" w:rsidP="00FE462C">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1BF34A4C" w14:textId="77777777" w:rsidTr="002F4524">
        <w:trPr>
          <w:cantSplit/>
          <w:jc w:val="center"/>
        </w:trPr>
        <w:tc>
          <w:tcPr>
            <w:tcW w:w="1417" w:type="dxa"/>
            <w:tcBorders>
              <w:bottom w:val="single" w:sz="4" w:space="0" w:color="auto"/>
            </w:tcBorders>
            <w:vAlign w:val="center"/>
          </w:tcPr>
          <w:p w14:paraId="1DA5287F"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40F5212"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ACC76BF" w14:textId="77777777" w:rsidR="00FE462C" w:rsidRPr="00F95B02" w:rsidRDefault="00FE462C" w:rsidP="002F4524">
            <w:pPr>
              <w:pStyle w:val="TAH"/>
              <w:rPr>
                <w:rFonts w:cs="v5.0.0"/>
              </w:rPr>
            </w:pPr>
            <w:r w:rsidRPr="00F95B02">
              <w:rPr>
                <w:rFonts w:cs="v5.0.0"/>
              </w:rPr>
              <w:t>Reference measurement channel</w:t>
            </w:r>
          </w:p>
        </w:tc>
        <w:tc>
          <w:tcPr>
            <w:tcW w:w="1417" w:type="dxa"/>
          </w:tcPr>
          <w:p w14:paraId="50F4610A"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4A3BACCD"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6E610B16" w14:textId="77777777" w:rsidR="00FE462C" w:rsidRPr="00F95B02" w:rsidRDefault="00FE462C" w:rsidP="002F4524">
            <w:pPr>
              <w:pStyle w:val="TAH"/>
              <w:rPr>
                <w:rFonts w:cs="v5.0.0"/>
              </w:rPr>
            </w:pPr>
            <w:r w:rsidRPr="00F95B02">
              <w:rPr>
                <w:rFonts w:cs="v5.0.0"/>
              </w:rPr>
              <w:t>Type of interfering signal</w:t>
            </w:r>
          </w:p>
        </w:tc>
      </w:tr>
      <w:tr w:rsidR="00FE462C" w:rsidRPr="00E92A2E" w14:paraId="4A726B96" w14:textId="77777777" w:rsidTr="002F4524">
        <w:trPr>
          <w:cantSplit/>
          <w:jc w:val="center"/>
        </w:trPr>
        <w:tc>
          <w:tcPr>
            <w:tcW w:w="1417" w:type="dxa"/>
            <w:tcBorders>
              <w:bottom w:val="nil"/>
            </w:tcBorders>
            <w:vAlign w:val="center"/>
          </w:tcPr>
          <w:p w14:paraId="5F761076" w14:textId="77777777" w:rsidR="00FE462C" w:rsidRPr="00E92A2E" w:rsidRDefault="00FE462C" w:rsidP="002F4524">
            <w:pPr>
              <w:pStyle w:val="TAC"/>
            </w:pPr>
            <w:r w:rsidRPr="00F95B02">
              <w:rPr>
                <w:rFonts w:cs="v5.0.0"/>
                <w:lang w:eastAsia="zh-CN"/>
              </w:rPr>
              <w:t>5</w:t>
            </w:r>
          </w:p>
        </w:tc>
        <w:tc>
          <w:tcPr>
            <w:tcW w:w="1417" w:type="dxa"/>
            <w:vAlign w:val="center"/>
          </w:tcPr>
          <w:p w14:paraId="4F626A50" w14:textId="77777777" w:rsidR="00FE462C" w:rsidRPr="00E92A2E" w:rsidRDefault="00FE462C" w:rsidP="002F4524">
            <w:pPr>
              <w:pStyle w:val="TAC"/>
            </w:pPr>
            <w:r w:rsidRPr="00F95B02">
              <w:rPr>
                <w:rFonts w:cs="v5.0.0"/>
                <w:lang w:eastAsia="zh-CN"/>
              </w:rPr>
              <w:t>15</w:t>
            </w:r>
          </w:p>
        </w:tc>
        <w:tc>
          <w:tcPr>
            <w:tcW w:w="1417" w:type="dxa"/>
            <w:vAlign w:val="center"/>
          </w:tcPr>
          <w:p w14:paraId="0D956B0A" w14:textId="77777777" w:rsidR="00FE462C" w:rsidRPr="00E92A2E" w:rsidRDefault="00FE462C" w:rsidP="002F4524">
            <w:pPr>
              <w:pStyle w:val="TAC"/>
            </w:pPr>
            <w:r w:rsidRPr="00F95B02">
              <w:t>G-FR1-A2-1</w:t>
            </w:r>
          </w:p>
        </w:tc>
        <w:tc>
          <w:tcPr>
            <w:tcW w:w="1417" w:type="dxa"/>
            <w:vAlign w:val="bottom"/>
          </w:tcPr>
          <w:p w14:paraId="3838084B" w14:textId="77777777" w:rsidR="00FE462C" w:rsidRPr="00E92A2E" w:rsidRDefault="00FE462C" w:rsidP="002F4524">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A2FEC9" w14:textId="77777777" w:rsidR="00FE462C" w:rsidRPr="00E92A2E" w:rsidRDefault="00FE462C" w:rsidP="002F4524">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00154130" w14:textId="77777777" w:rsidR="00FE462C" w:rsidRPr="00E92A2E" w:rsidRDefault="00FE462C" w:rsidP="002F4524">
            <w:pPr>
              <w:pStyle w:val="TAC"/>
            </w:pPr>
            <w:r w:rsidRPr="00F95B02">
              <w:rPr>
                <w:rFonts w:cs="v5.0.0"/>
                <w:lang w:eastAsia="zh-CN"/>
              </w:rPr>
              <w:t>AWGN</w:t>
            </w:r>
          </w:p>
        </w:tc>
      </w:tr>
      <w:tr w:rsidR="00FE462C" w:rsidRPr="00E92A2E" w14:paraId="4126BB61" w14:textId="77777777" w:rsidTr="002F4524">
        <w:trPr>
          <w:cantSplit/>
          <w:jc w:val="center"/>
        </w:trPr>
        <w:tc>
          <w:tcPr>
            <w:tcW w:w="1417" w:type="dxa"/>
            <w:tcBorders>
              <w:top w:val="nil"/>
              <w:bottom w:val="single" w:sz="4" w:space="0" w:color="auto"/>
            </w:tcBorders>
            <w:vAlign w:val="center"/>
          </w:tcPr>
          <w:p w14:paraId="22962639" w14:textId="77777777" w:rsidR="00FE462C" w:rsidRPr="00E92A2E" w:rsidRDefault="00FE462C" w:rsidP="002F4524">
            <w:pPr>
              <w:pStyle w:val="TAC"/>
            </w:pPr>
          </w:p>
        </w:tc>
        <w:tc>
          <w:tcPr>
            <w:tcW w:w="1417" w:type="dxa"/>
            <w:vAlign w:val="center"/>
          </w:tcPr>
          <w:p w14:paraId="754519D1" w14:textId="77777777" w:rsidR="00FE462C" w:rsidRPr="00E92A2E" w:rsidRDefault="00FE462C" w:rsidP="002F4524">
            <w:pPr>
              <w:pStyle w:val="TAC"/>
            </w:pPr>
            <w:r w:rsidRPr="00F95B02">
              <w:rPr>
                <w:rFonts w:cs="v5.0.0"/>
                <w:lang w:eastAsia="zh-CN"/>
              </w:rPr>
              <w:t>30</w:t>
            </w:r>
          </w:p>
        </w:tc>
        <w:tc>
          <w:tcPr>
            <w:tcW w:w="1417" w:type="dxa"/>
            <w:vAlign w:val="center"/>
          </w:tcPr>
          <w:p w14:paraId="76FC6135"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4B2A18E0" w14:textId="77777777" w:rsidR="00FE462C" w:rsidRPr="00E92A2E" w:rsidRDefault="00FE462C" w:rsidP="002F4524">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093580" w14:textId="77777777" w:rsidR="00FE462C" w:rsidRPr="00E92A2E" w:rsidRDefault="00FE462C" w:rsidP="002F4524">
            <w:pPr>
              <w:pStyle w:val="TAC"/>
            </w:pPr>
          </w:p>
        </w:tc>
        <w:tc>
          <w:tcPr>
            <w:tcW w:w="1417" w:type="dxa"/>
            <w:tcBorders>
              <w:top w:val="nil"/>
              <w:bottom w:val="single" w:sz="4" w:space="0" w:color="auto"/>
            </w:tcBorders>
            <w:vAlign w:val="center"/>
          </w:tcPr>
          <w:p w14:paraId="61562718" w14:textId="77777777" w:rsidR="00FE462C" w:rsidRPr="00E92A2E" w:rsidRDefault="00FE462C" w:rsidP="002F4524">
            <w:pPr>
              <w:pStyle w:val="TAC"/>
            </w:pPr>
          </w:p>
        </w:tc>
      </w:tr>
      <w:tr w:rsidR="00F668E0" w:rsidRPr="00E92A2E" w14:paraId="768DBAAC" w14:textId="77777777" w:rsidTr="002F4524">
        <w:trPr>
          <w:cantSplit/>
          <w:jc w:val="center"/>
          <w:ins w:id="879" w:author="Dominique Everaere" w:date="2025-04-14T14:13:00Z"/>
        </w:trPr>
        <w:tc>
          <w:tcPr>
            <w:tcW w:w="1417" w:type="dxa"/>
            <w:tcBorders>
              <w:top w:val="nil"/>
              <w:bottom w:val="single" w:sz="4" w:space="0" w:color="auto"/>
            </w:tcBorders>
            <w:vAlign w:val="center"/>
          </w:tcPr>
          <w:p w14:paraId="4A3FEE18" w14:textId="112AAFA6" w:rsidR="00F668E0" w:rsidRPr="00E92A2E" w:rsidRDefault="00F668E0" w:rsidP="00F668E0">
            <w:pPr>
              <w:pStyle w:val="TAC"/>
              <w:rPr>
                <w:ins w:id="880" w:author="Dominique Everaere" w:date="2025-04-14T14:13:00Z"/>
              </w:rPr>
            </w:pPr>
            <w:ins w:id="881" w:author="Dominique Everaere" w:date="2025-04-14T14:13:00Z">
              <w:r>
                <w:t>7</w:t>
              </w:r>
            </w:ins>
          </w:p>
        </w:tc>
        <w:tc>
          <w:tcPr>
            <w:tcW w:w="1417" w:type="dxa"/>
            <w:vAlign w:val="center"/>
          </w:tcPr>
          <w:p w14:paraId="119DEF74" w14:textId="04CED694" w:rsidR="00F668E0" w:rsidRPr="00F95B02" w:rsidRDefault="00F668E0" w:rsidP="00F668E0">
            <w:pPr>
              <w:pStyle w:val="TAC"/>
              <w:rPr>
                <w:ins w:id="882" w:author="Dominique Everaere" w:date="2025-04-14T14:13:00Z"/>
                <w:rFonts w:cs="v5.0.0"/>
                <w:lang w:eastAsia="zh-CN"/>
              </w:rPr>
            </w:pPr>
            <w:ins w:id="883" w:author="Dominique Everaere" w:date="2025-04-14T14:13:00Z">
              <w:r>
                <w:rPr>
                  <w:rFonts w:cs="v5.0.0"/>
                  <w:lang w:eastAsia="zh-CN"/>
                </w:rPr>
                <w:t>15</w:t>
              </w:r>
            </w:ins>
          </w:p>
        </w:tc>
        <w:tc>
          <w:tcPr>
            <w:tcW w:w="1417" w:type="dxa"/>
            <w:vAlign w:val="center"/>
          </w:tcPr>
          <w:p w14:paraId="72F7FBB8" w14:textId="43F72506" w:rsidR="00F668E0" w:rsidRPr="00F95B02" w:rsidRDefault="00F668E0" w:rsidP="00F668E0">
            <w:pPr>
              <w:pStyle w:val="TAC"/>
              <w:rPr>
                <w:ins w:id="884" w:author="Dominique Everaere" w:date="2025-04-14T14:13:00Z"/>
              </w:rPr>
            </w:pPr>
            <w:ins w:id="885" w:author="Dominique Everaere" w:date="2025-04-14T14:13:00Z">
              <w:r w:rsidRPr="00F95B02">
                <w:t>G-FR1-A2-1</w:t>
              </w:r>
            </w:ins>
          </w:p>
        </w:tc>
        <w:tc>
          <w:tcPr>
            <w:tcW w:w="1417" w:type="dxa"/>
            <w:vAlign w:val="bottom"/>
          </w:tcPr>
          <w:p w14:paraId="2E80C618" w14:textId="7B543450" w:rsidR="00F668E0" w:rsidRPr="00F95B02" w:rsidRDefault="00F668E0" w:rsidP="00F668E0">
            <w:pPr>
              <w:pStyle w:val="TAC"/>
              <w:rPr>
                <w:ins w:id="886" w:author="Dominique Everaere" w:date="2025-04-14T14:13:00Z"/>
              </w:rPr>
            </w:pPr>
            <w:ins w:id="887" w:author="Dominique Everaere" w:date="2025-04-14T14:13: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1D3C5120" w14:textId="00908CCB" w:rsidR="00F668E0" w:rsidRPr="00E92A2E" w:rsidRDefault="00F668E0" w:rsidP="00F668E0">
            <w:pPr>
              <w:pStyle w:val="TAC"/>
              <w:rPr>
                <w:ins w:id="888" w:author="Dominique Everaere" w:date="2025-04-14T14:13:00Z"/>
              </w:rPr>
            </w:pPr>
            <w:ins w:id="889" w:author="Dominique Everaere" w:date="2025-04-14T14:13:00Z">
              <w:r w:rsidRPr="00F95B02">
                <w:rPr>
                  <w:rFonts w:cs="v5.0.0"/>
                  <w:lang w:eastAsia="zh-CN"/>
                </w:rPr>
                <w:t>-73</w:t>
              </w:r>
            </w:ins>
            <w:ins w:id="890" w:author="Dominique Everaere" w:date="2025-04-14T14:14:00Z">
              <w:r>
                <w:rPr>
                  <w:rFonts w:cs="v5.0.0"/>
                  <w:lang w:eastAsia="zh-CN"/>
                </w:rPr>
                <w:t>.0</w:t>
              </w:r>
            </w:ins>
            <w:ins w:id="891" w:author="Dominique Everaere" w:date="2025-04-14T14:13:00Z">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2E00FA43" w14:textId="72F4EE23" w:rsidR="00F668E0" w:rsidRPr="00E92A2E" w:rsidRDefault="00F668E0" w:rsidP="00F668E0">
            <w:pPr>
              <w:pStyle w:val="TAC"/>
              <w:rPr>
                <w:ins w:id="892" w:author="Dominique Everaere" w:date="2025-04-14T14:13:00Z"/>
              </w:rPr>
            </w:pPr>
            <w:ins w:id="893" w:author="Dominique Everaere" w:date="2025-04-14T14:13:00Z">
              <w:r w:rsidRPr="00F95B02">
                <w:rPr>
                  <w:rFonts w:cs="v5.0.0"/>
                  <w:lang w:eastAsia="zh-CN"/>
                </w:rPr>
                <w:t>AWGN</w:t>
              </w:r>
            </w:ins>
          </w:p>
        </w:tc>
      </w:tr>
      <w:tr w:rsidR="00F668E0" w:rsidRPr="00E92A2E" w14:paraId="6BDF7C6B" w14:textId="77777777" w:rsidTr="002F4524">
        <w:trPr>
          <w:cantSplit/>
          <w:jc w:val="center"/>
        </w:trPr>
        <w:tc>
          <w:tcPr>
            <w:tcW w:w="1417" w:type="dxa"/>
            <w:tcBorders>
              <w:bottom w:val="nil"/>
            </w:tcBorders>
            <w:vAlign w:val="center"/>
          </w:tcPr>
          <w:p w14:paraId="05EF5527" w14:textId="77777777" w:rsidR="00F668E0" w:rsidRPr="00E92A2E" w:rsidRDefault="00F668E0" w:rsidP="00F668E0">
            <w:pPr>
              <w:pStyle w:val="TAC"/>
            </w:pPr>
            <w:r w:rsidRPr="00F95B02">
              <w:rPr>
                <w:rFonts w:cs="v5.0.0"/>
                <w:lang w:eastAsia="zh-CN"/>
              </w:rPr>
              <w:t>10</w:t>
            </w:r>
          </w:p>
        </w:tc>
        <w:tc>
          <w:tcPr>
            <w:tcW w:w="1417" w:type="dxa"/>
            <w:vAlign w:val="center"/>
          </w:tcPr>
          <w:p w14:paraId="49A275A3"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87B817" w14:textId="77777777" w:rsidR="00F668E0" w:rsidRPr="00F95B02" w:rsidRDefault="00F668E0" w:rsidP="00F668E0">
            <w:pPr>
              <w:pStyle w:val="TAC"/>
            </w:pPr>
            <w:r w:rsidRPr="00F95B02">
              <w:t>G-FR1-A2-1</w:t>
            </w:r>
          </w:p>
        </w:tc>
        <w:tc>
          <w:tcPr>
            <w:tcW w:w="1417" w:type="dxa"/>
            <w:vAlign w:val="bottom"/>
          </w:tcPr>
          <w:p w14:paraId="09AE4E4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EFEDB3A" w14:textId="77777777" w:rsidR="00F668E0" w:rsidRPr="00E92A2E" w:rsidRDefault="00F668E0" w:rsidP="00F668E0">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122D388F" w14:textId="77777777" w:rsidR="00F668E0" w:rsidRPr="00E92A2E" w:rsidRDefault="00F668E0" w:rsidP="00F668E0">
            <w:pPr>
              <w:pStyle w:val="TAC"/>
            </w:pPr>
            <w:r w:rsidRPr="00F95B02">
              <w:rPr>
                <w:rFonts w:cs="v5.0.0"/>
                <w:lang w:eastAsia="zh-CN"/>
              </w:rPr>
              <w:t>AWGN</w:t>
            </w:r>
          </w:p>
        </w:tc>
      </w:tr>
      <w:tr w:rsidR="00F668E0" w:rsidRPr="00E92A2E" w14:paraId="2A6A78A8" w14:textId="77777777" w:rsidTr="002F4524">
        <w:trPr>
          <w:cantSplit/>
          <w:jc w:val="center"/>
        </w:trPr>
        <w:tc>
          <w:tcPr>
            <w:tcW w:w="1417" w:type="dxa"/>
            <w:tcBorders>
              <w:top w:val="nil"/>
              <w:bottom w:val="nil"/>
            </w:tcBorders>
            <w:vAlign w:val="center"/>
          </w:tcPr>
          <w:p w14:paraId="77B51718" w14:textId="77777777" w:rsidR="00F668E0" w:rsidRPr="00E92A2E" w:rsidRDefault="00F668E0" w:rsidP="00F668E0">
            <w:pPr>
              <w:pStyle w:val="TAC"/>
            </w:pPr>
          </w:p>
        </w:tc>
        <w:tc>
          <w:tcPr>
            <w:tcW w:w="1417" w:type="dxa"/>
            <w:vAlign w:val="center"/>
          </w:tcPr>
          <w:p w14:paraId="7943E83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D310AA8"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1D72A62D"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25DC957" w14:textId="77777777" w:rsidR="00F668E0" w:rsidRPr="00E92A2E" w:rsidRDefault="00F668E0" w:rsidP="00F668E0">
            <w:pPr>
              <w:pStyle w:val="TAC"/>
            </w:pPr>
          </w:p>
        </w:tc>
        <w:tc>
          <w:tcPr>
            <w:tcW w:w="1417" w:type="dxa"/>
            <w:tcBorders>
              <w:top w:val="nil"/>
              <w:bottom w:val="nil"/>
            </w:tcBorders>
            <w:vAlign w:val="center"/>
          </w:tcPr>
          <w:p w14:paraId="7301E2E6" w14:textId="77777777" w:rsidR="00F668E0" w:rsidRPr="00E92A2E" w:rsidRDefault="00F668E0" w:rsidP="00F668E0">
            <w:pPr>
              <w:pStyle w:val="TAC"/>
            </w:pPr>
          </w:p>
        </w:tc>
      </w:tr>
      <w:tr w:rsidR="00F668E0" w:rsidRPr="00E92A2E" w14:paraId="7125B73A" w14:textId="77777777" w:rsidTr="002F4524">
        <w:trPr>
          <w:cantSplit/>
          <w:jc w:val="center"/>
        </w:trPr>
        <w:tc>
          <w:tcPr>
            <w:tcW w:w="1417" w:type="dxa"/>
            <w:tcBorders>
              <w:top w:val="nil"/>
              <w:bottom w:val="single" w:sz="4" w:space="0" w:color="auto"/>
            </w:tcBorders>
            <w:vAlign w:val="center"/>
          </w:tcPr>
          <w:p w14:paraId="51A39C79" w14:textId="77777777" w:rsidR="00F668E0" w:rsidRPr="00E92A2E" w:rsidRDefault="00F668E0" w:rsidP="00F668E0">
            <w:pPr>
              <w:pStyle w:val="TAC"/>
            </w:pPr>
          </w:p>
        </w:tc>
        <w:tc>
          <w:tcPr>
            <w:tcW w:w="1417" w:type="dxa"/>
            <w:vAlign w:val="center"/>
          </w:tcPr>
          <w:p w14:paraId="0CB6A6D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62AB076" w14:textId="77777777" w:rsidR="00F668E0" w:rsidRPr="00F95B02" w:rsidRDefault="00F668E0" w:rsidP="00F668E0">
            <w:pPr>
              <w:pStyle w:val="TAC"/>
            </w:pPr>
            <w:r w:rsidRPr="00F95B02">
              <w:t>G-FR1-A</w:t>
            </w:r>
            <w:r w:rsidRPr="00F95B02">
              <w:rPr>
                <w:lang w:eastAsia="zh-CN"/>
              </w:rPr>
              <w:t>2</w:t>
            </w:r>
            <w:r w:rsidRPr="00F95B02">
              <w:t>-3</w:t>
            </w:r>
          </w:p>
        </w:tc>
        <w:tc>
          <w:tcPr>
            <w:tcW w:w="1417" w:type="dxa"/>
            <w:vAlign w:val="bottom"/>
          </w:tcPr>
          <w:p w14:paraId="3EC08778"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B19CFF2" w14:textId="77777777" w:rsidR="00F668E0" w:rsidRPr="00E92A2E" w:rsidRDefault="00F668E0" w:rsidP="00F668E0">
            <w:pPr>
              <w:pStyle w:val="TAC"/>
            </w:pPr>
          </w:p>
        </w:tc>
        <w:tc>
          <w:tcPr>
            <w:tcW w:w="1417" w:type="dxa"/>
            <w:tcBorders>
              <w:top w:val="nil"/>
              <w:bottom w:val="single" w:sz="4" w:space="0" w:color="auto"/>
            </w:tcBorders>
            <w:vAlign w:val="center"/>
          </w:tcPr>
          <w:p w14:paraId="284B7073" w14:textId="77777777" w:rsidR="00F668E0" w:rsidRPr="00E92A2E" w:rsidRDefault="00F668E0" w:rsidP="00F668E0">
            <w:pPr>
              <w:pStyle w:val="TAC"/>
            </w:pPr>
          </w:p>
        </w:tc>
      </w:tr>
      <w:tr w:rsidR="00F668E0" w:rsidRPr="00E92A2E" w14:paraId="2C0FF9F2" w14:textId="77777777" w:rsidTr="002F4524">
        <w:trPr>
          <w:cantSplit/>
          <w:jc w:val="center"/>
        </w:trPr>
        <w:tc>
          <w:tcPr>
            <w:tcW w:w="1417" w:type="dxa"/>
            <w:tcBorders>
              <w:bottom w:val="nil"/>
            </w:tcBorders>
            <w:vAlign w:val="center"/>
          </w:tcPr>
          <w:p w14:paraId="4EF328E6" w14:textId="77777777" w:rsidR="00F668E0" w:rsidRPr="00E92A2E" w:rsidRDefault="00F668E0" w:rsidP="00F668E0">
            <w:pPr>
              <w:pStyle w:val="TAC"/>
            </w:pPr>
            <w:r w:rsidRPr="00F95B02">
              <w:rPr>
                <w:rFonts w:cs="v5.0.0"/>
                <w:lang w:eastAsia="zh-CN"/>
              </w:rPr>
              <w:t>15</w:t>
            </w:r>
          </w:p>
        </w:tc>
        <w:tc>
          <w:tcPr>
            <w:tcW w:w="1417" w:type="dxa"/>
            <w:vAlign w:val="center"/>
          </w:tcPr>
          <w:p w14:paraId="6174F112"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E51207F" w14:textId="77777777" w:rsidR="00F668E0" w:rsidRPr="00F95B02" w:rsidRDefault="00F668E0" w:rsidP="00F668E0">
            <w:pPr>
              <w:pStyle w:val="TAC"/>
            </w:pPr>
            <w:r w:rsidRPr="00F95B02">
              <w:t>G-FR1-A2-1</w:t>
            </w:r>
          </w:p>
        </w:tc>
        <w:tc>
          <w:tcPr>
            <w:tcW w:w="1417" w:type="dxa"/>
            <w:vAlign w:val="bottom"/>
          </w:tcPr>
          <w:p w14:paraId="6958839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3BE62A7" w14:textId="77777777" w:rsidR="00F668E0" w:rsidRPr="00E92A2E" w:rsidRDefault="00F668E0" w:rsidP="00F668E0">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39DB45C2" w14:textId="77777777" w:rsidR="00F668E0" w:rsidRPr="00E92A2E" w:rsidRDefault="00F668E0" w:rsidP="00F668E0">
            <w:pPr>
              <w:pStyle w:val="TAC"/>
            </w:pPr>
            <w:r w:rsidRPr="00F95B02">
              <w:rPr>
                <w:rFonts w:cs="v5.0.0"/>
                <w:lang w:eastAsia="zh-CN"/>
              </w:rPr>
              <w:t>AWGN</w:t>
            </w:r>
          </w:p>
        </w:tc>
      </w:tr>
      <w:tr w:rsidR="00F668E0" w:rsidRPr="00E92A2E" w14:paraId="5976DEB6" w14:textId="77777777" w:rsidTr="002F4524">
        <w:trPr>
          <w:cantSplit/>
          <w:jc w:val="center"/>
        </w:trPr>
        <w:tc>
          <w:tcPr>
            <w:tcW w:w="1417" w:type="dxa"/>
            <w:tcBorders>
              <w:top w:val="nil"/>
              <w:bottom w:val="nil"/>
            </w:tcBorders>
            <w:vAlign w:val="center"/>
          </w:tcPr>
          <w:p w14:paraId="7BF483EA" w14:textId="77777777" w:rsidR="00F668E0" w:rsidRPr="00E92A2E" w:rsidRDefault="00F668E0" w:rsidP="00F668E0">
            <w:pPr>
              <w:pStyle w:val="TAC"/>
            </w:pPr>
          </w:p>
        </w:tc>
        <w:tc>
          <w:tcPr>
            <w:tcW w:w="1417" w:type="dxa"/>
            <w:vAlign w:val="center"/>
          </w:tcPr>
          <w:p w14:paraId="6E75A164"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1BD5D0F"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48A7D94C"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A481212" w14:textId="77777777" w:rsidR="00F668E0" w:rsidRPr="00E92A2E" w:rsidRDefault="00F668E0" w:rsidP="00F668E0">
            <w:pPr>
              <w:pStyle w:val="TAC"/>
            </w:pPr>
          </w:p>
        </w:tc>
        <w:tc>
          <w:tcPr>
            <w:tcW w:w="1417" w:type="dxa"/>
            <w:tcBorders>
              <w:top w:val="nil"/>
              <w:bottom w:val="nil"/>
            </w:tcBorders>
            <w:vAlign w:val="center"/>
          </w:tcPr>
          <w:p w14:paraId="69EA3818" w14:textId="77777777" w:rsidR="00F668E0" w:rsidRPr="00E92A2E" w:rsidRDefault="00F668E0" w:rsidP="00F668E0">
            <w:pPr>
              <w:pStyle w:val="TAC"/>
            </w:pPr>
          </w:p>
        </w:tc>
      </w:tr>
      <w:tr w:rsidR="00F668E0" w:rsidRPr="00E92A2E" w14:paraId="6A9C18D2" w14:textId="77777777" w:rsidTr="002F4524">
        <w:trPr>
          <w:cantSplit/>
          <w:jc w:val="center"/>
        </w:trPr>
        <w:tc>
          <w:tcPr>
            <w:tcW w:w="1417" w:type="dxa"/>
            <w:tcBorders>
              <w:top w:val="nil"/>
              <w:bottom w:val="single" w:sz="4" w:space="0" w:color="auto"/>
            </w:tcBorders>
            <w:vAlign w:val="center"/>
          </w:tcPr>
          <w:p w14:paraId="404ADED5" w14:textId="77777777" w:rsidR="00F668E0" w:rsidRPr="00E92A2E" w:rsidRDefault="00F668E0" w:rsidP="00F668E0">
            <w:pPr>
              <w:pStyle w:val="TAC"/>
            </w:pPr>
          </w:p>
        </w:tc>
        <w:tc>
          <w:tcPr>
            <w:tcW w:w="1417" w:type="dxa"/>
            <w:vAlign w:val="center"/>
          </w:tcPr>
          <w:p w14:paraId="13536EBE"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2CC2EF1" w14:textId="77777777" w:rsidR="00F668E0" w:rsidRPr="00F95B02" w:rsidRDefault="00F668E0" w:rsidP="00F668E0">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3184B4"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CBCCD39" w14:textId="77777777" w:rsidR="00F668E0" w:rsidRPr="00E92A2E" w:rsidRDefault="00F668E0" w:rsidP="00F668E0">
            <w:pPr>
              <w:pStyle w:val="TAC"/>
            </w:pPr>
          </w:p>
        </w:tc>
        <w:tc>
          <w:tcPr>
            <w:tcW w:w="1417" w:type="dxa"/>
            <w:tcBorders>
              <w:top w:val="nil"/>
              <w:bottom w:val="single" w:sz="4" w:space="0" w:color="auto"/>
            </w:tcBorders>
            <w:vAlign w:val="center"/>
          </w:tcPr>
          <w:p w14:paraId="721A00C2" w14:textId="77777777" w:rsidR="00F668E0" w:rsidRPr="00E92A2E" w:rsidRDefault="00F668E0" w:rsidP="00F668E0">
            <w:pPr>
              <w:pStyle w:val="TAC"/>
            </w:pPr>
          </w:p>
        </w:tc>
      </w:tr>
      <w:tr w:rsidR="00F668E0" w:rsidRPr="00E92A2E" w14:paraId="7CD01AF4" w14:textId="77777777" w:rsidTr="002F4524">
        <w:trPr>
          <w:cantSplit/>
          <w:jc w:val="center"/>
        </w:trPr>
        <w:tc>
          <w:tcPr>
            <w:tcW w:w="1417" w:type="dxa"/>
            <w:tcBorders>
              <w:bottom w:val="nil"/>
            </w:tcBorders>
            <w:vAlign w:val="center"/>
          </w:tcPr>
          <w:p w14:paraId="0171245B" w14:textId="77777777" w:rsidR="00F668E0" w:rsidRPr="00E92A2E" w:rsidRDefault="00F668E0" w:rsidP="00F668E0">
            <w:pPr>
              <w:pStyle w:val="TAC"/>
            </w:pPr>
            <w:r w:rsidRPr="00F95B02">
              <w:rPr>
                <w:rFonts w:cs="v5.0.0"/>
                <w:lang w:eastAsia="zh-CN"/>
              </w:rPr>
              <w:t>20</w:t>
            </w:r>
          </w:p>
        </w:tc>
        <w:tc>
          <w:tcPr>
            <w:tcW w:w="1417" w:type="dxa"/>
            <w:vAlign w:val="center"/>
          </w:tcPr>
          <w:p w14:paraId="6C8C7865"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63F3A384" w14:textId="77777777" w:rsidR="00F668E0" w:rsidRPr="00F95B02" w:rsidRDefault="00F668E0" w:rsidP="00F668E0">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4D4E8D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6F4D9BE" w14:textId="77777777" w:rsidR="00F668E0" w:rsidRPr="00E92A2E" w:rsidRDefault="00F668E0" w:rsidP="00F668E0">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3A5227DD" w14:textId="77777777" w:rsidR="00F668E0" w:rsidRPr="00E92A2E" w:rsidRDefault="00F668E0" w:rsidP="00F668E0">
            <w:pPr>
              <w:pStyle w:val="TAC"/>
            </w:pPr>
            <w:r w:rsidRPr="00F95B02">
              <w:rPr>
                <w:rFonts w:cs="v5.0.0"/>
                <w:lang w:eastAsia="zh-CN"/>
              </w:rPr>
              <w:t>AWGN</w:t>
            </w:r>
          </w:p>
        </w:tc>
      </w:tr>
      <w:tr w:rsidR="00F668E0" w:rsidRPr="00E92A2E" w14:paraId="42D9FB5C" w14:textId="77777777" w:rsidTr="002F4524">
        <w:trPr>
          <w:cantSplit/>
          <w:jc w:val="center"/>
        </w:trPr>
        <w:tc>
          <w:tcPr>
            <w:tcW w:w="1417" w:type="dxa"/>
            <w:tcBorders>
              <w:top w:val="nil"/>
              <w:bottom w:val="nil"/>
            </w:tcBorders>
            <w:vAlign w:val="center"/>
          </w:tcPr>
          <w:p w14:paraId="56A70264" w14:textId="77777777" w:rsidR="00F668E0" w:rsidRPr="00E92A2E" w:rsidRDefault="00F668E0" w:rsidP="00F668E0">
            <w:pPr>
              <w:pStyle w:val="TAC"/>
            </w:pPr>
          </w:p>
        </w:tc>
        <w:tc>
          <w:tcPr>
            <w:tcW w:w="1417" w:type="dxa"/>
            <w:vAlign w:val="center"/>
          </w:tcPr>
          <w:p w14:paraId="6013AAFD"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D93A4F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42D927E"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359CD1A" w14:textId="77777777" w:rsidR="00F668E0" w:rsidRPr="00E92A2E" w:rsidRDefault="00F668E0" w:rsidP="00F668E0">
            <w:pPr>
              <w:pStyle w:val="TAC"/>
            </w:pPr>
          </w:p>
        </w:tc>
        <w:tc>
          <w:tcPr>
            <w:tcW w:w="1417" w:type="dxa"/>
            <w:tcBorders>
              <w:top w:val="nil"/>
              <w:bottom w:val="nil"/>
            </w:tcBorders>
            <w:vAlign w:val="center"/>
          </w:tcPr>
          <w:p w14:paraId="571E5CC6" w14:textId="77777777" w:rsidR="00F668E0" w:rsidRPr="00E92A2E" w:rsidRDefault="00F668E0" w:rsidP="00F668E0">
            <w:pPr>
              <w:pStyle w:val="TAC"/>
            </w:pPr>
          </w:p>
        </w:tc>
      </w:tr>
      <w:tr w:rsidR="00F668E0" w:rsidRPr="00E92A2E" w14:paraId="0EC343BA" w14:textId="77777777" w:rsidTr="002F4524">
        <w:trPr>
          <w:cantSplit/>
          <w:jc w:val="center"/>
        </w:trPr>
        <w:tc>
          <w:tcPr>
            <w:tcW w:w="1417" w:type="dxa"/>
            <w:tcBorders>
              <w:top w:val="nil"/>
              <w:bottom w:val="single" w:sz="4" w:space="0" w:color="auto"/>
            </w:tcBorders>
            <w:vAlign w:val="center"/>
          </w:tcPr>
          <w:p w14:paraId="3F8CD3AF" w14:textId="77777777" w:rsidR="00F668E0" w:rsidRPr="00E92A2E" w:rsidRDefault="00F668E0" w:rsidP="00F668E0">
            <w:pPr>
              <w:pStyle w:val="TAC"/>
            </w:pPr>
          </w:p>
        </w:tc>
        <w:tc>
          <w:tcPr>
            <w:tcW w:w="1417" w:type="dxa"/>
            <w:vAlign w:val="center"/>
          </w:tcPr>
          <w:p w14:paraId="18A1C38F"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0D7F66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814A2C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AB4E868" w14:textId="77777777" w:rsidR="00F668E0" w:rsidRPr="00E92A2E" w:rsidRDefault="00F668E0" w:rsidP="00F668E0">
            <w:pPr>
              <w:pStyle w:val="TAC"/>
            </w:pPr>
          </w:p>
        </w:tc>
        <w:tc>
          <w:tcPr>
            <w:tcW w:w="1417" w:type="dxa"/>
            <w:tcBorders>
              <w:top w:val="nil"/>
              <w:bottom w:val="single" w:sz="4" w:space="0" w:color="auto"/>
            </w:tcBorders>
            <w:vAlign w:val="center"/>
          </w:tcPr>
          <w:p w14:paraId="6944C841" w14:textId="77777777" w:rsidR="00F668E0" w:rsidRPr="00E92A2E" w:rsidRDefault="00F668E0" w:rsidP="00F668E0">
            <w:pPr>
              <w:pStyle w:val="TAC"/>
            </w:pPr>
          </w:p>
        </w:tc>
      </w:tr>
      <w:tr w:rsidR="00F668E0" w:rsidRPr="00E92A2E" w14:paraId="62485D46" w14:textId="77777777" w:rsidTr="002F4524">
        <w:trPr>
          <w:cantSplit/>
          <w:jc w:val="center"/>
        </w:trPr>
        <w:tc>
          <w:tcPr>
            <w:tcW w:w="1417" w:type="dxa"/>
            <w:tcBorders>
              <w:bottom w:val="nil"/>
            </w:tcBorders>
            <w:vAlign w:val="center"/>
          </w:tcPr>
          <w:p w14:paraId="7409EF70" w14:textId="77777777" w:rsidR="00F668E0" w:rsidRPr="00E92A2E" w:rsidRDefault="00F668E0" w:rsidP="00F668E0">
            <w:pPr>
              <w:pStyle w:val="TAC"/>
            </w:pPr>
            <w:r w:rsidRPr="00F95B02">
              <w:rPr>
                <w:rFonts w:cs="v5.0.0"/>
                <w:lang w:eastAsia="zh-CN"/>
              </w:rPr>
              <w:t>25</w:t>
            </w:r>
          </w:p>
        </w:tc>
        <w:tc>
          <w:tcPr>
            <w:tcW w:w="1417" w:type="dxa"/>
            <w:vAlign w:val="center"/>
          </w:tcPr>
          <w:p w14:paraId="3C3396B8"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2229F49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E987C2D"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AE09CD7" w14:textId="77777777" w:rsidR="00F668E0" w:rsidRPr="00E92A2E" w:rsidRDefault="00F668E0" w:rsidP="00F668E0">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15EDE3C9" w14:textId="77777777" w:rsidR="00F668E0" w:rsidRPr="00E92A2E" w:rsidRDefault="00F668E0" w:rsidP="00F668E0">
            <w:pPr>
              <w:pStyle w:val="TAC"/>
            </w:pPr>
            <w:r w:rsidRPr="00F95B02">
              <w:rPr>
                <w:rFonts w:cs="v5.0.0"/>
                <w:lang w:eastAsia="zh-CN"/>
              </w:rPr>
              <w:t>AWGN</w:t>
            </w:r>
          </w:p>
        </w:tc>
      </w:tr>
      <w:tr w:rsidR="00F668E0" w:rsidRPr="00E92A2E" w14:paraId="3736B986" w14:textId="77777777" w:rsidTr="002F4524">
        <w:trPr>
          <w:cantSplit/>
          <w:jc w:val="center"/>
        </w:trPr>
        <w:tc>
          <w:tcPr>
            <w:tcW w:w="1417" w:type="dxa"/>
            <w:tcBorders>
              <w:top w:val="nil"/>
              <w:bottom w:val="nil"/>
            </w:tcBorders>
            <w:vAlign w:val="center"/>
          </w:tcPr>
          <w:p w14:paraId="0D2F3CAC" w14:textId="77777777" w:rsidR="00F668E0" w:rsidRPr="00E92A2E" w:rsidRDefault="00F668E0" w:rsidP="00F668E0">
            <w:pPr>
              <w:pStyle w:val="TAC"/>
            </w:pPr>
          </w:p>
        </w:tc>
        <w:tc>
          <w:tcPr>
            <w:tcW w:w="1417" w:type="dxa"/>
            <w:vAlign w:val="center"/>
          </w:tcPr>
          <w:p w14:paraId="683737B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2961989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2881C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D0842E1" w14:textId="77777777" w:rsidR="00F668E0" w:rsidRPr="00E92A2E" w:rsidRDefault="00F668E0" w:rsidP="00F668E0">
            <w:pPr>
              <w:pStyle w:val="TAC"/>
            </w:pPr>
          </w:p>
        </w:tc>
        <w:tc>
          <w:tcPr>
            <w:tcW w:w="1417" w:type="dxa"/>
            <w:tcBorders>
              <w:top w:val="nil"/>
              <w:bottom w:val="nil"/>
            </w:tcBorders>
            <w:vAlign w:val="center"/>
          </w:tcPr>
          <w:p w14:paraId="50FA8E6D" w14:textId="77777777" w:rsidR="00F668E0" w:rsidRPr="00E92A2E" w:rsidRDefault="00F668E0" w:rsidP="00F668E0">
            <w:pPr>
              <w:pStyle w:val="TAC"/>
            </w:pPr>
          </w:p>
        </w:tc>
      </w:tr>
      <w:tr w:rsidR="00F668E0" w:rsidRPr="00E92A2E" w14:paraId="519F88D2" w14:textId="77777777" w:rsidTr="002F4524">
        <w:trPr>
          <w:cantSplit/>
          <w:jc w:val="center"/>
        </w:trPr>
        <w:tc>
          <w:tcPr>
            <w:tcW w:w="1417" w:type="dxa"/>
            <w:tcBorders>
              <w:top w:val="nil"/>
              <w:bottom w:val="single" w:sz="4" w:space="0" w:color="auto"/>
            </w:tcBorders>
            <w:vAlign w:val="center"/>
          </w:tcPr>
          <w:p w14:paraId="49781FEC" w14:textId="77777777" w:rsidR="00F668E0" w:rsidRPr="00E92A2E" w:rsidRDefault="00F668E0" w:rsidP="00F668E0">
            <w:pPr>
              <w:pStyle w:val="TAC"/>
            </w:pPr>
          </w:p>
        </w:tc>
        <w:tc>
          <w:tcPr>
            <w:tcW w:w="1417" w:type="dxa"/>
            <w:vAlign w:val="center"/>
          </w:tcPr>
          <w:p w14:paraId="206D7D3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368C68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95CB7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EAB6F91" w14:textId="77777777" w:rsidR="00F668E0" w:rsidRPr="00E92A2E" w:rsidRDefault="00F668E0" w:rsidP="00F668E0">
            <w:pPr>
              <w:pStyle w:val="TAC"/>
            </w:pPr>
          </w:p>
        </w:tc>
        <w:tc>
          <w:tcPr>
            <w:tcW w:w="1417" w:type="dxa"/>
            <w:tcBorders>
              <w:top w:val="nil"/>
              <w:bottom w:val="single" w:sz="4" w:space="0" w:color="auto"/>
            </w:tcBorders>
            <w:vAlign w:val="center"/>
          </w:tcPr>
          <w:p w14:paraId="71E3F79F" w14:textId="77777777" w:rsidR="00F668E0" w:rsidRPr="00E92A2E" w:rsidRDefault="00F668E0" w:rsidP="00F668E0">
            <w:pPr>
              <w:pStyle w:val="TAC"/>
            </w:pPr>
          </w:p>
        </w:tc>
      </w:tr>
      <w:tr w:rsidR="00F668E0" w:rsidRPr="00E92A2E" w14:paraId="43B47D21" w14:textId="77777777" w:rsidTr="002F4524">
        <w:trPr>
          <w:cantSplit/>
          <w:jc w:val="center"/>
        </w:trPr>
        <w:tc>
          <w:tcPr>
            <w:tcW w:w="1417" w:type="dxa"/>
            <w:tcBorders>
              <w:bottom w:val="nil"/>
            </w:tcBorders>
            <w:vAlign w:val="center"/>
          </w:tcPr>
          <w:p w14:paraId="7050B614" w14:textId="77777777" w:rsidR="00F668E0" w:rsidRPr="00E92A2E" w:rsidRDefault="00F668E0" w:rsidP="00F668E0">
            <w:pPr>
              <w:pStyle w:val="TAC"/>
            </w:pPr>
            <w:r w:rsidRPr="00F95B02">
              <w:rPr>
                <w:rFonts w:cs="v5.0.0"/>
                <w:lang w:eastAsia="zh-CN"/>
              </w:rPr>
              <w:t>30</w:t>
            </w:r>
          </w:p>
        </w:tc>
        <w:tc>
          <w:tcPr>
            <w:tcW w:w="1417" w:type="dxa"/>
            <w:vAlign w:val="center"/>
          </w:tcPr>
          <w:p w14:paraId="63661CA4"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F65B7B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44BB4B"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3D21CB6" w14:textId="77777777" w:rsidR="00F668E0" w:rsidRPr="00E92A2E" w:rsidRDefault="00F668E0" w:rsidP="00F668E0">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3EA4649C" w14:textId="77777777" w:rsidR="00F668E0" w:rsidRPr="00E92A2E" w:rsidRDefault="00F668E0" w:rsidP="00F668E0">
            <w:pPr>
              <w:pStyle w:val="TAC"/>
            </w:pPr>
            <w:r w:rsidRPr="00F95B02">
              <w:rPr>
                <w:rFonts w:cs="v5.0.0"/>
                <w:lang w:eastAsia="zh-CN"/>
              </w:rPr>
              <w:t>AWGN</w:t>
            </w:r>
          </w:p>
        </w:tc>
      </w:tr>
      <w:tr w:rsidR="00F668E0" w:rsidRPr="00E92A2E" w14:paraId="5CA66C5C" w14:textId="77777777" w:rsidTr="002F4524">
        <w:trPr>
          <w:cantSplit/>
          <w:jc w:val="center"/>
        </w:trPr>
        <w:tc>
          <w:tcPr>
            <w:tcW w:w="1417" w:type="dxa"/>
            <w:tcBorders>
              <w:top w:val="nil"/>
              <w:bottom w:val="nil"/>
            </w:tcBorders>
            <w:vAlign w:val="center"/>
          </w:tcPr>
          <w:p w14:paraId="7E312743" w14:textId="77777777" w:rsidR="00F668E0" w:rsidRPr="00E92A2E" w:rsidRDefault="00F668E0" w:rsidP="00F668E0">
            <w:pPr>
              <w:pStyle w:val="TAC"/>
            </w:pPr>
          </w:p>
        </w:tc>
        <w:tc>
          <w:tcPr>
            <w:tcW w:w="1417" w:type="dxa"/>
            <w:vAlign w:val="center"/>
          </w:tcPr>
          <w:p w14:paraId="3EBC321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54DAAD31"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330EE9"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CFDFE2" w14:textId="77777777" w:rsidR="00F668E0" w:rsidRPr="00E92A2E" w:rsidRDefault="00F668E0" w:rsidP="00F668E0">
            <w:pPr>
              <w:pStyle w:val="TAC"/>
            </w:pPr>
          </w:p>
        </w:tc>
        <w:tc>
          <w:tcPr>
            <w:tcW w:w="1417" w:type="dxa"/>
            <w:tcBorders>
              <w:top w:val="nil"/>
              <w:bottom w:val="nil"/>
            </w:tcBorders>
            <w:vAlign w:val="center"/>
          </w:tcPr>
          <w:p w14:paraId="62CC8F68" w14:textId="77777777" w:rsidR="00F668E0" w:rsidRPr="00E92A2E" w:rsidRDefault="00F668E0" w:rsidP="00F668E0">
            <w:pPr>
              <w:pStyle w:val="TAC"/>
            </w:pPr>
          </w:p>
        </w:tc>
      </w:tr>
      <w:tr w:rsidR="00F668E0" w:rsidRPr="00E92A2E" w14:paraId="371BFCD2" w14:textId="77777777" w:rsidTr="002F4524">
        <w:trPr>
          <w:cantSplit/>
          <w:jc w:val="center"/>
        </w:trPr>
        <w:tc>
          <w:tcPr>
            <w:tcW w:w="1417" w:type="dxa"/>
            <w:tcBorders>
              <w:top w:val="nil"/>
              <w:bottom w:val="single" w:sz="4" w:space="0" w:color="auto"/>
            </w:tcBorders>
            <w:vAlign w:val="center"/>
          </w:tcPr>
          <w:p w14:paraId="7797EE9E" w14:textId="77777777" w:rsidR="00F668E0" w:rsidRPr="00E92A2E" w:rsidRDefault="00F668E0" w:rsidP="00F668E0">
            <w:pPr>
              <w:pStyle w:val="TAC"/>
            </w:pPr>
          </w:p>
        </w:tc>
        <w:tc>
          <w:tcPr>
            <w:tcW w:w="1417" w:type="dxa"/>
            <w:vAlign w:val="center"/>
          </w:tcPr>
          <w:p w14:paraId="1AAA248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C471B2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E90959"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1869EE" w14:textId="77777777" w:rsidR="00F668E0" w:rsidRPr="00E92A2E" w:rsidRDefault="00F668E0" w:rsidP="00F668E0">
            <w:pPr>
              <w:pStyle w:val="TAC"/>
            </w:pPr>
          </w:p>
        </w:tc>
        <w:tc>
          <w:tcPr>
            <w:tcW w:w="1417" w:type="dxa"/>
            <w:tcBorders>
              <w:top w:val="nil"/>
              <w:bottom w:val="single" w:sz="4" w:space="0" w:color="auto"/>
            </w:tcBorders>
            <w:vAlign w:val="center"/>
          </w:tcPr>
          <w:p w14:paraId="5CA4BE0E" w14:textId="77777777" w:rsidR="00F668E0" w:rsidRPr="00E92A2E" w:rsidRDefault="00F668E0" w:rsidP="00F668E0">
            <w:pPr>
              <w:pStyle w:val="TAC"/>
            </w:pPr>
          </w:p>
        </w:tc>
      </w:tr>
      <w:tr w:rsidR="00F668E0" w:rsidRPr="00E92A2E" w14:paraId="6A2CD848" w14:textId="77777777" w:rsidTr="002F4524">
        <w:trPr>
          <w:cantSplit/>
          <w:jc w:val="center"/>
        </w:trPr>
        <w:tc>
          <w:tcPr>
            <w:tcW w:w="1417" w:type="dxa"/>
            <w:tcBorders>
              <w:top w:val="single" w:sz="4" w:space="0" w:color="auto"/>
              <w:bottom w:val="nil"/>
            </w:tcBorders>
            <w:vAlign w:val="center"/>
          </w:tcPr>
          <w:p w14:paraId="47BEE70B" w14:textId="77777777" w:rsidR="00F668E0" w:rsidRPr="00E92A2E" w:rsidRDefault="00F668E0" w:rsidP="00F668E0">
            <w:pPr>
              <w:pStyle w:val="TAC"/>
            </w:pPr>
            <w:r>
              <w:rPr>
                <w:rFonts w:cs="v5.0.0" w:hint="eastAsia"/>
                <w:lang w:val="en-US" w:eastAsia="zh-CN"/>
              </w:rPr>
              <w:t>35</w:t>
            </w:r>
          </w:p>
        </w:tc>
        <w:tc>
          <w:tcPr>
            <w:tcW w:w="1417" w:type="dxa"/>
          </w:tcPr>
          <w:p w14:paraId="01B27A46"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37098AC6" w14:textId="77777777" w:rsidR="00F668E0" w:rsidRPr="00F95B02" w:rsidRDefault="00F668E0" w:rsidP="00F668E0">
            <w:pPr>
              <w:pStyle w:val="TAC"/>
              <w:rPr>
                <w:kern w:val="2"/>
              </w:rPr>
            </w:pPr>
            <w:r>
              <w:t>G-FR1-A2-4</w:t>
            </w:r>
          </w:p>
        </w:tc>
        <w:tc>
          <w:tcPr>
            <w:tcW w:w="1417" w:type="dxa"/>
            <w:vAlign w:val="center"/>
          </w:tcPr>
          <w:p w14:paraId="041DA261"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FEB228D" w14:textId="77777777" w:rsidR="00F668E0" w:rsidRPr="00E92A2E" w:rsidRDefault="00F668E0" w:rsidP="00F668E0">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7A9967B7" w14:textId="77777777" w:rsidR="00F668E0" w:rsidRPr="00E92A2E" w:rsidRDefault="00F668E0" w:rsidP="00F668E0">
            <w:pPr>
              <w:pStyle w:val="TAC"/>
            </w:pPr>
            <w:r>
              <w:rPr>
                <w:rFonts w:cs="v5.0.0"/>
                <w:lang w:eastAsia="zh-CN"/>
              </w:rPr>
              <w:t>AWGN</w:t>
            </w:r>
          </w:p>
        </w:tc>
      </w:tr>
      <w:tr w:rsidR="00F668E0" w:rsidRPr="00E92A2E" w14:paraId="183F074E" w14:textId="77777777" w:rsidTr="002F4524">
        <w:trPr>
          <w:cantSplit/>
          <w:jc w:val="center"/>
        </w:trPr>
        <w:tc>
          <w:tcPr>
            <w:tcW w:w="1417" w:type="dxa"/>
            <w:tcBorders>
              <w:top w:val="nil"/>
              <w:bottom w:val="nil"/>
            </w:tcBorders>
            <w:vAlign w:val="center"/>
          </w:tcPr>
          <w:p w14:paraId="55722549" w14:textId="77777777" w:rsidR="00F668E0" w:rsidRPr="00E92A2E" w:rsidRDefault="00F668E0" w:rsidP="00F668E0">
            <w:pPr>
              <w:pStyle w:val="TAC"/>
            </w:pPr>
          </w:p>
        </w:tc>
        <w:tc>
          <w:tcPr>
            <w:tcW w:w="1417" w:type="dxa"/>
          </w:tcPr>
          <w:p w14:paraId="170D4746"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73741587" w14:textId="77777777" w:rsidR="00F668E0" w:rsidRPr="00F95B02" w:rsidRDefault="00F668E0" w:rsidP="00F668E0">
            <w:pPr>
              <w:pStyle w:val="TAC"/>
              <w:rPr>
                <w:kern w:val="2"/>
              </w:rPr>
            </w:pPr>
            <w:r>
              <w:t>G-FR1-A2-5</w:t>
            </w:r>
          </w:p>
        </w:tc>
        <w:tc>
          <w:tcPr>
            <w:tcW w:w="1417" w:type="dxa"/>
            <w:vAlign w:val="center"/>
          </w:tcPr>
          <w:p w14:paraId="476AD8B9"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90914A2" w14:textId="77777777" w:rsidR="00F668E0" w:rsidRPr="00E92A2E" w:rsidRDefault="00F668E0" w:rsidP="00F668E0">
            <w:pPr>
              <w:pStyle w:val="TAC"/>
            </w:pPr>
          </w:p>
        </w:tc>
        <w:tc>
          <w:tcPr>
            <w:tcW w:w="1417" w:type="dxa"/>
            <w:tcBorders>
              <w:top w:val="nil"/>
              <w:bottom w:val="nil"/>
            </w:tcBorders>
            <w:vAlign w:val="center"/>
          </w:tcPr>
          <w:p w14:paraId="1C698C7B" w14:textId="77777777" w:rsidR="00F668E0" w:rsidRPr="00E92A2E" w:rsidRDefault="00F668E0" w:rsidP="00F668E0">
            <w:pPr>
              <w:pStyle w:val="TAC"/>
            </w:pPr>
          </w:p>
        </w:tc>
      </w:tr>
      <w:tr w:rsidR="00F668E0" w:rsidRPr="00E92A2E" w14:paraId="34A9FD8F" w14:textId="77777777" w:rsidTr="002F4524">
        <w:trPr>
          <w:cantSplit/>
          <w:jc w:val="center"/>
        </w:trPr>
        <w:tc>
          <w:tcPr>
            <w:tcW w:w="1417" w:type="dxa"/>
            <w:tcBorders>
              <w:top w:val="nil"/>
              <w:bottom w:val="single" w:sz="4" w:space="0" w:color="auto"/>
            </w:tcBorders>
            <w:vAlign w:val="center"/>
          </w:tcPr>
          <w:p w14:paraId="4507ECCA" w14:textId="77777777" w:rsidR="00F668E0" w:rsidRPr="00E92A2E" w:rsidRDefault="00F668E0" w:rsidP="00F668E0">
            <w:pPr>
              <w:pStyle w:val="TAC"/>
            </w:pPr>
          </w:p>
        </w:tc>
        <w:tc>
          <w:tcPr>
            <w:tcW w:w="1417" w:type="dxa"/>
          </w:tcPr>
          <w:p w14:paraId="5C13D6BA"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00217325" w14:textId="77777777" w:rsidR="00F668E0" w:rsidRPr="00F95B02" w:rsidRDefault="00F668E0" w:rsidP="00F668E0">
            <w:pPr>
              <w:pStyle w:val="TAC"/>
              <w:rPr>
                <w:kern w:val="2"/>
              </w:rPr>
            </w:pPr>
            <w:r>
              <w:t>G-FR1-A2-6</w:t>
            </w:r>
          </w:p>
        </w:tc>
        <w:tc>
          <w:tcPr>
            <w:tcW w:w="1417" w:type="dxa"/>
            <w:vAlign w:val="center"/>
          </w:tcPr>
          <w:p w14:paraId="1E4AF031"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BED3F8D" w14:textId="77777777" w:rsidR="00F668E0" w:rsidRPr="00E92A2E" w:rsidRDefault="00F668E0" w:rsidP="00F668E0">
            <w:pPr>
              <w:pStyle w:val="TAC"/>
            </w:pPr>
          </w:p>
        </w:tc>
        <w:tc>
          <w:tcPr>
            <w:tcW w:w="1417" w:type="dxa"/>
            <w:tcBorders>
              <w:top w:val="nil"/>
              <w:bottom w:val="single" w:sz="4" w:space="0" w:color="auto"/>
            </w:tcBorders>
            <w:vAlign w:val="center"/>
          </w:tcPr>
          <w:p w14:paraId="17ABCB7B" w14:textId="77777777" w:rsidR="00F668E0" w:rsidRPr="00E92A2E" w:rsidRDefault="00F668E0" w:rsidP="00F668E0">
            <w:pPr>
              <w:pStyle w:val="TAC"/>
            </w:pPr>
          </w:p>
        </w:tc>
      </w:tr>
      <w:tr w:rsidR="00F668E0" w:rsidRPr="00E92A2E" w14:paraId="3A9D2269" w14:textId="77777777" w:rsidTr="002F4524">
        <w:trPr>
          <w:cantSplit/>
          <w:jc w:val="center"/>
        </w:trPr>
        <w:tc>
          <w:tcPr>
            <w:tcW w:w="1417" w:type="dxa"/>
            <w:tcBorders>
              <w:bottom w:val="nil"/>
            </w:tcBorders>
            <w:vAlign w:val="center"/>
          </w:tcPr>
          <w:p w14:paraId="7871228C" w14:textId="77777777" w:rsidR="00F668E0" w:rsidRPr="00E92A2E" w:rsidRDefault="00F668E0" w:rsidP="00F668E0">
            <w:pPr>
              <w:pStyle w:val="TAC"/>
            </w:pPr>
            <w:r w:rsidRPr="00F95B02">
              <w:rPr>
                <w:rFonts w:cs="v5.0.0"/>
                <w:lang w:eastAsia="zh-CN"/>
              </w:rPr>
              <w:t>40</w:t>
            </w:r>
          </w:p>
        </w:tc>
        <w:tc>
          <w:tcPr>
            <w:tcW w:w="1417" w:type="dxa"/>
            <w:vAlign w:val="center"/>
          </w:tcPr>
          <w:p w14:paraId="27475FA1"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2C663F"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A5B790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23E91A8" w14:textId="77777777" w:rsidR="00F668E0" w:rsidRPr="00E92A2E" w:rsidRDefault="00F668E0" w:rsidP="00F668E0">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5668F88" w14:textId="77777777" w:rsidR="00F668E0" w:rsidRPr="00E92A2E" w:rsidRDefault="00F668E0" w:rsidP="00F668E0">
            <w:pPr>
              <w:pStyle w:val="TAC"/>
            </w:pPr>
            <w:r w:rsidRPr="00F95B02">
              <w:rPr>
                <w:rFonts w:cs="v5.0.0"/>
                <w:lang w:eastAsia="zh-CN"/>
              </w:rPr>
              <w:t>AWGN</w:t>
            </w:r>
          </w:p>
        </w:tc>
      </w:tr>
      <w:tr w:rsidR="00F668E0" w:rsidRPr="00E92A2E" w14:paraId="26D01F25" w14:textId="77777777" w:rsidTr="002F4524">
        <w:trPr>
          <w:cantSplit/>
          <w:jc w:val="center"/>
        </w:trPr>
        <w:tc>
          <w:tcPr>
            <w:tcW w:w="1417" w:type="dxa"/>
            <w:tcBorders>
              <w:top w:val="nil"/>
              <w:bottom w:val="nil"/>
            </w:tcBorders>
            <w:vAlign w:val="center"/>
          </w:tcPr>
          <w:p w14:paraId="393DE3FF" w14:textId="77777777" w:rsidR="00F668E0" w:rsidRPr="00E92A2E" w:rsidRDefault="00F668E0" w:rsidP="00F668E0">
            <w:pPr>
              <w:pStyle w:val="TAC"/>
            </w:pPr>
          </w:p>
        </w:tc>
        <w:tc>
          <w:tcPr>
            <w:tcW w:w="1417" w:type="dxa"/>
            <w:vAlign w:val="center"/>
          </w:tcPr>
          <w:p w14:paraId="16607CE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0EA4D73B"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1AB1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06D0465" w14:textId="77777777" w:rsidR="00F668E0" w:rsidRPr="00E92A2E" w:rsidRDefault="00F668E0" w:rsidP="00F668E0">
            <w:pPr>
              <w:pStyle w:val="TAC"/>
            </w:pPr>
          </w:p>
        </w:tc>
        <w:tc>
          <w:tcPr>
            <w:tcW w:w="1417" w:type="dxa"/>
            <w:tcBorders>
              <w:top w:val="nil"/>
              <w:bottom w:val="nil"/>
            </w:tcBorders>
            <w:vAlign w:val="center"/>
          </w:tcPr>
          <w:p w14:paraId="314E6046" w14:textId="77777777" w:rsidR="00F668E0" w:rsidRPr="00E92A2E" w:rsidRDefault="00F668E0" w:rsidP="00F668E0">
            <w:pPr>
              <w:pStyle w:val="TAC"/>
            </w:pPr>
          </w:p>
        </w:tc>
      </w:tr>
      <w:tr w:rsidR="00F668E0" w:rsidRPr="00E92A2E" w14:paraId="0FDB7FD4" w14:textId="77777777" w:rsidTr="002F4524">
        <w:trPr>
          <w:cantSplit/>
          <w:jc w:val="center"/>
        </w:trPr>
        <w:tc>
          <w:tcPr>
            <w:tcW w:w="1417" w:type="dxa"/>
            <w:tcBorders>
              <w:top w:val="nil"/>
              <w:bottom w:val="single" w:sz="4" w:space="0" w:color="auto"/>
            </w:tcBorders>
            <w:vAlign w:val="center"/>
          </w:tcPr>
          <w:p w14:paraId="19478D62" w14:textId="77777777" w:rsidR="00F668E0" w:rsidRPr="00E92A2E" w:rsidRDefault="00F668E0" w:rsidP="00F668E0">
            <w:pPr>
              <w:pStyle w:val="TAC"/>
            </w:pPr>
          </w:p>
        </w:tc>
        <w:tc>
          <w:tcPr>
            <w:tcW w:w="1417" w:type="dxa"/>
            <w:vAlign w:val="center"/>
          </w:tcPr>
          <w:p w14:paraId="6907B24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674E56A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5F4C37"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9FBA403" w14:textId="77777777" w:rsidR="00F668E0" w:rsidRPr="00E92A2E" w:rsidRDefault="00F668E0" w:rsidP="00F668E0">
            <w:pPr>
              <w:pStyle w:val="TAC"/>
            </w:pPr>
          </w:p>
        </w:tc>
        <w:tc>
          <w:tcPr>
            <w:tcW w:w="1417" w:type="dxa"/>
            <w:tcBorders>
              <w:top w:val="nil"/>
              <w:bottom w:val="single" w:sz="4" w:space="0" w:color="auto"/>
            </w:tcBorders>
            <w:vAlign w:val="center"/>
          </w:tcPr>
          <w:p w14:paraId="05CFCC41" w14:textId="77777777" w:rsidR="00F668E0" w:rsidRPr="00E92A2E" w:rsidRDefault="00F668E0" w:rsidP="00F668E0">
            <w:pPr>
              <w:pStyle w:val="TAC"/>
            </w:pPr>
          </w:p>
        </w:tc>
      </w:tr>
      <w:tr w:rsidR="00F668E0" w:rsidRPr="00E92A2E" w14:paraId="3C2649E7" w14:textId="77777777" w:rsidTr="002F4524">
        <w:trPr>
          <w:cantSplit/>
          <w:jc w:val="center"/>
        </w:trPr>
        <w:tc>
          <w:tcPr>
            <w:tcW w:w="1417" w:type="dxa"/>
            <w:tcBorders>
              <w:top w:val="single" w:sz="4" w:space="0" w:color="auto"/>
              <w:bottom w:val="nil"/>
            </w:tcBorders>
            <w:vAlign w:val="center"/>
          </w:tcPr>
          <w:p w14:paraId="72C3B3EA" w14:textId="77777777" w:rsidR="00F668E0" w:rsidRPr="00E92A2E" w:rsidRDefault="00F668E0" w:rsidP="00F668E0">
            <w:pPr>
              <w:pStyle w:val="TAC"/>
            </w:pPr>
            <w:r>
              <w:rPr>
                <w:rFonts w:cs="v5.0.0" w:hint="eastAsia"/>
                <w:lang w:val="en-US" w:eastAsia="zh-CN"/>
              </w:rPr>
              <w:t>45</w:t>
            </w:r>
          </w:p>
        </w:tc>
        <w:tc>
          <w:tcPr>
            <w:tcW w:w="1417" w:type="dxa"/>
          </w:tcPr>
          <w:p w14:paraId="58DA1849"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41E28129" w14:textId="77777777" w:rsidR="00F668E0" w:rsidRPr="00F95B02" w:rsidRDefault="00F668E0" w:rsidP="00F668E0">
            <w:pPr>
              <w:pStyle w:val="TAC"/>
              <w:rPr>
                <w:kern w:val="2"/>
              </w:rPr>
            </w:pPr>
            <w:r>
              <w:t>G-FR1-A2-4</w:t>
            </w:r>
          </w:p>
        </w:tc>
        <w:tc>
          <w:tcPr>
            <w:tcW w:w="1417" w:type="dxa"/>
            <w:vAlign w:val="center"/>
          </w:tcPr>
          <w:p w14:paraId="2981D72A"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2834DB" w14:textId="77777777" w:rsidR="00F668E0" w:rsidRPr="00E92A2E" w:rsidRDefault="00F668E0" w:rsidP="00F668E0">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280A428" w14:textId="77777777" w:rsidR="00F668E0" w:rsidRPr="00E92A2E" w:rsidRDefault="00F668E0" w:rsidP="00F668E0">
            <w:pPr>
              <w:pStyle w:val="TAC"/>
            </w:pPr>
            <w:r>
              <w:rPr>
                <w:rFonts w:cs="v5.0.0"/>
                <w:lang w:eastAsia="zh-CN"/>
              </w:rPr>
              <w:t>AWGN</w:t>
            </w:r>
          </w:p>
        </w:tc>
      </w:tr>
      <w:tr w:rsidR="00F668E0" w:rsidRPr="00E92A2E" w14:paraId="2AE36964" w14:textId="77777777" w:rsidTr="002F4524">
        <w:trPr>
          <w:cantSplit/>
          <w:jc w:val="center"/>
        </w:trPr>
        <w:tc>
          <w:tcPr>
            <w:tcW w:w="1417" w:type="dxa"/>
            <w:tcBorders>
              <w:top w:val="nil"/>
              <w:bottom w:val="nil"/>
            </w:tcBorders>
            <w:vAlign w:val="center"/>
          </w:tcPr>
          <w:p w14:paraId="23EE05AD" w14:textId="77777777" w:rsidR="00F668E0" w:rsidRPr="00E92A2E" w:rsidRDefault="00F668E0" w:rsidP="00F668E0">
            <w:pPr>
              <w:pStyle w:val="TAC"/>
            </w:pPr>
          </w:p>
        </w:tc>
        <w:tc>
          <w:tcPr>
            <w:tcW w:w="1417" w:type="dxa"/>
          </w:tcPr>
          <w:p w14:paraId="7D5C80C1"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60C4742E" w14:textId="77777777" w:rsidR="00F668E0" w:rsidRPr="00F95B02" w:rsidRDefault="00F668E0" w:rsidP="00F668E0">
            <w:pPr>
              <w:pStyle w:val="TAC"/>
              <w:rPr>
                <w:kern w:val="2"/>
              </w:rPr>
            </w:pPr>
            <w:r>
              <w:t>G-FR1-A2-5</w:t>
            </w:r>
          </w:p>
        </w:tc>
        <w:tc>
          <w:tcPr>
            <w:tcW w:w="1417" w:type="dxa"/>
            <w:vAlign w:val="center"/>
          </w:tcPr>
          <w:p w14:paraId="6BAA0384"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7455D3FD" w14:textId="77777777" w:rsidR="00F668E0" w:rsidRPr="00E92A2E" w:rsidRDefault="00F668E0" w:rsidP="00F668E0">
            <w:pPr>
              <w:pStyle w:val="TAC"/>
            </w:pPr>
          </w:p>
        </w:tc>
        <w:tc>
          <w:tcPr>
            <w:tcW w:w="1417" w:type="dxa"/>
            <w:tcBorders>
              <w:top w:val="nil"/>
              <w:bottom w:val="nil"/>
            </w:tcBorders>
            <w:vAlign w:val="center"/>
          </w:tcPr>
          <w:p w14:paraId="1BB286A0" w14:textId="77777777" w:rsidR="00F668E0" w:rsidRPr="00E92A2E" w:rsidRDefault="00F668E0" w:rsidP="00F668E0">
            <w:pPr>
              <w:pStyle w:val="TAC"/>
            </w:pPr>
          </w:p>
        </w:tc>
      </w:tr>
      <w:tr w:rsidR="00F668E0" w:rsidRPr="00E92A2E" w14:paraId="7C0CA875" w14:textId="77777777" w:rsidTr="002F4524">
        <w:trPr>
          <w:cantSplit/>
          <w:jc w:val="center"/>
        </w:trPr>
        <w:tc>
          <w:tcPr>
            <w:tcW w:w="1417" w:type="dxa"/>
            <w:tcBorders>
              <w:top w:val="nil"/>
              <w:bottom w:val="single" w:sz="4" w:space="0" w:color="auto"/>
            </w:tcBorders>
            <w:vAlign w:val="center"/>
          </w:tcPr>
          <w:p w14:paraId="714EDCD2" w14:textId="77777777" w:rsidR="00F668E0" w:rsidRPr="00E92A2E" w:rsidRDefault="00F668E0" w:rsidP="00F668E0">
            <w:pPr>
              <w:pStyle w:val="TAC"/>
            </w:pPr>
          </w:p>
        </w:tc>
        <w:tc>
          <w:tcPr>
            <w:tcW w:w="1417" w:type="dxa"/>
          </w:tcPr>
          <w:p w14:paraId="797A46AB"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62F5FAFD" w14:textId="77777777" w:rsidR="00F668E0" w:rsidRPr="00F95B02" w:rsidRDefault="00F668E0" w:rsidP="00F668E0">
            <w:pPr>
              <w:pStyle w:val="TAC"/>
              <w:rPr>
                <w:kern w:val="2"/>
              </w:rPr>
            </w:pPr>
            <w:r>
              <w:t>G-FR1-A2-6</w:t>
            </w:r>
          </w:p>
        </w:tc>
        <w:tc>
          <w:tcPr>
            <w:tcW w:w="1417" w:type="dxa"/>
            <w:vAlign w:val="center"/>
          </w:tcPr>
          <w:p w14:paraId="11AAB945"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D923B1F" w14:textId="77777777" w:rsidR="00F668E0" w:rsidRPr="00E92A2E" w:rsidRDefault="00F668E0" w:rsidP="00F668E0">
            <w:pPr>
              <w:pStyle w:val="TAC"/>
            </w:pPr>
          </w:p>
        </w:tc>
        <w:tc>
          <w:tcPr>
            <w:tcW w:w="1417" w:type="dxa"/>
            <w:tcBorders>
              <w:top w:val="nil"/>
              <w:bottom w:val="single" w:sz="4" w:space="0" w:color="auto"/>
            </w:tcBorders>
            <w:vAlign w:val="center"/>
          </w:tcPr>
          <w:p w14:paraId="4DF2F0CC" w14:textId="77777777" w:rsidR="00F668E0" w:rsidRPr="00E92A2E" w:rsidRDefault="00F668E0" w:rsidP="00F668E0">
            <w:pPr>
              <w:pStyle w:val="TAC"/>
            </w:pPr>
          </w:p>
        </w:tc>
      </w:tr>
      <w:tr w:rsidR="00F668E0" w:rsidRPr="00E92A2E" w14:paraId="0F3EC626" w14:textId="77777777" w:rsidTr="002F4524">
        <w:trPr>
          <w:cantSplit/>
          <w:jc w:val="center"/>
        </w:trPr>
        <w:tc>
          <w:tcPr>
            <w:tcW w:w="1417" w:type="dxa"/>
            <w:tcBorders>
              <w:bottom w:val="nil"/>
            </w:tcBorders>
            <w:vAlign w:val="center"/>
          </w:tcPr>
          <w:p w14:paraId="0CA7955B" w14:textId="77777777" w:rsidR="00F668E0" w:rsidRPr="00E92A2E" w:rsidRDefault="00F668E0" w:rsidP="00F668E0">
            <w:pPr>
              <w:pStyle w:val="TAC"/>
            </w:pPr>
            <w:r w:rsidRPr="00F95B02">
              <w:rPr>
                <w:rFonts w:cs="v5.0.0"/>
                <w:lang w:eastAsia="zh-CN"/>
              </w:rPr>
              <w:t>50</w:t>
            </w:r>
          </w:p>
        </w:tc>
        <w:tc>
          <w:tcPr>
            <w:tcW w:w="1417" w:type="dxa"/>
            <w:vAlign w:val="center"/>
          </w:tcPr>
          <w:p w14:paraId="1419797C"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3056511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A714D9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7BABE8C" w14:textId="77777777" w:rsidR="00F668E0" w:rsidRPr="00E92A2E" w:rsidRDefault="00F668E0" w:rsidP="00F668E0">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22CE44B" w14:textId="77777777" w:rsidR="00F668E0" w:rsidRPr="00E92A2E" w:rsidRDefault="00F668E0" w:rsidP="00F668E0">
            <w:pPr>
              <w:pStyle w:val="TAC"/>
            </w:pPr>
            <w:r w:rsidRPr="00F95B02">
              <w:rPr>
                <w:rFonts w:cs="v5.0.0"/>
                <w:lang w:eastAsia="zh-CN"/>
              </w:rPr>
              <w:t>AWGN</w:t>
            </w:r>
          </w:p>
        </w:tc>
      </w:tr>
      <w:tr w:rsidR="00F668E0" w:rsidRPr="00E92A2E" w14:paraId="61B850C4" w14:textId="77777777" w:rsidTr="002F4524">
        <w:trPr>
          <w:cantSplit/>
          <w:jc w:val="center"/>
        </w:trPr>
        <w:tc>
          <w:tcPr>
            <w:tcW w:w="1417" w:type="dxa"/>
            <w:tcBorders>
              <w:top w:val="nil"/>
              <w:bottom w:val="nil"/>
            </w:tcBorders>
            <w:vAlign w:val="center"/>
          </w:tcPr>
          <w:p w14:paraId="76445C6C" w14:textId="77777777" w:rsidR="00F668E0" w:rsidRPr="00E92A2E" w:rsidRDefault="00F668E0" w:rsidP="00F668E0">
            <w:pPr>
              <w:pStyle w:val="TAC"/>
            </w:pPr>
          </w:p>
        </w:tc>
        <w:tc>
          <w:tcPr>
            <w:tcW w:w="1417" w:type="dxa"/>
            <w:vAlign w:val="center"/>
          </w:tcPr>
          <w:p w14:paraId="379A8A0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EAF077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BBD310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40F7FA4" w14:textId="77777777" w:rsidR="00F668E0" w:rsidRPr="00E92A2E" w:rsidRDefault="00F668E0" w:rsidP="00F668E0">
            <w:pPr>
              <w:pStyle w:val="TAC"/>
            </w:pPr>
          </w:p>
        </w:tc>
        <w:tc>
          <w:tcPr>
            <w:tcW w:w="1417" w:type="dxa"/>
            <w:tcBorders>
              <w:top w:val="nil"/>
              <w:bottom w:val="nil"/>
            </w:tcBorders>
            <w:vAlign w:val="center"/>
          </w:tcPr>
          <w:p w14:paraId="61A067BB" w14:textId="77777777" w:rsidR="00F668E0" w:rsidRPr="00E92A2E" w:rsidRDefault="00F668E0" w:rsidP="00F668E0">
            <w:pPr>
              <w:pStyle w:val="TAC"/>
            </w:pPr>
          </w:p>
        </w:tc>
      </w:tr>
      <w:tr w:rsidR="00F668E0" w:rsidRPr="00E92A2E" w14:paraId="51AB2ABC" w14:textId="77777777" w:rsidTr="002F4524">
        <w:trPr>
          <w:cantSplit/>
          <w:jc w:val="center"/>
        </w:trPr>
        <w:tc>
          <w:tcPr>
            <w:tcW w:w="1417" w:type="dxa"/>
            <w:tcBorders>
              <w:top w:val="nil"/>
              <w:bottom w:val="single" w:sz="4" w:space="0" w:color="auto"/>
            </w:tcBorders>
            <w:vAlign w:val="center"/>
          </w:tcPr>
          <w:p w14:paraId="76FF5541" w14:textId="77777777" w:rsidR="00F668E0" w:rsidRPr="00E92A2E" w:rsidRDefault="00F668E0" w:rsidP="00F668E0">
            <w:pPr>
              <w:pStyle w:val="TAC"/>
            </w:pPr>
          </w:p>
        </w:tc>
        <w:tc>
          <w:tcPr>
            <w:tcW w:w="1417" w:type="dxa"/>
            <w:vAlign w:val="center"/>
          </w:tcPr>
          <w:p w14:paraId="3C76879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A3C71C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E531B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2B1E8B7" w14:textId="77777777" w:rsidR="00F668E0" w:rsidRPr="00E92A2E" w:rsidRDefault="00F668E0" w:rsidP="00F668E0">
            <w:pPr>
              <w:pStyle w:val="TAC"/>
            </w:pPr>
          </w:p>
        </w:tc>
        <w:tc>
          <w:tcPr>
            <w:tcW w:w="1417" w:type="dxa"/>
            <w:tcBorders>
              <w:top w:val="nil"/>
              <w:bottom w:val="single" w:sz="4" w:space="0" w:color="auto"/>
            </w:tcBorders>
            <w:vAlign w:val="center"/>
          </w:tcPr>
          <w:p w14:paraId="0E399238" w14:textId="77777777" w:rsidR="00F668E0" w:rsidRPr="00E92A2E" w:rsidRDefault="00F668E0" w:rsidP="00F668E0">
            <w:pPr>
              <w:pStyle w:val="TAC"/>
            </w:pPr>
          </w:p>
        </w:tc>
      </w:tr>
      <w:tr w:rsidR="00F668E0" w:rsidRPr="00E92A2E" w14:paraId="4BB3237B" w14:textId="77777777" w:rsidTr="002F4524">
        <w:trPr>
          <w:cantSplit/>
          <w:jc w:val="center"/>
        </w:trPr>
        <w:tc>
          <w:tcPr>
            <w:tcW w:w="1417" w:type="dxa"/>
            <w:tcBorders>
              <w:bottom w:val="nil"/>
            </w:tcBorders>
            <w:vAlign w:val="center"/>
          </w:tcPr>
          <w:p w14:paraId="2E935793" w14:textId="77777777" w:rsidR="00F668E0" w:rsidRPr="00E92A2E" w:rsidRDefault="00F668E0" w:rsidP="00F668E0">
            <w:pPr>
              <w:pStyle w:val="TAC"/>
            </w:pPr>
            <w:r w:rsidRPr="00F95B02">
              <w:rPr>
                <w:rFonts w:cs="v5.0.0"/>
                <w:lang w:eastAsia="zh-CN"/>
              </w:rPr>
              <w:t>60</w:t>
            </w:r>
          </w:p>
        </w:tc>
        <w:tc>
          <w:tcPr>
            <w:tcW w:w="1417" w:type="dxa"/>
            <w:vAlign w:val="center"/>
          </w:tcPr>
          <w:p w14:paraId="65935DB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1803CD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AA860F"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BE5964A" w14:textId="77777777" w:rsidR="00F668E0" w:rsidRPr="00E92A2E" w:rsidRDefault="00F668E0" w:rsidP="00F668E0">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51C34822" w14:textId="77777777" w:rsidR="00F668E0" w:rsidRPr="00E92A2E" w:rsidRDefault="00F668E0" w:rsidP="00F668E0">
            <w:pPr>
              <w:pStyle w:val="TAC"/>
            </w:pPr>
            <w:r w:rsidRPr="00F95B02">
              <w:rPr>
                <w:rFonts w:cs="v5.0.0"/>
                <w:lang w:eastAsia="zh-CN"/>
              </w:rPr>
              <w:t>AWGN</w:t>
            </w:r>
          </w:p>
        </w:tc>
      </w:tr>
      <w:tr w:rsidR="00F668E0" w:rsidRPr="00E92A2E" w14:paraId="21CE34E4" w14:textId="77777777" w:rsidTr="002F4524">
        <w:trPr>
          <w:cantSplit/>
          <w:jc w:val="center"/>
        </w:trPr>
        <w:tc>
          <w:tcPr>
            <w:tcW w:w="1417" w:type="dxa"/>
            <w:tcBorders>
              <w:top w:val="nil"/>
              <w:bottom w:val="single" w:sz="4" w:space="0" w:color="auto"/>
            </w:tcBorders>
            <w:vAlign w:val="center"/>
          </w:tcPr>
          <w:p w14:paraId="32650B70" w14:textId="77777777" w:rsidR="00F668E0" w:rsidRPr="00E92A2E" w:rsidRDefault="00F668E0" w:rsidP="00F668E0">
            <w:pPr>
              <w:pStyle w:val="TAC"/>
            </w:pPr>
          </w:p>
        </w:tc>
        <w:tc>
          <w:tcPr>
            <w:tcW w:w="1417" w:type="dxa"/>
            <w:vAlign w:val="center"/>
          </w:tcPr>
          <w:p w14:paraId="697494C9"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387CDFB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99EB975"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3D98C4" w14:textId="77777777" w:rsidR="00F668E0" w:rsidRPr="00E92A2E" w:rsidRDefault="00F668E0" w:rsidP="00F668E0">
            <w:pPr>
              <w:pStyle w:val="TAC"/>
            </w:pPr>
          </w:p>
        </w:tc>
        <w:tc>
          <w:tcPr>
            <w:tcW w:w="1417" w:type="dxa"/>
            <w:tcBorders>
              <w:top w:val="nil"/>
              <w:bottom w:val="single" w:sz="4" w:space="0" w:color="auto"/>
            </w:tcBorders>
            <w:vAlign w:val="center"/>
          </w:tcPr>
          <w:p w14:paraId="5B1A7A2F" w14:textId="77777777" w:rsidR="00F668E0" w:rsidRPr="00E92A2E" w:rsidRDefault="00F668E0" w:rsidP="00F668E0">
            <w:pPr>
              <w:pStyle w:val="TAC"/>
            </w:pPr>
          </w:p>
        </w:tc>
      </w:tr>
      <w:tr w:rsidR="00F668E0" w:rsidRPr="00E92A2E" w14:paraId="30F42A33" w14:textId="77777777" w:rsidTr="002F4524">
        <w:trPr>
          <w:cantSplit/>
          <w:jc w:val="center"/>
        </w:trPr>
        <w:tc>
          <w:tcPr>
            <w:tcW w:w="1417" w:type="dxa"/>
            <w:tcBorders>
              <w:bottom w:val="nil"/>
            </w:tcBorders>
            <w:vAlign w:val="center"/>
          </w:tcPr>
          <w:p w14:paraId="7ECFE42B" w14:textId="77777777" w:rsidR="00F668E0" w:rsidRPr="00E92A2E" w:rsidRDefault="00F668E0" w:rsidP="00F668E0">
            <w:pPr>
              <w:pStyle w:val="TAC"/>
            </w:pPr>
            <w:r w:rsidRPr="00F95B02">
              <w:rPr>
                <w:rFonts w:cs="v5.0.0"/>
                <w:lang w:eastAsia="zh-CN"/>
              </w:rPr>
              <w:lastRenderedPageBreak/>
              <w:t>70</w:t>
            </w:r>
          </w:p>
        </w:tc>
        <w:tc>
          <w:tcPr>
            <w:tcW w:w="1417" w:type="dxa"/>
            <w:vAlign w:val="center"/>
          </w:tcPr>
          <w:p w14:paraId="0871418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BECA8D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116528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0686919" w14:textId="77777777" w:rsidR="00F668E0" w:rsidRPr="00E92A2E" w:rsidRDefault="00F668E0" w:rsidP="00F668E0">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1094A114" w14:textId="77777777" w:rsidR="00F668E0" w:rsidRPr="00E92A2E" w:rsidRDefault="00F668E0" w:rsidP="00F668E0">
            <w:pPr>
              <w:pStyle w:val="TAC"/>
            </w:pPr>
            <w:r w:rsidRPr="00F95B02">
              <w:rPr>
                <w:rFonts w:cs="v5.0.0"/>
                <w:lang w:eastAsia="zh-CN"/>
              </w:rPr>
              <w:t>AWGN</w:t>
            </w:r>
          </w:p>
        </w:tc>
      </w:tr>
      <w:tr w:rsidR="00F668E0" w:rsidRPr="00E92A2E" w14:paraId="3B4106F4" w14:textId="77777777" w:rsidTr="002F4524">
        <w:trPr>
          <w:cantSplit/>
          <w:jc w:val="center"/>
        </w:trPr>
        <w:tc>
          <w:tcPr>
            <w:tcW w:w="1417" w:type="dxa"/>
            <w:tcBorders>
              <w:top w:val="nil"/>
              <w:bottom w:val="single" w:sz="4" w:space="0" w:color="auto"/>
            </w:tcBorders>
            <w:vAlign w:val="center"/>
          </w:tcPr>
          <w:p w14:paraId="2203A744" w14:textId="77777777" w:rsidR="00F668E0" w:rsidRPr="00E92A2E" w:rsidRDefault="00F668E0" w:rsidP="00F668E0">
            <w:pPr>
              <w:pStyle w:val="TAC"/>
            </w:pPr>
          </w:p>
        </w:tc>
        <w:tc>
          <w:tcPr>
            <w:tcW w:w="1417" w:type="dxa"/>
            <w:vAlign w:val="center"/>
          </w:tcPr>
          <w:p w14:paraId="0134B326"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DC96B4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26798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610644A" w14:textId="77777777" w:rsidR="00F668E0" w:rsidRPr="00E92A2E" w:rsidRDefault="00F668E0" w:rsidP="00F668E0">
            <w:pPr>
              <w:pStyle w:val="TAC"/>
            </w:pPr>
          </w:p>
        </w:tc>
        <w:tc>
          <w:tcPr>
            <w:tcW w:w="1417" w:type="dxa"/>
            <w:tcBorders>
              <w:top w:val="nil"/>
              <w:bottom w:val="single" w:sz="4" w:space="0" w:color="auto"/>
            </w:tcBorders>
            <w:vAlign w:val="center"/>
          </w:tcPr>
          <w:p w14:paraId="7DE45295" w14:textId="77777777" w:rsidR="00F668E0" w:rsidRPr="00E92A2E" w:rsidRDefault="00F668E0" w:rsidP="00F668E0">
            <w:pPr>
              <w:pStyle w:val="TAC"/>
            </w:pPr>
          </w:p>
        </w:tc>
      </w:tr>
      <w:tr w:rsidR="00F668E0" w:rsidRPr="00E92A2E" w14:paraId="161DE587" w14:textId="77777777" w:rsidTr="002F4524">
        <w:trPr>
          <w:cantSplit/>
          <w:jc w:val="center"/>
        </w:trPr>
        <w:tc>
          <w:tcPr>
            <w:tcW w:w="1417" w:type="dxa"/>
            <w:tcBorders>
              <w:bottom w:val="nil"/>
            </w:tcBorders>
            <w:vAlign w:val="center"/>
          </w:tcPr>
          <w:p w14:paraId="48B49CFA" w14:textId="77777777" w:rsidR="00F668E0" w:rsidRPr="00E92A2E" w:rsidRDefault="00F668E0" w:rsidP="00F668E0">
            <w:pPr>
              <w:pStyle w:val="TAC"/>
            </w:pPr>
            <w:r w:rsidRPr="00F95B02">
              <w:rPr>
                <w:rFonts w:cs="v5.0.0"/>
                <w:lang w:eastAsia="zh-CN"/>
              </w:rPr>
              <w:t>80</w:t>
            </w:r>
          </w:p>
        </w:tc>
        <w:tc>
          <w:tcPr>
            <w:tcW w:w="1417" w:type="dxa"/>
            <w:vAlign w:val="center"/>
          </w:tcPr>
          <w:p w14:paraId="53F6F098"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378E5E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181A2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7B0C242" w14:textId="77777777" w:rsidR="00F668E0" w:rsidRPr="00E92A2E" w:rsidRDefault="00F668E0" w:rsidP="00F668E0">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3192144" w14:textId="77777777" w:rsidR="00F668E0" w:rsidRPr="00E92A2E" w:rsidRDefault="00F668E0" w:rsidP="00F668E0">
            <w:pPr>
              <w:pStyle w:val="TAC"/>
            </w:pPr>
            <w:r w:rsidRPr="00F95B02">
              <w:rPr>
                <w:rFonts w:cs="v5.0.0"/>
                <w:lang w:eastAsia="zh-CN"/>
              </w:rPr>
              <w:t>AWGN</w:t>
            </w:r>
          </w:p>
        </w:tc>
      </w:tr>
      <w:tr w:rsidR="00F668E0" w:rsidRPr="00E92A2E" w14:paraId="596E05CB" w14:textId="77777777" w:rsidTr="002F4524">
        <w:trPr>
          <w:cantSplit/>
          <w:jc w:val="center"/>
        </w:trPr>
        <w:tc>
          <w:tcPr>
            <w:tcW w:w="1417" w:type="dxa"/>
            <w:tcBorders>
              <w:top w:val="nil"/>
              <w:bottom w:val="single" w:sz="4" w:space="0" w:color="auto"/>
            </w:tcBorders>
            <w:vAlign w:val="center"/>
          </w:tcPr>
          <w:p w14:paraId="13FB2BE3" w14:textId="77777777" w:rsidR="00F668E0" w:rsidRPr="00E92A2E" w:rsidRDefault="00F668E0" w:rsidP="00F668E0">
            <w:pPr>
              <w:pStyle w:val="TAC"/>
            </w:pPr>
          </w:p>
        </w:tc>
        <w:tc>
          <w:tcPr>
            <w:tcW w:w="1417" w:type="dxa"/>
            <w:vAlign w:val="center"/>
          </w:tcPr>
          <w:p w14:paraId="25CF4DA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CE2BD4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8372A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D25D29" w14:textId="77777777" w:rsidR="00F668E0" w:rsidRPr="00E92A2E" w:rsidRDefault="00F668E0" w:rsidP="00F668E0">
            <w:pPr>
              <w:pStyle w:val="TAC"/>
            </w:pPr>
          </w:p>
        </w:tc>
        <w:tc>
          <w:tcPr>
            <w:tcW w:w="1417" w:type="dxa"/>
            <w:tcBorders>
              <w:top w:val="nil"/>
              <w:bottom w:val="single" w:sz="4" w:space="0" w:color="auto"/>
            </w:tcBorders>
            <w:vAlign w:val="center"/>
          </w:tcPr>
          <w:p w14:paraId="234CEEB3" w14:textId="77777777" w:rsidR="00F668E0" w:rsidRPr="00E92A2E" w:rsidRDefault="00F668E0" w:rsidP="00F668E0">
            <w:pPr>
              <w:pStyle w:val="TAC"/>
            </w:pPr>
          </w:p>
        </w:tc>
      </w:tr>
      <w:tr w:rsidR="00F668E0" w:rsidRPr="00E92A2E" w14:paraId="6C9A63D2" w14:textId="77777777" w:rsidTr="002F4524">
        <w:trPr>
          <w:cantSplit/>
          <w:jc w:val="center"/>
        </w:trPr>
        <w:tc>
          <w:tcPr>
            <w:tcW w:w="1417" w:type="dxa"/>
            <w:tcBorders>
              <w:bottom w:val="nil"/>
            </w:tcBorders>
            <w:vAlign w:val="center"/>
          </w:tcPr>
          <w:p w14:paraId="6CE1227F" w14:textId="77777777" w:rsidR="00F668E0" w:rsidRPr="00E92A2E" w:rsidRDefault="00F668E0" w:rsidP="00F668E0">
            <w:pPr>
              <w:pStyle w:val="TAC"/>
            </w:pPr>
            <w:r w:rsidRPr="00F95B02">
              <w:rPr>
                <w:rFonts w:cs="v5.0.0"/>
                <w:lang w:eastAsia="zh-CN"/>
              </w:rPr>
              <w:t>90</w:t>
            </w:r>
          </w:p>
        </w:tc>
        <w:tc>
          <w:tcPr>
            <w:tcW w:w="1417" w:type="dxa"/>
            <w:vAlign w:val="center"/>
          </w:tcPr>
          <w:p w14:paraId="13F5559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5E1CB56"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2428CA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E1A46B8" w14:textId="77777777" w:rsidR="00F668E0" w:rsidRPr="00E92A2E" w:rsidRDefault="00F668E0" w:rsidP="00F668E0">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6117E433" w14:textId="77777777" w:rsidR="00F668E0" w:rsidRPr="00E92A2E" w:rsidRDefault="00F668E0" w:rsidP="00F668E0">
            <w:pPr>
              <w:pStyle w:val="TAC"/>
            </w:pPr>
            <w:r w:rsidRPr="00F95B02">
              <w:rPr>
                <w:rFonts w:cs="v5.0.0"/>
                <w:lang w:eastAsia="zh-CN"/>
              </w:rPr>
              <w:t>AWGN</w:t>
            </w:r>
          </w:p>
        </w:tc>
      </w:tr>
      <w:tr w:rsidR="00F668E0" w:rsidRPr="00E92A2E" w14:paraId="3F4F6E7A" w14:textId="77777777" w:rsidTr="002F4524">
        <w:trPr>
          <w:cantSplit/>
          <w:jc w:val="center"/>
        </w:trPr>
        <w:tc>
          <w:tcPr>
            <w:tcW w:w="1417" w:type="dxa"/>
            <w:tcBorders>
              <w:top w:val="nil"/>
              <w:bottom w:val="single" w:sz="4" w:space="0" w:color="auto"/>
            </w:tcBorders>
            <w:vAlign w:val="center"/>
          </w:tcPr>
          <w:p w14:paraId="79F473AF" w14:textId="77777777" w:rsidR="00F668E0" w:rsidRPr="00E92A2E" w:rsidRDefault="00F668E0" w:rsidP="00F668E0">
            <w:pPr>
              <w:pStyle w:val="TAC"/>
            </w:pPr>
          </w:p>
        </w:tc>
        <w:tc>
          <w:tcPr>
            <w:tcW w:w="1417" w:type="dxa"/>
            <w:vAlign w:val="center"/>
          </w:tcPr>
          <w:p w14:paraId="3206FF4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17C26A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2E2AE2E"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40DD52" w14:textId="77777777" w:rsidR="00F668E0" w:rsidRPr="00E92A2E" w:rsidRDefault="00F668E0" w:rsidP="00F668E0">
            <w:pPr>
              <w:pStyle w:val="TAC"/>
            </w:pPr>
          </w:p>
        </w:tc>
        <w:tc>
          <w:tcPr>
            <w:tcW w:w="1417" w:type="dxa"/>
            <w:tcBorders>
              <w:top w:val="nil"/>
              <w:bottom w:val="single" w:sz="4" w:space="0" w:color="auto"/>
            </w:tcBorders>
            <w:vAlign w:val="center"/>
          </w:tcPr>
          <w:p w14:paraId="6C777EFC" w14:textId="77777777" w:rsidR="00F668E0" w:rsidRPr="00E92A2E" w:rsidRDefault="00F668E0" w:rsidP="00F668E0">
            <w:pPr>
              <w:pStyle w:val="TAC"/>
            </w:pPr>
          </w:p>
        </w:tc>
      </w:tr>
      <w:tr w:rsidR="00F668E0" w:rsidRPr="00E92A2E" w14:paraId="69593443" w14:textId="77777777" w:rsidTr="002F4524">
        <w:trPr>
          <w:cantSplit/>
          <w:jc w:val="center"/>
        </w:trPr>
        <w:tc>
          <w:tcPr>
            <w:tcW w:w="1417" w:type="dxa"/>
            <w:tcBorders>
              <w:bottom w:val="nil"/>
            </w:tcBorders>
            <w:vAlign w:val="center"/>
          </w:tcPr>
          <w:p w14:paraId="654E0B92" w14:textId="77777777" w:rsidR="00F668E0" w:rsidRPr="00E92A2E" w:rsidRDefault="00F668E0" w:rsidP="00F668E0">
            <w:pPr>
              <w:pStyle w:val="TAC"/>
            </w:pPr>
            <w:r w:rsidRPr="00F95B02">
              <w:rPr>
                <w:rFonts w:cs="v5.0.0"/>
                <w:lang w:eastAsia="zh-CN"/>
              </w:rPr>
              <w:t>100</w:t>
            </w:r>
          </w:p>
        </w:tc>
        <w:tc>
          <w:tcPr>
            <w:tcW w:w="1417" w:type="dxa"/>
            <w:vAlign w:val="center"/>
          </w:tcPr>
          <w:p w14:paraId="7E1EC44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D5D4C6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F4A1A6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E41120" w14:textId="77777777" w:rsidR="00F668E0" w:rsidRPr="00E92A2E" w:rsidRDefault="00F668E0" w:rsidP="00F668E0">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71D084" w14:textId="77777777" w:rsidR="00F668E0" w:rsidRPr="00E92A2E" w:rsidRDefault="00F668E0" w:rsidP="00F668E0">
            <w:pPr>
              <w:pStyle w:val="TAC"/>
            </w:pPr>
            <w:r w:rsidRPr="00F95B02">
              <w:rPr>
                <w:rFonts w:cs="v5.0.0"/>
                <w:lang w:eastAsia="zh-CN"/>
              </w:rPr>
              <w:t>AWGN</w:t>
            </w:r>
          </w:p>
        </w:tc>
      </w:tr>
      <w:tr w:rsidR="00F668E0" w:rsidRPr="00E92A2E" w14:paraId="1A243286" w14:textId="77777777" w:rsidTr="002F4524">
        <w:trPr>
          <w:cantSplit/>
          <w:jc w:val="center"/>
        </w:trPr>
        <w:tc>
          <w:tcPr>
            <w:tcW w:w="1417" w:type="dxa"/>
            <w:tcBorders>
              <w:top w:val="nil"/>
              <w:bottom w:val="single" w:sz="4" w:space="0" w:color="auto"/>
            </w:tcBorders>
            <w:vAlign w:val="center"/>
          </w:tcPr>
          <w:p w14:paraId="1E36E627" w14:textId="77777777" w:rsidR="00F668E0" w:rsidRPr="00E92A2E" w:rsidRDefault="00F668E0" w:rsidP="00F668E0">
            <w:pPr>
              <w:pStyle w:val="TAC"/>
            </w:pPr>
          </w:p>
        </w:tc>
        <w:tc>
          <w:tcPr>
            <w:tcW w:w="1417" w:type="dxa"/>
            <w:tcBorders>
              <w:bottom w:val="single" w:sz="4" w:space="0" w:color="auto"/>
            </w:tcBorders>
            <w:vAlign w:val="center"/>
          </w:tcPr>
          <w:p w14:paraId="3B282AA7" w14:textId="77777777" w:rsidR="00F668E0" w:rsidRPr="00F95B02" w:rsidRDefault="00F668E0" w:rsidP="00F668E0">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EF92342"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6CA659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1DA8C1DA" w14:textId="77777777" w:rsidR="00F668E0" w:rsidRPr="00E92A2E" w:rsidRDefault="00F668E0" w:rsidP="00F668E0">
            <w:pPr>
              <w:pStyle w:val="TAC"/>
            </w:pPr>
          </w:p>
        </w:tc>
        <w:tc>
          <w:tcPr>
            <w:tcW w:w="1417" w:type="dxa"/>
            <w:tcBorders>
              <w:top w:val="nil"/>
              <w:bottom w:val="single" w:sz="4" w:space="0" w:color="auto"/>
            </w:tcBorders>
          </w:tcPr>
          <w:p w14:paraId="6E219A2A" w14:textId="77777777" w:rsidR="00F668E0" w:rsidRPr="00E92A2E" w:rsidRDefault="00F668E0" w:rsidP="00F668E0">
            <w:pPr>
              <w:pStyle w:val="TAC"/>
            </w:pPr>
          </w:p>
        </w:tc>
      </w:tr>
      <w:tr w:rsidR="00F668E0" w:rsidRPr="00E92A2E" w14:paraId="628D685B" w14:textId="77777777" w:rsidTr="002F4524">
        <w:trPr>
          <w:cantSplit/>
          <w:jc w:val="center"/>
        </w:trPr>
        <w:tc>
          <w:tcPr>
            <w:tcW w:w="9069" w:type="dxa"/>
            <w:gridSpan w:val="6"/>
            <w:tcBorders>
              <w:top w:val="single" w:sz="4" w:space="0" w:color="auto"/>
            </w:tcBorders>
            <w:vAlign w:val="center"/>
          </w:tcPr>
          <w:p w14:paraId="79B2FC7E" w14:textId="77777777" w:rsidR="00F668E0" w:rsidRPr="00E92A2E" w:rsidRDefault="00F668E0" w:rsidP="00F668E0">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5E94B31" w14:textId="77777777" w:rsidR="00FE462C" w:rsidRDefault="00FE462C" w:rsidP="00FE462C"/>
    <w:p w14:paraId="09C437DC" w14:textId="615F55B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924F9" w14:textId="77777777" w:rsidR="00A12F81" w:rsidRDefault="00A12F81" w:rsidP="002A35AD">
      <w:pPr>
        <w:rPr>
          <w:i/>
          <w:color w:val="0000FF"/>
          <w:lang w:eastAsia="zh-CN"/>
        </w:rPr>
      </w:pPr>
    </w:p>
    <w:p w14:paraId="35F54F1D"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245AE62" w14:textId="77777777" w:rsidR="00E402E4" w:rsidRPr="00F95B02" w:rsidRDefault="00E402E4" w:rsidP="00E402E4">
      <w:pPr>
        <w:pStyle w:val="Heading4"/>
      </w:pPr>
      <w:bookmarkStart w:id="894" w:name="_Toc21127715"/>
      <w:bookmarkStart w:id="895" w:name="_Toc29811924"/>
      <w:bookmarkStart w:id="896" w:name="_Toc36817476"/>
      <w:bookmarkStart w:id="897" w:name="_Toc37260398"/>
      <w:bookmarkStart w:id="898" w:name="_Toc37267786"/>
      <w:bookmarkStart w:id="899" w:name="_Toc44712392"/>
      <w:bookmarkStart w:id="900" w:name="_Toc45893704"/>
      <w:bookmarkStart w:id="901" w:name="_Toc53178418"/>
      <w:bookmarkStart w:id="902" w:name="_Toc53178869"/>
      <w:bookmarkStart w:id="903" w:name="_Toc61179107"/>
      <w:bookmarkStart w:id="904" w:name="_Toc61179577"/>
      <w:bookmarkStart w:id="905" w:name="_Toc67916873"/>
      <w:bookmarkStart w:id="906" w:name="_Toc74663494"/>
      <w:bookmarkStart w:id="907" w:name="_Toc82622035"/>
      <w:bookmarkStart w:id="908" w:name="_Toc90422882"/>
      <w:bookmarkStart w:id="909" w:name="_Toc106783078"/>
      <w:bookmarkStart w:id="910" w:name="_Toc107311969"/>
      <w:bookmarkStart w:id="911" w:name="_Toc107419553"/>
      <w:bookmarkStart w:id="912" w:name="_Toc107475182"/>
      <w:bookmarkStart w:id="913" w:name="_Toc114255775"/>
      <w:bookmarkStart w:id="914" w:name="_Toc115186455"/>
      <w:bookmarkStart w:id="915" w:name="_Toc123049285"/>
      <w:bookmarkStart w:id="916" w:name="_Toc123052207"/>
      <w:bookmarkStart w:id="917" w:name="_Toc123054676"/>
      <w:bookmarkStart w:id="918" w:name="_Toc123717777"/>
      <w:bookmarkStart w:id="919" w:name="_Toc124157353"/>
      <w:bookmarkStart w:id="920" w:name="_Toc124266757"/>
      <w:bookmarkStart w:id="921" w:name="_Toc131596115"/>
      <w:bookmarkStart w:id="922" w:name="_Toc131741113"/>
      <w:bookmarkStart w:id="923" w:name="_Toc131766647"/>
      <w:bookmarkStart w:id="924" w:name="_Toc138837869"/>
      <w:bookmarkStart w:id="925" w:name="_Toc156567691"/>
      <w:bookmarkStart w:id="926" w:name="_Toc176876297"/>
      <w:bookmarkStart w:id="927" w:name="_Toc187245802"/>
      <w:bookmarkStart w:id="928" w:name="_Toc194092660"/>
      <w:r w:rsidRPr="00F95B02">
        <w:t>10.5.1.2</w:t>
      </w:r>
      <w:r w:rsidRPr="00F95B02">
        <w:tab/>
        <w:t xml:space="preserve">Minimum requirement for </w:t>
      </w:r>
      <w:r w:rsidRPr="00F95B02">
        <w:rPr>
          <w:i/>
        </w:rPr>
        <w:t>BS type 1-O</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63F938A" w14:textId="77777777" w:rsidR="00E402E4" w:rsidRPr="00F95B02" w:rsidRDefault="00E402E4" w:rsidP="00E402E4">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200BC683" w14:textId="77777777" w:rsidR="00E402E4" w:rsidRPr="00F95B02" w:rsidRDefault="00E402E4" w:rsidP="00E402E4">
      <w:r w:rsidRPr="00F95B02">
        <w:t>The wanted and interfering signals apply to each supported polarization, under the assumption o</w:t>
      </w:r>
      <w:r w:rsidRPr="00F95B02">
        <w:rPr>
          <w:i/>
        </w:rPr>
        <w:t>f polarization match</w:t>
      </w:r>
      <w:r w:rsidRPr="00F95B02">
        <w:t>.</w:t>
      </w:r>
    </w:p>
    <w:p w14:paraId="7ECB5DF6" w14:textId="77777777" w:rsidR="00E402E4" w:rsidRPr="00F95B02" w:rsidRDefault="00E402E4" w:rsidP="00E402E4">
      <w:r w:rsidRPr="00F95B02">
        <w:t xml:space="preserve">The throughput shall be </w:t>
      </w:r>
      <w:r w:rsidRPr="00F95B02">
        <w:rPr>
          <w:rFonts w:hint="eastAsia"/>
        </w:rPr>
        <w:t>≥</w:t>
      </w:r>
      <w:r w:rsidRPr="00F95B02">
        <w:t xml:space="preserve"> 95% of the maximum throughput of the reference measurement channel.</w:t>
      </w:r>
    </w:p>
    <w:p w14:paraId="5AE0A66B" w14:textId="77777777" w:rsidR="00E402E4" w:rsidRDefault="00E402E4" w:rsidP="00E402E4">
      <w:pPr>
        <w:rPr>
          <w:rFonts w:eastAsia="Osaka"/>
        </w:rPr>
      </w:pPr>
      <w:r>
        <w:t>For FR1</w:t>
      </w:r>
      <w:r>
        <w:rPr>
          <w:rFonts w:eastAsia="SimSun"/>
          <w:lang w:val="en-US" w:eastAsia="zh-CN"/>
        </w:rPr>
        <w:t xml:space="preserve"> </w:t>
      </w:r>
      <w:r>
        <w:rPr>
          <w:rFonts w:cs="v5.0.0"/>
          <w:lang w:eastAsia="zh-CN"/>
        </w:rPr>
        <w:t>except for 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14:paraId="775D410B" w14:textId="77777777" w:rsidR="00E402E4" w:rsidRPr="00F95B02" w:rsidRDefault="00E402E4" w:rsidP="00E402E4">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F952B98" w14:textId="77777777" w:rsidR="00E402E4" w:rsidRPr="00F95B02" w:rsidRDefault="00E402E4" w:rsidP="00E402E4">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28B655F0" w14:textId="77777777" w:rsidR="00E402E4" w:rsidRPr="00F95B02" w:rsidRDefault="00E402E4" w:rsidP="00E402E4">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760BAB5B" w14:textId="77777777" w:rsidR="00E402E4" w:rsidRPr="00F95B02" w:rsidRDefault="00E402E4" w:rsidP="00E402E4">
      <w:pPr>
        <w:pStyle w:val="TH"/>
        <w:rPr>
          <w:rFonts w:eastAsia="SimSun"/>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402E4" w:rsidRPr="00F95B02" w14:paraId="5C6DF703"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38B9B3BA" w14:textId="77777777" w:rsidR="00E402E4" w:rsidRPr="00F95B02" w:rsidRDefault="00E402E4"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30AF2D" w14:textId="77777777" w:rsidR="00E402E4" w:rsidRPr="00F95B02" w:rsidRDefault="00E402E4" w:rsidP="002F4524">
            <w:pPr>
              <w:pStyle w:val="TAH"/>
              <w:tabs>
                <w:tab w:val="left" w:pos="540"/>
                <w:tab w:val="left" w:pos="1260"/>
                <w:tab w:val="left" w:pos="1800"/>
              </w:tabs>
            </w:pPr>
            <w:r w:rsidRPr="00F95B02">
              <w:t>Wanted signal mean power (dBm)</w:t>
            </w:r>
          </w:p>
          <w:p w14:paraId="31BD2B90" w14:textId="77777777" w:rsidR="00E402E4" w:rsidRPr="00F95B02" w:rsidRDefault="00E402E4" w:rsidP="002F4524">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413D0177" w14:textId="77777777" w:rsidR="00E402E4" w:rsidRPr="00F95B02" w:rsidRDefault="00E402E4" w:rsidP="002F4524">
            <w:pPr>
              <w:pStyle w:val="TAH"/>
              <w:tabs>
                <w:tab w:val="left" w:pos="540"/>
                <w:tab w:val="left" w:pos="1260"/>
                <w:tab w:val="left" w:pos="1800"/>
              </w:tabs>
              <w:rPr>
                <w:lang w:eastAsia="ja-JP"/>
              </w:rPr>
            </w:pPr>
            <w:r w:rsidRPr="00F95B02">
              <w:rPr>
                <w:rFonts w:cs="Arial"/>
              </w:rPr>
              <w:t>Interfering signal mean power (dBm)</w:t>
            </w:r>
          </w:p>
        </w:tc>
      </w:tr>
      <w:tr w:rsidR="00E402E4" w:rsidRPr="00F95B02" w14:paraId="649607A7"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01AA248E" w14:textId="5A9319D0" w:rsidR="00E402E4" w:rsidRPr="00F95B02" w:rsidRDefault="00E402E4" w:rsidP="002F4524">
            <w:pPr>
              <w:pStyle w:val="TAC"/>
              <w:tabs>
                <w:tab w:val="left" w:pos="540"/>
                <w:tab w:val="left" w:pos="1260"/>
                <w:tab w:val="left" w:pos="1800"/>
              </w:tabs>
              <w:rPr>
                <w:rFonts w:eastAsia="SimSun"/>
                <w:lang w:eastAsia="zh-CN"/>
              </w:rPr>
            </w:pPr>
            <w:r w:rsidRPr="00F95B02">
              <w:rPr>
                <w:lang w:eastAsia="zh-CN"/>
              </w:rPr>
              <w:t xml:space="preserve">5, </w:t>
            </w:r>
            <w:ins w:id="929" w:author="Dominique Everaere" w:date="2025-04-14T14:14:00Z">
              <w:r w:rsidR="004D705E">
                <w:rPr>
                  <w:lang w:eastAsia="zh-CN"/>
                </w:rPr>
                <w:t xml:space="preserve">7, </w:t>
              </w:r>
            </w:ins>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74915BA" w14:textId="77777777" w:rsidR="00E402E4" w:rsidRPr="00F95B02" w:rsidRDefault="00E402E4" w:rsidP="002F4524">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9D37EFA"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51BB0C52"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0FD474EB"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E402E4" w:rsidRPr="00F95B02" w14:paraId="34F1FA60" w14:textId="77777777" w:rsidTr="002F4524">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6AB078EB" w14:textId="77777777" w:rsidR="00E402E4" w:rsidRPr="00F95B02" w:rsidRDefault="00E402E4" w:rsidP="002F4524">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F1BB4C1" w14:textId="77777777" w:rsidR="00E402E4" w:rsidRPr="00F95B02" w:rsidRDefault="00E402E4" w:rsidP="002F4524">
            <w:pPr>
              <w:pStyle w:val="TAN"/>
              <w:rPr>
                <w:rFonts w:eastAsia="SimSun"/>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421EF96F" w14:textId="77777777" w:rsidR="00E402E4" w:rsidRDefault="00E402E4" w:rsidP="00E402E4"/>
    <w:p w14:paraId="3953F8E2" w14:textId="77777777" w:rsidR="00E402E4" w:rsidRDefault="00E402E4" w:rsidP="00E402E4">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E402E4" w14:paraId="4AE0DC1F"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657FBC9B" w14:textId="77777777" w:rsidR="00E402E4" w:rsidRDefault="00E402E4" w:rsidP="002F4524">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0738396" w14:textId="77777777" w:rsidR="00E402E4" w:rsidRDefault="00E402E4" w:rsidP="002F4524">
            <w:pPr>
              <w:pStyle w:val="TAH"/>
            </w:pPr>
            <w:r>
              <w:t>Wanted signal mean power (dBm)</w:t>
            </w:r>
          </w:p>
          <w:p w14:paraId="1A8C064F" w14:textId="77777777" w:rsidR="00E402E4" w:rsidRDefault="00E402E4" w:rsidP="002F4524">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08DABF12" w14:textId="77777777" w:rsidR="00E402E4" w:rsidRDefault="00E402E4" w:rsidP="002F4524">
            <w:pPr>
              <w:pStyle w:val="TAH"/>
              <w:rPr>
                <w:lang w:eastAsia="ja-JP"/>
              </w:rPr>
            </w:pPr>
            <w:r>
              <w:rPr>
                <w:rFonts w:cs="Arial"/>
              </w:rPr>
              <w:t>Interfering signal mean power (dBm)</w:t>
            </w:r>
          </w:p>
        </w:tc>
      </w:tr>
      <w:tr w:rsidR="00E402E4" w14:paraId="461FBAEA"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2F696F26" w14:textId="77777777" w:rsidR="00E402E4" w:rsidRDefault="00E402E4" w:rsidP="002F4524">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AD9CF21" w14:textId="77777777" w:rsidR="00E402E4" w:rsidRDefault="00E402E4" w:rsidP="002F4524">
            <w:pPr>
              <w:pStyle w:val="TAC"/>
              <w:rPr>
                <w:lang w:eastAsia="ja-JP"/>
              </w:rPr>
            </w:pPr>
            <w:r>
              <w:rPr>
                <w:rFonts w:cs="Arial"/>
              </w:rPr>
              <w:t>EIS</w:t>
            </w:r>
            <w:r>
              <w:rPr>
                <w:rFonts w:cs="Arial"/>
                <w:vertAlign w:val="subscript"/>
              </w:rPr>
              <w:t>minSENS</w:t>
            </w:r>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10EC2C63" w14:textId="77777777" w:rsidR="00E402E4" w:rsidRDefault="00E402E4" w:rsidP="002F4524">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r>
              <w:rPr>
                <w:rFonts w:cs="Arial"/>
              </w:rPr>
              <w:t>Δ</w:t>
            </w:r>
            <w:r>
              <w:rPr>
                <w:rFonts w:cs="Arial"/>
                <w:vertAlign w:val="subscript"/>
              </w:rPr>
              <w:t>minSENS</w:t>
            </w:r>
          </w:p>
          <w:p w14:paraId="4F6F8E22" w14:textId="77777777" w:rsidR="00E402E4" w:rsidRDefault="00E402E4" w:rsidP="002F4524">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r>
              <w:rPr>
                <w:rFonts w:cs="Arial"/>
              </w:rPr>
              <w:t>Δ</w:t>
            </w:r>
            <w:r>
              <w:rPr>
                <w:rFonts w:cs="Arial"/>
                <w:vertAlign w:val="subscript"/>
              </w:rPr>
              <w:t>minSENS</w:t>
            </w:r>
          </w:p>
          <w:p w14:paraId="05AC82BA" w14:textId="77777777" w:rsidR="00E402E4" w:rsidRDefault="00E402E4" w:rsidP="002F4524">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r>
              <w:rPr>
                <w:rFonts w:cs="Arial"/>
              </w:rPr>
              <w:t>Δ</w:t>
            </w:r>
            <w:r>
              <w:rPr>
                <w:rFonts w:cs="Arial"/>
                <w:vertAlign w:val="subscript"/>
              </w:rPr>
              <w:t>minSENS</w:t>
            </w:r>
          </w:p>
        </w:tc>
      </w:tr>
      <w:tr w:rsidR="00E402E4" w14:paraId="7FBDCBC3" w14:textId="77777777" w:rsidTr="002F4524">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4A527654" w14:textId="77777777" w:rsidR="00E402E4" w:rsidRDefault="00E402E4" w:rsidP="002F4524">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58924DC1" w14:textId="77777777" w:rsidR="00E402E4" w:rsidRDefault="00E402E4" w:rsidP="002F4524">
            <w:pPr>
              <w:pStyle w:val="TAN"/>
              <w:rPr>
                <w:rFonts w:cs="Arial"/>
                <w:i/>
                <w:lang w:val="en-US"/>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BS channel bandwidth</w:t>
            </w:r>
          </w:p>
        </w:tc>
      </w:tr>
    </w:tbl>
    <w:p w14:paraId="2F3EF233" w14:textId="77777777" w:rsidR="00E402E4" w:rsidRPr="00F95B02" w:rsidRDefault="00E402E4" w:rsidP="00E402E4"/>
    <w:p w14:paraId="1CDE59D5" w14:textId="77777777" w:rsidR="00E402E4" w:rsidRDefault="00E402E4" w:rsidP="00E402E4">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402E4" w:rsidRPr="00F95B02" w14:paraId="32C21FDB" w14:textId="77777777" w:rsidTr="002F4524">
        <w:trPr>
          <w:cantSplit/>
          <w:jc w:val="center"/>
        </w:trPr>
        <w:tc>
          <w:tcPr>
            <w:tcW w:w="1701" w:type="dxa"/>
            <w:shd w:val="clear" w:color="auto" w:fill="auto"/>
          </w:tcPr>
          <w:p w14:paraId="192908EA" w14:textId="77777777" w:rsidR="00E402E4" w:rsidRPr="00F95B02" w:rsidRDefault="00E402E4"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647A5E4" w14:textId="77777777" w:rsidR="00E402E4" w:rsidRPr="00F95B02" w:rsidRDefault="00E402E4" w:rsidP="002F4524">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5B3EE1A" w14:textId="77777777" w:rsidR="00E402E4" w:rsidRPr="00F95B02" w:rsidRDefault="00E402E4" w:rsidP="002F4524">
            <w:pPr>
              <w:pStyle w:val="TAH"/>
              <w:rPr>
                <w:rFonts w:eastAsia="SimSun"/>
                <w:lang w:eastAsia="zh-CN"/>
              </w:rPr>
            </w:pPr>
            <w:r w:rsidRPr="00F95B02">
              <w:t>Type of interfering signal</w:t>
            </w:r>
          </w:p>
        </w:tc>
      </w:tr>
      <w:tr w:rsidR="00E402E4" w:rsidRPr="00F95B02" w14:paraId="724192C3" w14:textId="77777777" w:rsidTr="00AE2CE0">
        <w:trPr>
          <w:cantSplit/>
          <w:jc w:val="center"/>
        </w:trPr>
        <w:tc>
          <w:tcPr>
            <w:tcW w:w="1701" w:type="dxa"/>
            <w:shd w:val="clear" w:color="auto" w:fill="auto"/>
          </w:tcPr>
          <w:p w14:paraId="5C4CE82D" w14:textId="77777777" w:rsidR="00E402E4" w:rsidRPr="00F95B02" w:rsidRDefault="00E402E4" w:rsidP="002F4524">
            <w:pPr>
              <w:pStyle w:val="TAC"/>
              <w:rPr>
                <w:rFonts w:eastAsia="SimSun"/>
                <w:lang w:eastAsia="zh-CN"/>
              </w:rPr>
            </w:pPr>
            <w:r w:rsidRPr="00F95B02">
              <w:rPr>
                <w:rFonts w:eastAsia="SimSun"/>
                <w:lang w:eastAsia="zh-CN"/>
              </w:rPr>
              <w:t>5</w:t>
            </w:r>
          </w:p>
        </w:tc>
        <w:tc>
          <w:tcPr>
            <w:tcW w:w="2646" w:type="dxa"/>
            <w:shd w:val="clear" w:color="auto" w:fill="auto"/>
          </w:tcPr>
          <w:p w14:paraId="0D73FB77" w14:textId="77777777" w:rsidR="00E402E4" w:rsidRPr="00F95B02" w:rsidRDefault="00E402E4" w:rsidP="002F4524">
            <w:pPr>
              <w:pStyle w:val="TAC"/>
              <w:rPr>
                <w:rFonts w:eastAsia="SimSun"/>
                <w:lang w:eastAsia="zh-CN"/>
              </w:rPr>
            </w:pPr>
            <w:r w:rsidRPr="00F95B02">
              <w:rPr>
                <w:rFonts w:cs="Arial"/>
              </w:rPr>
              <w:t>±2.5025</w:t>
            </w:r>
          </w:p>
        </w:tc>
        <w:tc>
          <w:tcPr>
            <w:tcW w:w="2977" w:type="dxa"/>
            <w:tcBorders>
              <w:bottom w:val="nil"/>
            </w:tcBorders>
            <w:shd w:val="clear" w:color="auto" w:fill="auto"/>
          </w:tcPr>
          <w:p w14:paraId="3582B409" w14:textId="77777777" w:rsidR="00E402E4" w:rsidRPr="00F95B02" w:rsidRDefault="00E402E4" w:rsidP="002F4524">
            <w:pPr>
              <w:pStyle w:val="TAC"/>
              <w:rPr>
                <w:rFonts w:eastAsia="SimSun"/>
                <w:lang w:eastAsia="zh-CN"/>
              </w:rPr>
            </w:pPr>
          </w:p>
        </w:tc>
      </w:tr>
      <w:tr w:rsidR="004D705E" w:rsidRPr="00F95B02" w14:paraId="41BBE75F" w14:textId="77777777" w:rsidTr="00AE2CE0">
        <w:trPr>
          <w:cantSplit/>
          <w:jc w:val="center"/>
          <w:ins w:id="930" w:author="Dominique Everaere" w:date="2025-04-14T14:15:00Z"/>
        </w:trPr>
        <w:tc>
          <w:tcPr>
            <w:tcW w:w="1701" w:type="dxa"/>
            <w:shd w:val="clear" w:color="auto" w:fill="auto"/>
          </w:tcPr>
          <w:p w14:paraId="3490557E" w14:textId="5F5C1D21" w:rsidR="004D705E" w:rsidRPr="00F95B02" w:rsidRDefault="004D705E" w:rsidP="002F4524">
            <w:pPr>
              <w:pStyle w:val="TAC"/>
              <w:rPr>
                <w:ins w:id="931" w:author="Dominique Everaere" w:date="2025-04-14T14:15:00Z"/>
                <w:rFonts w:eastAsia="SimSun"/>
                <w:lang w:eastAsia="zh-CN"/>
              </w:rPr>
            </w:pPr>
            <w:ins w:id="932" w:author="Dominique Everaere" w:date="2025-04-14T14:15:00Z">
              <w:r>
                <w:rPr>
                  <w:rFonts w:eastAsia="SimSun"/>
                  <w:lang w:eastAsia="zh-CN"/>
                </w:rPr>
                <w:t>7</w:t>
              </w:r>
            </w:ins>
          </w:p>
        </w:tc>
        <w:tc>
          <w:tcPr>
            <w:tcW w:w="2646" w:type="dxa"/>
            <w:shd w:val="clear" w:color="auto" w:fill="auto"/>
          </w:tcPr>
          <w:p w14:paraId="202C8EC1" w14:textId="7C4D2350" w:rsidR="004D705E" w:rsidRPr="00F95B02" w:rsidRDefault="004D705E" w:rsidP="002F4524">
            <w:pPr>
              <w:pStyle w:val="TAC"/>
              <w:rPr>
                <w:ins w:id="933" w:author="Dominique Everaere" w:date="2025-04-14T14:15:00Z"/>
                <w:rFonts w:cs="Arial"/>
              </w:rPr>
            </w:pPr>
            <w:ins w:id="934" w:author="Dominique Everaere" w:date="2025-04-14T14:15:00Z">
              <w:r w:rsidRPr="00F95B02">
                <w:rPr>
                  <w:rFonts w:cs="Arial"/>
                </w:rPr>
                <w:t>±2.50</w:t>
              </w:r>
              <w:r>
                <w:rPr>
                  <w:rFonts w:cs="Arial"/>
                </w:rPr>
                <w:t>7</w:t>
              </w:r>
              <w:r w:rsidRPr="00F95B02">
                <w:rPr>
                  <w:rFonts w:cs="Arial"/>
                </w:rPr>
                <w:t>5</w:t>
              </w:r>
            </w:ins>
          </w:p>
        </w:tc>
        <w:tc>
          <w:tcPr>
            <w:tcW w:w="2977" w:type="dxa"/>
            <w:tcBorders>
              <w:top w:val="nil"/>
              <w:bottom w:val="nil"/>
            </w:tcBorders>
            <w:shd w:val="clear" w:color="auto" w:fill="auto"/>
          </w:tcPr>
          <w:p w14:paraId="686D3CA1" w14:textId="77777777" w:rsidR="004D705E" w:rsidRPr="00F95B02" w:rsidRDefault="004D705E" w:rsidP="002F4524">
            <w:pPr>
              <w:pStyle w:val="TAC"/>
              <w:rPr>
                <w:ins w:id="935" w:author="Dominique Everaere" w:date="2025-04-14T14:15:00Z"/>
                <w:rFonts w:eastAsia="SimSun"/>
                <w:lang w:eastAsia="zh-CN"/>
              </w:rPr>
            </w:pPr>
          </w:p>
        </w:tc>
      </w:tr>
      <w:tr w:rsidR="00E402E4" w:rsidRPr="00F95B02" w14:paraId="5CBC2527" w14:textId="77777777" w:rsidTr="002F4524">
        <w:trPr>
          <w:cantSplit/>
          <w:jc w:val="center"/>
        </w:trPr>
        <w:tc>
          <w:tcPr>
            <w:tcW w:w="1701" w:type="dxa"/>
            <w:shd w:val="clear" w:color="auto" w:fill="auto"/>
          </w:tcPr>
          <w:p w14:paraId="58A82658" w14:textId="77777777" w:rsidR="00E402E4" w:rsidRPr="00F95B02" w:rsidRDefault="00E402E4" w:rsidP="002F4524">
            <w:pPr>
              <w:pStyle w:val="TAC"/>
              <w:rPr>
                <w:rFonts w:eastAsia="SimSun"/>
                <w:lang w:eastAsia="zh-CN"/>
              </w:rPr>
            </w:pPr>
            <w:r w:rsidRPr="00F95B02">
              <w:rPr>
                <w:rFonts w:eastAsia="SimSun"/>
                <w:lang w:eastAsia="zh-CN"/>
              </w:rPr>
              <w:t>10</w:t>
            </w:r>
          </w:p>
        </w:tc>
        <w:tc>
          <w:tcPr>
            <w:tcW w:w="2646" w:type="dxa"/>
            <w:shd w:val="clear" w:color="auto" w:fill="auto"/>
          </w:tcPr>
          <w:p w14:paraId="45D3E033" w14:textId="77777777" w:rsidR="00E402E4" w:rsidRPr="00F95B02" w:rsidRDefault="00E402E4" w:rsidP="002F4524">
            <w:pPr>
              <w:pStyle w:val="TAC"/>
              <w:rPr>
                <w:rFonts w:cs="Arial"/>
              </w:rPr>
            </w:pPr>
            <w:r w:rsidRPr="00F95B02">
              <w:rPr>
                <w:rFonts w:cs="Arial"/>
              </w:rPr>
              <w:t>±2.5075</w:t>
            </w:r>
          </w:p>
        </w:tc>
        <w:tc>
          <w:tcPr>
            <w:tcW w:w="2977" w:type="dxa"/>
            <w:tcBorders>
              <w:top w:val="nil"/>
              <w:bottom w:val="nil"/>
            </w:tcBorders>
            <w:shd w:val="clear" w:color="auto" w:fill="auto"/>
          </w:tcPr>
          <w:p w14:paraId="6C4CE362" w14:textId="77777777" w:rsidR="00E402E4" w:rsidRPr="00F95B02" w:rsidRDefault="00E402E4" w:rsidP="002F4524">
            <w:pPr>
              <w:pStyle w:val="TAC"/>
              <w:rPr>
                <w:rFonts w:eastAsia="SimSun"/>
                <w:lang w:eastAsia="zh-CN"/>
              </w:rPr>
            </w:pPr>
            <w:r w:rsidRPr="00F95B02">
              <w:rPr>
                <w:lang w:val="en-US"/>
              </w:rPr>
              <w:t>5 MHz DFT-s-OFDM NR signal,</w:t>
            </w:r>
          </w:p>
        </w:tc>
      </w:tr>
      <w:tr w:rsidR="00E402E4" w:rsidRPr="00F95B02" w14:paraId="0BC6ACF7" w14:textId="77777777" w:rsidTr="002F4524">
        <w:trPr>
          <w:cantSplit/>
          <w:jc w:val="center"/>
        </w:trPr>
        <w:tc>
          <w:tcPr>
            <w:tcW w:w="1701" w:type="dxa"/>
            <w:shd w:val="clear" w:color="auto" w:fill="auto"/>
          </w:tcPr>
          <w:p w14:paraId="38EA416E" w14:textId="77777777" w:rsidR="00E402E4" w:rsidRPr="00F95B02" w:rsidRDefault="00E402E4" w:rsidP="002F4524">
            <w:pPr>
              <w:pStyle w:val="TAC"/>
              <w:rPr>
                <w:rFonts w:eastAsia="SimSun"/>
                <w:lang w:eastAsia="zh-CN"/>
              </w:rPr>
            </w:pPr>
            <w:r w:rsidRPr="00F95B02">
              <w:rPr>
                <w:rFonts w:eastAsia="SimSun"/>
                <w:lang w:eastAsia="zh-CN"/>
              </w:rPr>
              <w:t>15</w:t>
            </w:r>
          </w:p>
        </w:tc>
        <w:tc>
          <w:tcPr>
            <w:tcW w:w="2646" w:type="dxa"/>
            <w:shd w:val="clear" w:color="auto" w:fill="auto"/>
          </w:tcPr>
          <w:p w14:paraId="0DDCE0E5" w14:textId="77777777" w:rsidR="00E402E4" w:rsidRPr="00F95B02" w:rsidRDefault="00E402E4" w:rsidP="002F4524">
            <w:pPr>
              <w:pStyle w:val="TAC"/>
              <w:rPr>
                <w:rFonts w:cs="Arial"/>
              </w:rPr>
            </w:pPr>
            <w:r w:rsidRPr="00F95B02">
              <w:rPr>
                <w:rFonts w:cs="Arial"/>
              </w:rPr>
              <w:t>±2.5125</w:t>
            </w:r>
          </w:p>
        </w:tc>
        <w:tc>
          <w:tcPr>
            <w:tcW w:w="2977" w:type="dxa"/>
            <w:tcBorders>
              <w:top w:val="nil"/>
              <w:bottom w:val="nil"/>
            </w:tcBorders>
            <w:shd w:val="clear" w:color="auto" w:fill="auto"/>
          </w:tcPr>
          <w:p w14:paraId="6DAC730D" w14:textId="77777777" w:rsidR="00E402E4" w:rsidRPr="00F95B02" w:rsidRDefault="00E402E4" w:rsidP="002F4524">
            <w:pPr>
              <w:pStyle w:val="TAC"/>
              <w:rPr>
                <w:rFonts w:eastAsia="SimSun"/>
                <w:lang w:eastAsia="zh-CN"/>
              </w:rPr>
            </w:pPr>
            <w:r w:rsidRPr="00F95B02">
              <w:rPr>
                <w:lang w:val="en-US"/>
              </w:rPr>
              <w:t>15 kHz SCS, 25 RBs</w:t>
            </w:r>
          </w:p>
        </w:tc>
      </w:tr>
      <w:tr w:rsidR="00E402E4" w:rsidRPr="00F95B02" w14:paraId="2A6789C2" w14:textId="77777777" w:rsidTr="002F4524">
        <w:trPr>
          <w:cantSplit/>
          <w:jc w:val="center"/>
        </w:trPr>
        <w:tc>
          <w:tcPr>
            <w:tcW w:w="1701" w:type="dxa"/>
            <w:shd w:val="clear" w:color="auto" w:fill="auto"/>
          </w:tcPr>
          <w:p w14:paraId="5FE6414B" w14:textId="77777777" w:rsidR="00E402E4" w:rsidRPr="00F95B02" w:rsidRDefault="00E402E4" w:rsidP="002F4524">
            <w:pPr>
              <w:pStyle w:val="TAC"/>
              <w:rPr>
                <w:rFonts w:eastAsia="SimSun"/>
                <w:lang w:eastAsia="zh-CN"/>
              </w:rPr>
            </w:pPr>
            <w:r w:rsidRPr="00F95B02">
              <w:rPr>
                <w:rFonts w:eastAsia="SimSun"/>
                <w:lang w:eastAsia="zh-CN"/>
              </w:rPr>
              <w:t>20</w:t>
            </w:r>
          </w:p>
        </w:tc>
        <w:tc>
          <w:tcPr>
            <w:tcW w:w="2646" w:type="dxa"/>
            <w:shd w:val="clear" w:color="auto" w:fill="auto"/>
          </w:tcPr>
          <w:p w14:paraId="1F63B19D" w14:textId="77777777" w:rsidR="00E402E4" w:rsidRPr="00F95B02" w:rsidRDefault="00E402E4" w:rsidP="002F4524">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4EA1A5EE" w14:textId="77777777" w:rsidR="00E402E4" w:rsidRPr="00F95B02" w:rsidRDefault="00E402E4" w:rsidP="002F4524">
            <w:pPr>
              <w:pStyle w:val="TAC"/>
              <w:rPr>
                <w:rFonts w:eastAsia="SimSun"/>
                <w:lang w:eastAsia="zh-CN"/>
              </w:rPr>
            </w:pPr>
          </w:p>
        </w:tc>
      </w:tr>
      <w:tr w:rsidR="00E402E4" w:rsidRPr="00F95B02" w14:paraId="78A2B94B" w14:textId="77777777" w:rsidTr="002F4524">
        <w:trPr>
          <w:cantSplit/>
          <w:jc w:val="center"/>
        </w:trPr>
        <w:tc>
          <w:tcPr>
            <w:tcW w:w="1701" w:type="dxa"/>
            <w:shd w:val="clear" w:color="auto" w:fill="auto"/>
          </w:tcPr>
          <w:p w14:paraId="611C9956" w14:textId="77777777" w:rsidR="00E402E4" w:rsidRPr="00F95B02" w:rsidRDefault="00E402E4" w:rsidP="002F4524">
            <w:pPr>
              <w:pStyle w:val="TAC"/>
              <w:rPr>
                <w:rFonts w:eastAsia="SimSun"/>
                <w:lang w:eastAsia="zh-CN"/>
              </w:rPr>
            </w:pPr>
            <w:r w:rsidRPr="00F95B02">
              <w:rPr>
                <w:rFonts w:eastAsia="SimSun"/>
                <w:lang w:eastAsia="zh-CN"/>
              </w:rPr>
              <w:t>25</w:t>
            </w:r>
          </w:p>
        </w:tc>
        <w:tc>
          <w:tcPr>
            <w:tcW w:w="2646" w:type="dxa"/>
            <w:shd w:val="clear" w:color="auto" w:fill="auto"/>
          </w:tcPr>
          <w:p w14:paraId="21336B7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4CAF3575" w14:textId="77777777" w:rsidR="00E402E4" w:rsidRPr="00F95B02" w:rsidRDefault="00E402E4" w:rsidP="002F4524">
            <w:pPr>
              <w:pStyle w:val="TAC"/>
              <w:rPr>
                <w:rFonts w:eastAsia="SimSun"/>
                <w:lang w:eastAsia="zh-CN"/>
              </w:rPr>
            </w:pPr>
          </w:p>
        </w:tc>
      </w:tr>
      <w:tr w:rsidR="00E402E4" w:rsidRPr="00F95B02" w14:paraId="6830FAB2" w14:textId="77777777" w:rsidTr="002F4524">
        <w:trPr>
          <w:cantSplit/>
          <w:jc w:val="center"/>
        </w:trPr>
        <w:tc>
          <w:tcPr>
            <w:tcW w:w="1701" w:type="dxa"/>
            <w:shd w:val="clear" w:color="auto" w:fill="auto"/>
          </w:tcPr>
          <w:p w14:paraId="15AB72C0" w14:textId="77777777" w:rsidR="00E402E4" w:rsidRPr="00F95B02" w:rsidRDefault="00E402E4" w:rsidP="002F4524">
            <w:pPr>
              <w:pStyle w:val="TAC"/>
              <w:rPr>
                <w:rFonts w:eastAsia="SimSun"/>
                <w:lang w:eastAsia="zh-CN"/>
              </w:rPr>
            </w:pPr>
            <w:r w:rsidRPr="00F95B02">
              <w:rPr>
                <w:rFonts w:eastAsia="SimSun"/>
                <w:lang w:eastAsia="zh-CN"/>
              </w:rPr>
              <w:t>30</w:t>
            </w:r>
          </w:p>
        </w:tc>
        <w:tc>
          <w:tcPr>
            <w:tcW w:w="2646" w:type="dxa"/>
            <w:shd w:val="clear" w:color="auto" w:fill="auto"/>
          </w:tcPr>
          <w:p w14:paraId="6D5DF701"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48D9D79A" w14:textId="77777777" w:rsidR="00E402E4" w:rsidRPr="00F95B02" w:rsidRDefault="00E402E4" w:rsidP="002F4524">
            <w:pPr>
              <w:pStyle w:val="TAC"/>
              <w:rPr>
                <w:rFonts w:eastAsia="SimSun"/>
                <w:lang w:eastAsia="zh-CN"/>
              </w:rPr>
            </w:pPr>
          </w:p>
        </w:tc>
      </w:tr>
      <w:tr w:rsidR="00E402E4" w:rsidRPr="00F95B02" w14:paraId="6267306C" w14:textId="77777777" w:rsidTr="002F4524">
        <w:trPr>
          <w:cantSplit/>
          <w:jc w:val="center"/>
        </w:trPr>
        <w:tc>
          <w:tcPr>
            <w:tcW w:w="1701" w:type="dxa"/>
            <w:shd w:val="clear" w:color="auto" w:fill="auto"/>
          </w:tcPr>
          <w:p w14:paraId="3A0E7101" w14:textId="77777777" w:rsidR="00E402E4" w:rsidRPr="00F95B02" w:rsidRDefault="00E402E4" w:rsidP="002F4524">
            <w:pPr>
              <w:pStyle w:val="TAC"/>
              <w:rPr>
                <w:rFonts w:eastAsia="SimSun"/>
                <w:lang w:eastAsia="zh-CN"/>
              </w:rPr>
            </w:pPr>
            <w:r>
              <w:rPr>
                <w:rFonts w:hint="eastAsia"/>
                <w:lang w:eastAsia="zh-CN"/>
              </w:rPr>
              <w:t>3</w:t>
            </w:r>
            <w:r>
              <w:rPr>
                <w:lang w:eastAsia="zh-CN"/>
              </w:rPr>
              <w:t>5</w:t>
            </w:r>
          </w:p>
        </w:tc>
        <w:tc>
          <w:tcPr>
            <w:tcW w:w="2646" w:type="dxa"/>
            <w:shd w:val="clear" w:color="auto" w:fill="auto"/>
          </w:tcPr>
          <w:p w14:paraId="5712143F"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6B9F8967" w14:textId="77777777" w:rsidR="00E402E4" w:rsidRPr="00F95B02" w:rsidRDefault="00E402E4" w:rsidP="002F4524">
            <w:pPr>
              <w:pStyle w:val="TAC"/>
              <w:rPr>
                <w:rFonts w:eastAsia="SimSun"/>
                <w:lang w:eastAsia="zh-CN"/>
              </w:rPr>
            </w:pPr>
          </w:p>
        </w:tc>
      </w:tr>
      <w:tr w:rsidR="00E402E4" w:rsidRPr="00F95B02" w14:paraId="583F710B" w14:textId="77777777" w:rsidTr="002F4524">
        <w:trPr>
          <w:cantSplit/>
          <w:jc w:val="center"/>
        </w:trPr>
        <w:tc>
          <w:tcPr>
            <w:tcW w:w="1701" w:type="dxa"/>
            <w:shd w:val="clear" w:color="auto" w:fill="auto"/>
          </w:tcPr>
          <w:p w14:paraId="2BB990C1" w14:textId="77777777" w:rsidR="00E402E4" w:rsidRPr="00F95B02" w:rsidRDefault="00E402E4" w:rsidP="002F4524">
            <w:pPr>
              <w:pStyle w:val="TAC"/>
              <w:rPr>
                <w:rFonts w:eastAsia="SimSun"/>
                <w:lang w:eastAsia="zh-CN"/>
              </w:rPr>
            </w:pPr>
            <w:r w:rsidRPr="00F95B02">
              <w:rPr>
                <w:lang w:eastAsia="zh-CN"/>
              </w:rPr>
              <w:t>40</w:t>
            </w:r>
          </w:p>
        </w:tc>
        <w:tc>
          <w:tcPr>
            <w:tcW w:w="2646" w:type="dxa"/>
            <w:shd w:val="clear" w:color="auto" w:fill="auto"/>
          </w:tcPr>
          <w:p w14:paraId="08F2F6B6"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6BEF593D" w14:textId="77777777" w:rsidR="00E402E4" w:rsidRPr="00F95B02" w:rsidRDefault="00E402E4" w:rsidP="002F4524">
            <w:pPr>
              <w:pStyle w:val="TAC"/>
              <w:rPr>
                <w:rFonts w:eastAsia="SimSun"/>
                <w:lang w:eastAsia="zh-CN"/>
              </w:rPr>
            </w:pPr>
          </w:p>
        </w:tc>
      </w:tr>
      <w:tr w:rsidR="00E402E4" w:rsidRPr="00F95B02" w14:paraId="685D6CAA" w14:textId="77777777" w:rsidTr="002F4524">
        <w:trPr>
          <w:cantSplit/>
          <w:jc w:val="center"/>
        </w:trPr>
        <w:tc>
          <w:tcPr>
            <w:tcW w:w="1701" w:type="dxa"/>
            <w:shd w:val="clear" w:color="auto" w:fill="auto"/>
          </w:tcPr>
          <w:p w14:paraId="14E0A4D1" w14:textId="77777777" w:rsidR="00E402E4" w:rsidRPr="00F95B02" w:rsidRDefault="00E402E4" w:rsidP="002F4524">
            <w:pPr>
              <w:pStyle w:val="TAC"/>
              <w:rPr>
                <w:rFonts w:eastAsia="SimSun"/>
                <w:lang w:eastAsia="zh-CN"/>
              </w:rPr>
            </w:pPr>
            <w:r>
              <w:rPr>
                <w:rFonts w:hint="eastAsia"/>
                <w:lang w:eastAsia="zh-CN"/>
              </w:rPr>
              <w:t>4</w:t>
            </w:r>
            <w:r>
              <w:rPr>
                <w:lang w:eastAsia="zh-CN"/>
              </w:rPr>
              <w:t>5</w:t>
            </w:r>
          </w:p>
        </w:tc>
        <w:tc>
          <w:tcPr>
            <w:tcW w:w="2646" w:type="dxa"/>
            <w:shd w:val="clear" w:color="auto" w:fill="auto"/>
          </w:tcPr>
          <w:p w14:paraId="091F9609"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1BCB7BE9" w14:textId="77777777" w:rsidR="00E402E4" w:rsidRPr="00F95B02" w:rsidRDefault="00E402E4" w:rsidP="002F4524">
            <w:pPr>
              <w:pStyle w:val="TAC"/>
              <w:rPr>
                <w:rFonts w:eastAsia="SimSun"/>
                <w:lang w:eastAsia="zh-CN"/>
              </w:rPr>
            </w:pPr>
          </w:p>
        </w:tc>
      </w:tr>
      <w:tr w:rsidR="00E402E4" w:rsidRPr="00F95B02" w14:paraId="6069EC5A" w14:textId="77777777" w:rsidTr="002F4524">
        <w:trPr>
          <w:cantSplit/>
          <w:jc w:val="center"/>
        </w:trPr>
        <w:tc>
          <w:tcPr>
            <w:tcW w:w="1701" w:type="dxa"/>
            <w:shd w:val="clear" w:color="auto" w:fill="auto"/>
          </w:tcPr>
          <w:p w14:paraId="631E997C" w14:textId="77777777" w:rsidR="00E402E4" w:rsidRPr="00F95B02" w:rsidRDefault="00E402E4" w:rsidP="002F4524">
            <w:pPr>
              <w:pStyle w:val="TAC"/>
              <w:rPr>
                <w:rFonts w:eastAsia="SimSun"/>
                <w:lang w:eastAsia="zh-CN"/>
              </w:rPr>
            </w:pPr>
            <w:r w:rsidRPr="00F95B02">
              <w:rPr>
                <w:rFonts w:eastAsia="SimSun"/>
                <w:lang w:eastAsia="zh-CN"/>
              </w:rPr>
              <w:t>50</w:t>
            </w:r>
          </w:p>
        </w:tc>
        <w:tc>
          <w:tcPr>
            <w:tcW w:w="2646" w:type="dxa"/>
            <w:shd w:val="clear" w:color="auto" w:fill="auto"/>
          </w:tcPr>
          <w:p w14:paraId="27F3212F"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54CDA92" w14:textId="77777777" w:rsidR="00E402E4" w:rsidRPr="00F95B02" w:rsidRDefault="00E402E4" w:rsidP="002F4524">
            <w:pPr>
              <w:pStyle w:val="TAC"/>
              <w:rPr>
                <w:rFonts w:eastAsia="SimSun"/>
                <w:lang w:eastAsia="zh-CN"/>
              </w:rPr>
            </w:pPr>
            <w:r w:rsidRPr="00F95B02">
              <w:rPr>
                <w:lang w:val="en-US"/>
              </w:rPr>
              <w:t>20 MHz DFT-s-OFDM NR signal,</w:t>
            </w:r>
          </w:p>
        </w:tc>
      </w:tr>
      <w:tr w:rsidR="00E402E4" w:rsidRPr="00F95B02" w14:paraId="6B5755CE" w14:textId="77777777" w:rsidTr="002F4524">
        <w:trPr>
          <w:cantSplit/>
          <w:jc w:val="center"/>
        </w:trPr>
        <w:tc>
          <w:tcPr>
            <w:tcW w:w="1701" w:type="dxa"/>
            <w:shd w:val="clear" w:color="auto" w:fill="auto"/>
          </w:tcPr>
          <w:p w14:paraId="5A9D2650" w14:textId="77777777" w:rsidR="00E402E4" w:rsidRPr="00F95B02" w:rsidRDefault="00E402E4" w:rsidP="002F4524">
            <w:pPr>
              <w:pStyle w:val="TAC"/>
              <w:rPr>
                <w:rFonts w:eastAsia="SimSun"/>
                <w:lang w:eastAsia="zh-CN"/>
              </w:rPr>
            </w:pPr>
            <w:r w:rsidRPr="00F95B02">
              <w:rPr>
                <w:rFonts w:eastAsia="SimSun"/>
                <w:lang w:eastAsia="zh-CN"/>
              </w:rPr>
              <w:t>60</w:t>
            </w:r>
          </w:p>
        </w:tc>
        <w:tc>
          <w:tcPr>
            <w:tcW w:w="2646" w:type="dxa"/>
            <w:shd w:val="clear" w:color="auto" w:fill="auto"/>
          </w:tcPr>
          <w:p w14:paraId="59D3C14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2BAB7294" w14:textId="77777777" w:rsidR="00E402E4" w:rsidRPr="00F95B02" w:rsidRDefault="00E402E4" w:rsidP="002F4524">
            <w:pPr>
              <w:pStyle w:val="TAC"/>
              <w:rPr>
                <w:rFonts w:eastAsia="SimSun"/>
                <w:lang w:eastAsia="zh-CN"/>
              </w:rPr>
            </w:pPr>
            <w:r w:rsidRPr="00F95B02">
              <w:rPr>
                <w:lang w:val="en-US"/>
              </w:rPr>
              <w:t>15 kHz SCS, 100 RBs</w:t>
            </w:r>
          </w:p>
        </w:tc>
      </w:tr>
      <w:tr w:rsidR="00E402E4" w:rsidRPr="00F95B02" w14:paraId="4D7BB73C" w14:textId="77777777" w:rsidTr="002F4524">
        <w:trPr>
          <w:cantSplit/>
          <w:jc w:val="center"/>
        </w:trPr>
        <w:tc>
          <w:tcPr>
            <w:tcW w:w="1701" w:type="dxa"/>
            <w:shd w:val="clear" w:color="auto" w:fill="auto"/>
          </w:tcPr>
          <w:p w14:paraId="1083A8F7" w14:textId="77777777" w:rsidR="00E402E4" w:rsidRPr="00F95B02" w:rsidRDefault="00E402E4" w:rsidP="002F4524">
            <w:pPr>
              <w:pStyle w:val="TAC"/>
              <w:rPr>
                <w:rFonts w:eastAsia="SimSun"/>
                <w:lang w:eastAsia="zh-CN"/>
              </w:rPr>
            </w:pPr>
            <w:r w:rsidRPr="00F95B02">
              <w:rPr>
                <w:rFonts w:eastAsia="SimSun"/>
                <w:lang w:eastAsia="zh-CN"/>
              </w:rPr>
              <w:t>70</w:t>
            </w:r>
          </w:p>
        </w:tc>
        <w:tc>
          <w:tcPr>
            <w:tcW w:w="2646" w:type="dxa"/>
            <w:shd w:val="clear" w:color="auto" w:fill="auto"/>
          </w:tcPr>
          <w:p w14:paraId="25F5B937"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5ECF3045" w14:textId="77777777" w:rsidR="00E402E4" w:rsidRPr="00F95B02" w:rsidRDefault="00E402E4" w:rsidP="002F4524">
            <w:pPr>
              <w:pStyle w:val="TAC"/>
              <w:rPr>
                <w:rFonts w:eastAsia="SimSun"/>
                <w:lang w:eastAsia="zh-CN"/>
              </w:rPr>
            </w:pPr>
          </w:p>
        </w:tc>
      </w:tr>
      <w:tr w:rsidR="00E402E4" w:rsidRPr="00F95B02" w14:paraId="283AB811" w14:textId="77777777" w:rsidTr="002F4524">
        <w:trPr>
          <w:cantSplit/>
          <w:jc w:val="center"/>
        </w:trPr>
        <w:tc>
          <w:tcPr>
            <w:tcW w:w="1701" w:type="dxa"/>
            <w:shd w:val="clear" w:color="auto" w:fill="auto"/>
          </w:tcPr>
          <w:p w14:paraId="1E314F6B" w14:textId="77777777" w:rsidR="00E402E4" w:rsidRPr="00F95B02" w:rsidRDefault="00E402E4" w:rsidP="002F4524">
            <w:pPr>
              <w:pStyle w:val="TAC"/>
              <w:rPr>
                <w:rFonts w:eastAsia="SimSun"/>
                <w:lang w:eastAsia="zh-CN"/>
              </w:rPr>
            </w:pPr>
            <w:r w:rsidRPr="00F95B02">
              <w:rPr>
                <w:rFonts w:eastAsia="SimSun"/>
                <w:lang w:eastAsia="zh-CN"/>
              </w:rPr>
              <w:t>80</w:t>
            </w:r>
          </w:p>
        </w:tc>
        <w:tc>
          <w:tcPr>
            <w:tcW w:w="2646" w:type="dxa"/>
            <w:shd w:val="clear" w:color="auto" w:fill="auto"/>
          </w:tcPr>
          <w:p w14:paraId="64C06E72"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4559FC8E" w14:textId="77777777" w:rsidR="00E402E4" w:rsidRPr="00F95B02" w:rsidRDefault="00E402E4" w:rsidP="002F4524">
            <w:pPr>
              <w:pStyle w:val="TAC"/>
              <w:rPr>
                <w:rFonts w:eastAsia="SimSun"/>
                <w:lang w:eastAsia="zh-CN"/>
              </w:rPr>
            </w:pPr>
          </w:p>
        </w:tc>
      </w:tr>
      <w:tr w:rsidR="00E402E4" w:rsidRPr="00F95B02" w14:paraId="5D5D1607" w14:textId="77777777" w:rsidTr="002F4524">
        <w:trPr>
          <w:cantSplit/>
          <w:jc w:val="center"/>
        </w:trPr>
        <w:tc>
          <w:tcPr>
            <w:tcW w:w="1701" w:type="dxa"/>
            <w:shd w:val="clear" w:color="auto" w:fill="auto"/>
          </w:tcPr>
          <w:p w14:paraId="6FB42DE7" w14:textId="77777777" w:rsidR="00E402E4" w:rsidRPr="00F95B02" w:rsidRDefault="00E402E4" w:rsidP="002F4524">
            <w:pPr>
              <w:pStyle w:val="TAC"/>
              <w:rPr>
                <w:rFonts w:eastAsia="SimSun"/>
                <w:lang w:eastAsia="zh-CN"/>
              </w:rPr>
            </w:pPr>
            <w:r w:rsidRPr="00F95B02">
              <w:rPr>
                <w:rFonts w:eastAsia="SimSun"/>
                <w:lang w:eastAsia="zh-CN"/>
              </w:rPr>
              <w:t>90</w:t>
            </w:r>
          </w:p>
        </w:tc>
        <w:tc>
          <w:tcPr>
            <w:tcW w:w="2646" w:type="dxa"/>
            <w:shd w:val="clear" w:color="auto" w:fill="auto"/>
          </w:tcPr>
          <w:p w14:paraId="6E51ECED"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7FB4398" w14:textId="77777777" w:rsidR="00E402E4" w:rsidRPr="00F95B02" w:rsidRDefault="00E402E4" w:rsidP="002F4524">
            <w:pPr>
              <w:pStyle w:val="TAC"/>
              <w:rPr>
                <w:rFonts w:eastAsia="SimSun"/>
                <w:lang w:eastAsia="zh-CN"/>
              </w:rPr>
            </w:pPr>
          </w:p>
        </w:tc>
      </w:tr>
      <w:tr w:rsidR="00E402E4" w:rsidRPr="00F95B02" w14:paraId="0DB95F8C" w14:textId="77777777" w:rsidTr="002F4524">
        <w:trPr>
          <w:cantSplit/>
          <w:jc w:val="center"/>
        </w:trPr>
        <w:tc>
          <w:tcPr>
            <w:tcW w:w="1701" w:type="dxa"/>
            <w:shd w:val="clear" w:color="auto" w:fill="auto"/>
          </w:tcPr>
          <w:p w14:paraId="5722F564" w14:textId="77777777" w:rsidR="00E402E4" w:rsidRPr="00F95B02" w:rsidRDefault="00E402E4" w:rsidP="002F4524">
            <w:pPr>
              <w:pStyle w:val="TAC"/>
              <w:rPr>
                <w:rFonts w:eastAsia="SimSun"/>
                <w:lang w:eastAsia="zh-CN"/>
              </w:rPr>
            </w:pPr>
            <w:r w:rsidRPr="00F95B02">
              <w:rPr>
                <w:rFonts w:eastAsia="SimSun"/>
                <w:lang w:eastAsia="zh-CN"/>
              </w:rPr>
              <w:t>100</w:t>
            </w:r>
          </w:p>
        </w:tc>
        <w:tc>
          <w:tcPr>
            <w:tcW w:w="2646" w:type="dxa"/>
            <w:shd w:val="clear" w:color="auto" w:fill="auto"/>
          </w:tcPr>
          <w:p w14:paraId="732CD7EA"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1A641D01" w14:textId="77777777" w:rsidR="00E402E4" w:rsidRPr="00F95B02" w:rsidRDefault="00E402E4" w:rsidP="002F4524">
            <w:pPr>
              <w:pStyle w:val="TAC"/>
              <w:rPr>
                <w:rFonts w:eastAsia="SimSun"/>
                <w:lang w:eastAsia="zh-CN"/>
              </w:rPr>
            </w:pPr>
          </w:p>
        </w:tc>
      </w:tr>
    </w:tbl>
    <w:p w14:paraId="1B932978" w14:textId="77777777" w:rsidR="00E402E4" w:rsidRPr="00F95B02" w:rsidRDefault="00E402E4" w:rsidP="00E402E4">
      <w:pPr>
        <w:rPr>
          <w:rFonts w:eastAsia="SimSun"/>
          <w:lang w:eastAsia="zh-CN"/>
        </w:rPr>
      </w:pPr>
    </w:p>
    <w:p w14:paraId="1EE8E59A"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BD0528" w14:textId="77777777" w:rsidR="00A12F81" w:rsidRDefault="00A12F81" w:rsidP="00A12F81">
      <w:pPr>
        <w:rPr>
          <w:i/>
          <w:color w:val="0000FF"/>
          <w:lang w:eastAsia="zh-CN"/>
        </w:rPr>
      </w:pPr>
    </w:p>
    <w:p w14:paraId="1EE0254C"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091E07" w14:textId="77777777" w:rsidR="009D1E3A" w:rsidRPr="00F95B02" w:rsidRDefault="009D1E3A" w:rsidP="009D1E3A">
      <w:pPr>
        <w:pStyle w:val="Heading4"/>
      </w:pPr>
      <w:bookmarkStart w:id="936" w:name="_Toc21127719"/>
      <w:bookmarkStart w:id="937" w:name="_Toc29811928"/>
      <w:bookmarkStart w:id="938" w:name="_Toc36817480"/>
      <w:bookmarkStart w:id="939" w:name="_Toc37260402"/>
      <w:bookmarkStart w:id="940" w:name="_Toc37267790"/>
      <w:bookmarkStart w:id="941" w:name="_Toc44712396"/>
      <w:bookmarkStart w:id="942" w:name="_Toc45893708"/>
      <w:bookmarkStart w:id="943" w:name="_Toc53178422"/>
      <w:bookmarkStart w:id="944" w:name="_Toc53178873"/>
      <w:bookmarkStart w:id="945" w:name="_Toc61179111"/>
      <w:bookmarkStart w:id="946" w:name="_Toc61179581"/>
      <w:bookmarkStart w:id="947" w:name="_Toc67916877"/>
      <w:bookmarkStart w:id="948" w:name="_Toc74663498"/>
      <w:bookmarkStart w:id="949" w:name="_Toc82622039"/>
      <w:bookmarkStart w:id="950" w:name="_Toc90422886"/>
      <w:bookmarkStart w:id="951" w:name="_Toc106783082"/>
      <w:bookmarkStart w:id="952" w:name="_Toc107311973"/>
      <w:bookmarkStart w:id="953" w:name="_Toc107419557"/>
      <w:bookmarkStart w:id="954" w:name="_Toc107475186"/>
      <w:bookmarkStart w:id="955" w:name="_Toc114255779"/>
      <w:bookmarkStart w:id="956" w:name="_Toc115186459"/>
      <w:bookmarkStart w:id="957" w:name="_Toc123049289"/>
      <w:bookmarkStart w:id="958" w:name="_Toc123052211"/>
      <w:bookmarkStart w:id="959" w:name="_Toc123054680"/>
      <w:bookmarkStart w:id="960" w:name="_Toc123717781"/>
      <w:bookmarkStart w:id="961" w:name="_Toc124157357"/>
      <w:bookmarkStart w:id="962" w:name="_Toc124266761"/>
      <w:bookmarkStart w:id="963" w:name="_Toc131596119"/>
      <w:bookmarkStart w:id="964" w:name="_Toc131741117"/>
      <w:bookmarkStart w:id="965" w:name="_Toc131766651"/>
      <w:bookmarkStart w:id="966" w:name="_Toc138837873"/>
      <w:bookmarkStart w:id="967" w:name="_Toc156567695"/>
      <w:bookmarkStart w:id="968" w:name="_Toc176876301"/>
      <w:bookmarkStart w:id="969" w:name="_Toc187245806"/>
      <w:bookmarkStart w:id="970" w:name="_Toc194092664"/>
      <w:r w:rsidRPr="00F95B02">
        <w:rPr>
          <w:lang w:eastAsia="zh-CN"/>
        </w:rPr>
        <w:t>10.5.2.2</w:t>
      </w:r>
      <w:r w:rsidRPr="00F95B02">
        <w:tab/>
        <w:t xml:space="preserve">Minimum requirement for </w:t>
      </w:r>
      <w:r w:rsidRPr="00F95B02">
        <w:rPr>
          <w:i/>
        </w:rPr>
        <w:t>BS type 1-O</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0D1DF27" w14:textId="77777777" w:rsidR="009D1E3A" w:rsidRPr="00F95B02" w:rsidRDefault="009D1E3A" w:rsidP="009D1E3A">
      <w:pPr>
        <w:rPr>
          <w:lang w:eastAsia="ja-JP"/>
        </w:rPr>
      </w:pPr>
      <w:r w:rsidRPr="00F95B02">
        <w:t>The requirement shall apply at the RIB when the AoA of the incident wave of a received signal and the interfering signal are from the same direction, and:</w:t>
      </w:r>
    </w:p>
    <w:p w14:paraId="2E6AACD7" w14:textId="77777777" w:rsidR="009D1E3A" w:rsidRPr="00F95B02" w:rsidRDefault="009D1E3A" w:rsidP="009D1E3A">
      <w:pPr>
        <w:pStyle w:val="B10"/>
      </w:pPr>
      <w:r w:rsidRPr="00F95B02">
        <w:lastRenderedPageBreak/>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4D758D7F" w14:textId="77777777" w:rsidR="009D1E3A" w:rsidRPr="00F95B02" w:rsidRDefault="009D1E3A" w:rsidP="009D1E3A">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31C20F5D" w14:textId="77777777" w:rsidR="009D1E3A" w:rsidRPr="00F95B02" w:rsidRDefault="009D1E3A" w:rsidP="009D1E3A">
      <w:r w:rsidRPr="00F95B02">
        <w:t xml:space="preserve">The wanted and interfering signals apply to each supported polarization, under the assumption of </w:t>
      </w:r>
      <w:r w:rsidRPr="00F95B02">
        <w:rPr>
          <w:i/>
        </w:rPr>
        <w:t>polarization match</w:t>
      </w:r>
      <w:r w:rsidRPr="00F95B02">
        <w:t>.</w:t>
      </w:r>
    </w:p>
    <w:p w14:paraId="7CD42E89" w14:textId="77777777" w:rsidR="009D1E3A" w:rsidRDefault="009D1E3A" w:rsidP="009D1E3A">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730A301B" w14:textId="77777777" w:rsidR="009D1E3A" w:rsidRDefault="009D1E3A" w:rsidP="009D1E3A">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8E48334" w14:textId="77777777" w:rsidR="009D1E3A" w:rsidRDefault="009D1E3A" w:rsidP="009D1E3A">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and </w:t>
      </w:r>
      <w:r>
        <w:t xml:space="preserve"> 10.5.2.2-0</w:t>
      </w:r>
      <w:r>
        <w:rPr>
          <w:rFonts w:eastAsia="SimSun"/>
          <w:lang w:val="en-US" w:eastAsia="zh-CN"/>
        </w:rPr>
        <w:t>a</w:t>
      </w:r>
      <w:r w:rsidRPr="00A6568C">
        <w:rPr>
          <w:rFonts w:eastAsia="SimSun"/>
          <w:lang w:val="en-US" w:eastAsia="zh-CN"/>
        </w:rPr>
        <w:t xml:space="preserve"> for band n104</w:t>
      </w:r>
      <w:r>
        <w:t>.</w:t>
      </w:r>
    </w:p>
    <w:p w14:paraId="218A446C" w14:textId="77777777" w:rsidR="009D1E3A" w:rsidRDefault="009D1E3A" w:rsidP="009D1E3A">
      <w:pPr>
        <w:pStyle w:val="TH"/>
        <w:rPr>
          <w:rFonts w:eastAsia="SimSun"/>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D1E3A" w:rsidRPr="00F95B02" w14:paraId="7DF8E62A" w14:textId="77777777" w:rsidTr="002F4524">
        <w:trPr>
          <w:cantSplit/>
          <w:jc w:val="center"/>
        </w:trPr>
        <w:tc>
          <w:tcPr>
            <w:tcW w:w="1197" w:type="dxa"/>
            <w:tcBorders>
              <w:bottom w:val="single" w:sz="4" w:space="0" w:color="auto"/>
            </w:tcBorders>
          </w:tcPr>
          <w:p w14:paraId="506FB79A" w14:textId="77777777" w:rsidR="009D1E3A" w:rsidRPr="00F95B02" w:rsidRDefault="009D1E3A" w:rsidP="002F4524">
            <w:pPr>
              <w:pStyle w:val="TAH"/>
              <w:rPr>
                <w:lang w:eastAsia="zh-CN"/>
              </w:rPr>
            </w:pPr>
            <w:r w:rsidRPr="00F95B02">
              <w:rPr>
                <w:lang w:eastAsia="zh-CN"/>
              </w:rPr>
              <w:t>BS type</w:t>
            </w:r>
          </w:p>
        </w:tc>
        <w:tc>
          <w:tcPr>
            <w:tcW w:w="3472" w:type="dxa"/>
            <w:shd w:val="clear" w:color="auto" w:fill="auto"/>
          </w:tcPr>
          <w:p w14:paraId="68E37D03" w14:textId="77777777" w:rsidR="009D1E3A" w:rsidRPr="00F95B02" w:rsidRDefault="009D1E3A" w:rsidP="002F4524">
            <w:pPr>
              <w:pStyle w:val="TAH"/>
            </w:pPr>
            <w:r w:rsidRPr="00F95B02">
              <w:rPr>
                <w:i/>
              </w:rPr>
              <w:t>Operating band</w:t>
            </w:r>
            <w:r w:rsidRPr="00F95B02">
              <w:t xml:space="preserve"> characteristics</w:t>
            </w:r>
          </w:p>
        </w:tc>
        <w:tc>
          <w:tcPr>
            <w:tcW w:w="1219" w:type="dxa"/>
            <w:shd w:val="clear" w:color="auto" w:fill="auto"/>
          </w:tcPr>
          <w:p w14:paraId="7A3FD5C5" w14:textId="77777777" w:rsidR="009D1E3A" w:rsidRPr="00F95B02" w:rsidRDefault="009D1E3A" w:rsidP="002F4524">
            <w:pPr>
              <w:pStyle w:val="TAH"/>
            </w:pPr>
            <w:r w:rsidRPr="00F95B02">
              <w:t>Δf</w:t>
            </w:r>
            <w:r w:rsidRPr="00F95B02">
              <w:rPr>
                <w:vertAlign w:val="subscript"/>
              </w:rPr>
              <w:t>OOB</w:t>
            </w:r>
            <w:r w:rsidRPr="00F95B02">
              <w:t xml:space="preserve"> (MHz)</w:t>
            </w:r>
          </w:p>
        </w:tc>
      </w:tr>
      <w:tr w:rsidR="009D1E3A" w:rsidRPr="00E92A2E" w14:paraId="0D0DF7AD" w14:textId="77777777" w:rsidTr="002F4524">
        <w:trPr>
          <w:cantSplit/>
          <w:jc w:val="center"/>
        </w:trPr>
        <w:tc>
          <w:tcPr>
            <w:tcW w:w="1197" w:type="dxa"/>
            <w:tcBorders>
              <w:bottom w:val="nil"/>
            </w:tcBorders>
          </w:tcPr>
          <w:p w14:paraId="50A2E659" w14:textId="77777777" w:rsidR="009D1E3A" w:rsidRPr="00E92A2E" w:rsidRDefault="009D1E3A" w:rsidP="002F4524">
            <w:pPr>
              <w:pStyle w:val="TAL"/>
            </w:pPr>
            <w:r w:rsidRPr="00F95B02">
              <w:rPr>
                <w:i/>
                <w:lang w:eastAsia="zh-CN"/>
              </w:rPr>
              <w:t>BS type 1-O</w:t>
            </w:r>
          </w:p>
        </w:tc>
        <w:tc>
          <w:tcPr>
            <w:tcW w:w="3472" w:type="dxa"/>
            <w:shd w:val="clear" w:color="auto" w:fill="auto"/>
          </w:tcPr>
          <w:p w14:paraId="146BBF5F" w14:textId="77777777" w:rsidR="009D1E3A" w:rsidRPr="00E92A2E" w:rsidRDefault="009D1E3A" w:rsidP="002F4524">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4996D97" w14:textId="77777777" w:rsidR="009D1E3A" w:rsidRPr="00E92A2E" w:rsidRDefault="009D1E3A" w:rsidP="002F4524">
            <w:pPr>
              <w:pStyle w:val="TAC"/>
            </w:pPr>
            <w:r w:rsidRPr="00F95B02">
              <w:t>20</w:t>
            </w:r>
          </w:p>
        </w:tc>
      </w:tr>
      <w:tr w:rsidR="009D1E3A" w:rsidRPr="00E92A2E" w14:paraId="43073CE2" w14:textId="77777777" w:rsidTr="002F4524">
        <w:trPr>
          <w:cantSplit/>
          <w:jc w:val="center"/>
        </w:trPr>
        <w:tc>
          <w:tcPr>
            <w:tcW w:w="1197" w:type="dxa"/>
            <w:tcBorders>
              <w:top w:val="nil"/>
            </w:tcBorders>
          </w:tcPr>
          <w:p w14:paraId="6BE355B4" w14:textId="77777777" w:rsidR="009D1E3A" w:rsidRPr="00E92A2E" w:rsidRDefault="009D1E3A" w:rsidP="002F4524">
            <w:pPr>
              <w:pStyle w:val="TAL"/>
            </w:pPr>
          </w:p>
        </w:tc>
        <w:tc>
          <w:tcPr>
            <w:tcW w:w="3472" w:type="dxa"/>
            <w:shd w:val="clear" w:color="auto" w:fill="auto"/>
          </w:tcPr>
          <w:p w14:paraId="0B5BBA87" w14:textId="77777777" w:rsidR="009D1E3A" w:rsidRPr="00E92A2E" w:rsidRDefault="009D1E3A" w:rsidP="002F4524">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590F8251" w14:textId="77777777" w:rsidR="009D1E3A" w:rsidRPr="00E92A2E" w:rsidRDefault="009D1E3A" w:rsidP="002F4524">
            <w:pPr>
              <w:pStyle w:val="TAC"/>
            </w:pPr>
            <w:r w:rsidRPr="00F95B02">
              <w:t>60</w:t>
            </w:r>
          </w:p>
        </w:tc>
      </w:tr>
    </w:tbl>
    <w:p w14:paraId="07B793AE" w14:textId="77777777" w:rsidR="009D1E3A" w:rsidRDefault="009D1E3A" w:rsidP="009D1E3A"/>
    <w:p w14:paraId="28A92B11" w14:textId="77777777" w:rsidR="009D1E3A" w:rsidRDefault="009D1E3A" w:rsidP="009D1E3A">
      <w:pPr>
        <w:rPr>
          <w:rFonts w:eastAsiaTheme="minorEastAsia"/>
        </w:rPr>
      </w:pPr>
      <w:r>
        <w:rPr>
          <w:rFonts w:eastAsiaTheme="minorEastAsia" w:cs="v5.0.0"/>
        </w:rPr>
        <w:t xml:space="preserve">For band </w:t>
      </w:r>
      <w:r>
        <w:rPr>
          <w:rFonts w:eastAsiaTheme="minorEastAsia" w:cs="v5.0.0"/>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w:t>
      </w:r>
      <w:r>
        <w:rPr>
          <w:rFonts w:eastAsiaTheme="minorEastAsia"/>
          <w:i/>
          <w:lang w:val="en-US" w:eastAsia="zh-CN"/>
        </w:rPr>
        <w:t xml:space="preserve">O </w:t>
      </w:r>
      <w:r>
        <w:rPr>
          <w:rFonts w:eastAsiaTheme="minorEastAsia" w:cs="v5.0.0"/>
        </w:rPr>
        <w:t xml:space="preserve"> is </w:t>
      </w:r>
      <w:r>
        <w:rPr>
          <w:rFonts w:eastAsiaTheme="minorEastAsia"/>
        </w:rPr>
        <w:t xml:space="preserve">defined in table </w:t>
      </w:r>
      <w:r>
        <w:t>10.5.2.2-0</w:t>
      </w:r>
      <w:r>
        <w:rPr>
          <w:rFonts w:eastAsia="SimSun"/>
          <w:lang w:val="en-US" w:eastAsia="zh-CN"/>
        </w:rPr>
        <w:t>a</w:t>
      </w:r>
      <w:r>
        <w:rPr>
          <w:rFonts w:eastAsiaTheme="minorEastAsia"/>
        </w:rPr>
        <w:t>.</w:t>
      </w:r>
    </w:p>
    <w:p w14:paraId="7CE5EF22" w14:textId="77777777" w:rsidR="009D1E3A" w:rsidRDefault="009D1E3A" w:rsidP="009D1E3A">
      <w:pPr>
        <w:pStyle w:val="TH"/>
        <w:rPr>
          <w:rFonts w:eastAsiaTheme="minorEastAsia"/>
          <w:i/>
          <w:lang w:val="en-US" w:eastAsia="zh-CN"/>
        </w:rPr>
      </w:pPr>
      <w:r>
        <w:rPr>
          <w:rFonts w:eastAsiaTheme="minorEastAsia"/>
        </w:rPr>
        <w:t xml:space="preserve">Table </w:t>
      </w:r>
      <w:r>
        <w:t>10.5.2.2-0</w:t>
      </w:r>
      <w:r>
        <w:rPr>
          <w:rFonts w:eastAsia="SimSun"/>
          <w:lang w:val="en-US" w:eastAsia="zh-CN"/>
        </w:rPr>
        <w:t>a</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9D1E3A" w14:paraId="73BA2EFF"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1C13E1E4" w14:textId="77777777" w:rsidR="009D1E3A" w:rsidRDefault="009D1E3A" w:rsidP="002F4524">
            <w:pPr>
              <w:pStyle w:val="TAH"/>
              <w:rPr>
                <w:rFonts w:eastAsiaTheme="minorEastAsia"/>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41CDA917" w14:textId="77777777" w:rsidR="009D1E3A" w:rsidRDefault="009D1E3A" w:rsidP="002F4524">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9DCB937" w14:textId="77777777" w:rsidR="009D1E3A" w:rsidRDefault="009D1E3A" w:rsidP="002F4524">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9D1E3A" w14:paraId="7586AF48"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48A9D96F" w14:textId="77777777" w:rsidR="009D1E3A" w:rsidRDefault="009D1E3A" w:rsidP="002F4524">
            <w:pPr>
              <w:keepNext/>
              <w:keepLines/>
              <w:spacing w:after="0" w:line="254" w:lineRule="auto"/>
              <w:jc w:val="center"/>
              <w:rPr>
                <w:rFonts w:ascii="Arial" w:eastAsiaTheme="minorEastAsia"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37074746" w14:textId="77777777" w:rsidR="009D1E3A" w:rsidRDefault="009D1E3A" w:rsidP="002F4524">
            <w:pPr>
              <w:pStyle w:val="TAC"/>
              <w:rPr>
                <w:rFonts w:eastAsiaTheme="minorEastAsia"/>
                <w:lang w:val="en-US"/>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2D461B01" w14:textId="77777777" w:rsidR="009D1E3A" w:rsidRDefault="009D1E3A" w:rsidP="002F4524">
            <w:pPr>
              <w:pStyle w:val="TAC"/>
              <w:rPr>
                <w:rFonts w:eastAsiaTheme="minorEastAsia"/>
                <w:lang w:val="en-US" w:eastAsia="zh-CN"/>
              </w:rPr>
            </w:pPr>
            <w:r>
              <w:rPr>
                <w:rFonts w:eastAsiaTheme="minorEastAsia"/>
                <w:lang w:val="en-US" w:eastAsia="zh-CN"/>
              </w:rPr>
              <w:t>100</w:t>
            </w:r>
          </w:p>
        </w:tc>
      </w:tr>
    </w:tbl>
    <w:p w14:paraId="4AFF46A8" w14:textId="77777777" w:rsidR="009D1E3A" w:rsidRPr="00F95B02" w:rsidRDefault="009D1E3A" w:rsidP="009D1E3A"/>
    <w:p w14:paraId="3E466B48" w14:textId="77777777" w:rsidR="009D1E3A" w:rsidRPr="00F95B02" w:rsidRDefault="009D1E3A" w:rsidP="009D1E3A">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E8E713D" w14:textId="77777777" w:rsidR="009D1E3A" w:rsidRPr="00F95B02" w:rsidRDefault="009D1E3A" w:rsidP="009D1E3A">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299B00F6" w14:textId="77777777" w:rsidR="009D1E3A" w:rsidRPr="00F95B02" w:rsidRDefault="009D1E3A" w:rsidP="009D1E3A">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80A201" w14:textId="77777777" w:rsidR="009D1E3A" w:rsidRPr="00F95B02" w:rsidRDefault="009D1E3A" w:rsidP="009D1E3A">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3D3C286"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9D1E3A" w:rsidRPr="00F95B02" w14:paraId="09761542" w14:textId="77777777" w:rsidTr="002F4524">
        <w:trPr>
          <w:cantSplit/>
          <w:jc w:val="center"/>
        </w:trPr>
        <w:tc>
          <w:tcPr>
            <w:tcW w:w="1843" w:type="dxa"/>
            <w:tcBorders>
              <w:bottom w:val="single" w:sz="4" w:space="0" w:color="auto"/>
            </w:tcBorders>
            <w:shd w:val="clear" w:color="auto" w:fill="auto"/>
          </w:tcPr>
          <w:p w14:paraId="1DDA776F" w14:textId="77777777" w:rsidR="009D1E3A" w:rsidRPr="00F95B02" w:rsidRDefault="009D1E3A"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1248E67" w14:textId="77777777" w:rsidR="009D1E3A" w:rsidRPr="00F95B02" w:rsidRDefault="009D1E3A" w:rsidP="002F4524">
            <w:pPr>
              <w:pStyle w:val="TAH"/>
              <w:rPr>
                <w:rFonts w:eastAsia="SimSun"/>
                <w:lang w:eastAsia="zh-CN"/>
              </w:rPr>
            </w:pPr>
            <w:r w:rsidRPr="00F95B02">
              <w:t>Wanted signal mean power (dBm)</w:t>
            </w:r>
            <w:r>
              <w:t xml:space="preserve"> </w:t>
            </w:r>
            <w:r>
              <w:br/>
            </w:r>
            <w:r>
              <w:rPr>
                <w:lang w:eastAsia="ja-JP"/>
              </w:rPr>
              <w:t>(Note 1)</w:t>
            </w:r>
          </w:p>
        </w:tc>
        <w:tc>
          <w:tcPr>
            <w:tcW w:w="2268" w:type="dxa"/>
          </w:tcPr>
          <w:p w14:paraId="5277DE48" w14:textId="77777777" w:rsidR="009D1E3A" w:rsidRPr="00F95B02" w:rsidRDefault="009D1E3A" w:rsidP="002F4524">
            <w:pPr>
              <w:pStyle w:val="TAH"/>
              <w:rPr>
                <w:rFonts w:eastAsia="SimSun"/>
                <w:lang w:eastAsia="zh-CN"/>
              </w:rPr>
            </w:pPr>
            <w:r w:rsidRPr="00F95B02">
              <w:rPr>
                <w:rFonts w:cs="Arial"/>
              </w:rPr>
              <w:t>Interfering signal mean power (dBm)</w:t>
            </w:r>
          </w:p>
        </w:tc>
        <w:tc>
          <w:tcPr>
            <w:tcW w:w="2126" w:type="dxa"/>
            <w:shd w:val="clear" w:color="auto" w:fill="auto"/>
          </w:tcPr>
          <w:p w14:paraId="5B975A54" w14:textId="77777777" w:rsidR="009D1E3A" w:rsidRPr="00F95B02" w:rsidRDefault="009D1E3A" w:rsidP="002F4524">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871311D" w14:textId="77777777" w:rsidR="009D1E3A" w:rsidRPr="00F95B02" w:rsidRDefault="009D1E3A" w:rsidP="002F4524">
            <w:pPr>
              <w:pStyle w:val="TAH"/>
              <w:rPr>
                <w:rFonts w:eastAsia="SimSun"/>
                <w:lang w:eastAsia="zh-CN"/>
              </w:rPr>
            </w:pPr>
            <w:r w:rsidRPr="00F95B02">
              <w:t>Type of interfering signal</w:t>
            </w:r>
          </w:p>
        </w:tc>
      </w:tr>
      <w:tr w:rsidR="009D1E3A" w:rsidRPr="00F95B02" w14:paraId="14A236DD" w14:textId="77777777" w:rsidTr="002F4524">
        <w:trPr>
          <w:cantSplit/>
          <w:jc w:val="center"/>
        </w:trPr>
        <w:tc>
          <w:tcPr>
            <w:tcW w:w="1843" w:type="dxa"/>
            <w:tcBorders>
              <w:bottom w:val="nil"/>
            </w:tcBorders>
            <w:shd w:val="clear" w:color="auto" w:fill="auto"/>
          </w:tcPr>
          <w:p w14:paraId="121A31C9" w14:textId="77777777" w:rsidR="009D1E3A" w:rsidRPr="00F95B02" w:rsidRDefault="009D1E3A" w:rsidP="002F4524">
            <w:pPr>
              <w:pStyle w:val="TAC"/>
              <w:rPr>
                <w:rFonts w:eastAsia="SimSun"/>
                <w:lang w:eastAsia="zh-CN"/>
              </w:rPr>
            </w:pPr>
          </w:p>
        </w:tc>
        <w:tc>
          <w:tcPr>
            <w:tcW w:w="1559" w:type="dxa"/>
            <w:vAlign w:val="center"/>
          </w:tcPr>
          <w:p w14:paraId="11F4B753" w14:textId="77777777" w:rsidR="009D1E3A" w:rsidRPr="00F95B02" w:rsidRDefault="009D1E3A" w:rsidP="002F4524">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7429B3A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DF13D1"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F0831A2" w14:textId="77777777" w:rsidR="009D1E3A" w:rsidRPr="00F95B02" w:rsidRDefault="009D1E3A" w:rsidP="002F4524">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086505AC" w14:textId="77777777" w:rsidR="009D1E3A" w:rsidRPr="00F95B02" w:rsidRDefault="009D1E3A" w:rsidP="002F4524">
            <w:pPr>
              <w:pStyle w:val="TAC"/>
              <w:rPr>
                <w:rFonts w:eastAsia="SimSun"/>
                <w:lang w:eastAsia="zh-CN"/>
              </w:rPr>
            </w:pPr>
            <w:r w:rsidRPr="00F95B02">
              <w:rPr>
                <w:rFonts w:cs="Arial"/>
              </w:rPr>
              <w:t>±7.5</w:t>
            </w:r>
          </w:p>
        </w:tc>
        <w:tc>
          <w:tcPr>
            <w:tcW w:w="2135" w:type="dxa"/>
            <w:tcBorders>
              <w:bottom w:val="nil"/>
            </w:tcBorders>
            <w:shd w:val="clear" w:color="auto" w:fill="auto"/>
          </w:tcPr>
          <w:p w14:paraId="26974797" w14:textId="77777777" w:rsidR="009D1E3A" w:rsidRPr="00F95B02" w:rsidRDefault="009D1E3A" w:rsidP="002F4524">
            <w:pPr>
              <w:pStyle w:val="TAC"/>
              <w:rPr>
                <w:rFonts w:eastAsia="SimSun"/>
                <w:lang w:eastAsia="zh-CN"/>
              </w:rPr>
            </w:pPr>
          </w:p>
        </w:tc>
      </w:tr>
      <w:tr w:rsidR="009D1E3A" w:rsidRPr="00F95B02" w14:paraId="43EF0D66" w14:textId="77777777" w:rsidTr="002F4524">
        <w:trPr>
          <w:cantSplit/>
          <w:jc w:val="center"/>
        </w:trPr>
        <w:tc>
          <w:tcPr>
            <w:tcW w:w="1843" w:type="dxa"/>
            <w:tcBorders>
              <w:top w:val="nil"/>
              <w:bottom w:val="single" w:sz="4" w:space="0" w:color="auto"/>
            </w:tcBorders>
            <w:shd w:val="clear" w:color="auto" w:fill="auto"/>
          </w:tcPr>
          <w:p w14:paraId="2E1F68F2" w14:textId="6FCCE943" w:rsidR="009D1E3A" w:rsidRPr="00F95B02" w:rsidRDefault="009D1E3A" w:rsidP="002F4524">
            <w:pPr>
              <w:pStyle w:val="TAC"/>
              <w:rPr>
                <w:rFonts w:eastAsia="SimSun"/>
                <w:lang w:eastAsia="zh-CN"/>
              </w:rPr>
            </w:pPr>
            <w:r w:rsidRPr="00F95B02">
              <w:rPr>
                <w:rFonts w:eastAsia="SimSun"/>
                <w:lang w:eastAsia="zh-CN"/>
              </w:rPr>
              <w:t xml:space="preserve">5, </w:t>
            </w:r>
            <w:ins w:id="971" w:author="Dominique Everaere" w:date="2025-04-14T14:16:00Z">
              <w:r w:rsidR="00DB11DC">
                <w:rPr>
                  <w:rFonts w:eastAsia="SimSun"/>
                  <w:lang w:eastAsia="zh-CN"/>
                </w:rPr>
                <w:t xml:space="preserve">7, </w:t>
              </w:r>
            </w:ins>
            <w:r w:rsidRPr="00F95B02">
              <w:rPr>
                <w:rFonts w:eastAsia="SimSun"/>
                <w:lang w:eastAsia="zh-CN"/>
              </w:rPr>
              <w:t>10, 15, 20</w:t>
            </w:r>
          </w:p>
        </w:tc>
        <w:tc>
          <w:tcPr>
            <w:tcW w:w="1559" w:type="dxa"/>
            <w:vAlign w:val="center"/>
          </w:tcPr>
          <w:p w14:paraId="0609C949" w14:textId="77777777" w:rsidR="009D1E3A" w:rsidRPr="00F95B02" w:rsidRDefault="009D1E3A" w:rsidP="002F4524">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vAlign w:val="center"/>
          </w:tcPr>
          <w:p w14:paraId="407B9FE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61B33FF5" w14:textId="77777777" w:rsidR="009D1E3A" w:rsidRPr="00F95B02" w:rsidRDefault="009D1E3A" w:rsidP="002F4524">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-38  – Δ</w:t>
            </w:r>
            <w:r w:rsidRPr="00F95B02">
              <w:rPr>
                <w:vertAlign w:val="subscript"/>
                <w:lang w:eastAsia="zh-CN"/>
              </w:rPr>
              <w:t>minSENS</w:t>
            </w:r>
          </w:p>
          <w:p w14:paraId="34A97352"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63B9D80B" w14:textId="77777777" w:rsidR="009D1E3A" w:rsidRPr="00F95B02" w:rsidRDefault="009D1E3A" w:rsidP="002F452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6BA2143B" w14:textId="77777777" w:rsidR="009D1E3A" w:rsidRPr="00F95B02" w:rsidRDefault="009D1E3A" w:rsidP="002F4524">
            <w:pPr>
              <w:pStyle w:val="TAC"/>
              <w:rPr>
                <w:rFonts w:eastAsia="SimSun"/>
                <w:lang w:eastAsia="zh-CN"/>
              </w:rPr>
            </w:pPr>
            <w:r w:rsidRPr="00F95B02">
              <w:rPr>
                <w:rFonts w:eastAsia="SimSun"/>
                <w:lang w:eastAsia="zh-CN"/>
              </w:rPr>
              <w:t>5 MHz DFT-s-OFDM NR signal, 15 kHz SCS, 25 RBs</w:t>
            </w:r>
          </w:p>
        </w:tc>
      </w:tr>
      <w:tr w:rsidR="009D1E3A" w:rsidRPr="00F95B02" w14:paraId="63CB3729" w14:textId="77777777" w:rsidTr="002F4524">
        <w:trPr>
          <w:cantSplit/>
          <w:jc w:val="center"/>
        </w:trPr>
        <w:tc>
          <w:tcPr>
            <w:tcW w:w="1843" w:type="dxa"/>
            <w:tcBorders>
              <w:bottom w:val="nil"/>
            </w:tcBorders>
            <w:shd w:val="clear" w:color="auto" w:fill="auto"/>
          </w:tcPr>
          <w:p w14:paraId="44E1E689" w14:textId="77777777" w:rsidR="009D1E3A" w:rsidRPr="00F95B02" w:rsidRDefault="009D1E3A" w:rsidP="002F4524">
            <w:pPr>
              <w:pStyle w:val="TAC"/>
              <w:rPr>
                <w:rFonts w:eastAsia="SimSun"/>
                <w:lang w:eastAsia="zh-CN"/>
              </w:rPr>
            </w:pPr>
          </w:p>
        </w:tc>
        <w:tc>
          <w:tcPr>
            <w:tcW w:w="1559" w:type="dxa"/>
            <w:vAlign w:val="center"/>
          </w:tcPr>
          <w:p w14:paraId="2955DF80" w14:textId="77777777" w:rsidR="009D1E3A" w:rsidRPr="00F95B02" w:rsidRDefault="009D1E3A" w:rsidP="002F452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E6C0126"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074EBDD" w14:textId="77777777" w:rsidR="009D1E3A" w:rsidRPr="00F95B02" w:rsidRDefault="009D1E3A" w:rsidP="002F4524">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0896E0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34FD0CC" w14:textId="77777777" w:rsidR="009D1E3A" w:rsidRPr="00F95B02" w:rsidRDefault="009D1E3A" w:rsidP="002F452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680A0769" w14:textId="77777777" w:rsidR="009D1E3A" w:rsidRPr="00F95B02" w:rsidRDefault="009D1E3A" w:rsidP="002F4524">
            <w:pPr>
              <w:pStyle w:val="TAC"/>
              <w:rPr>
                <w:rFonts w:eastAsia="SimSun"/>
                <w:lang w:eastAsia="zh-CN"/>
              </w:rPr>
            </w:pPr>
          </w:p>
        </w:tc>
      </w:tr>
      <w:tr w:rsidR="009D1E3A" w:rsidRPr="00F95B02" w14:paraId="3BA4D711" w14:textId="77777777" w:rsidTr="002F4524">
        <w:trPr>
          <w:cantSplit/>
          <w:jc w:val="center"/>
        </w:trPr>
        <w:tc>
          <w:tcPr>
            <w:tcW w:w="1843" w:type="dxa"/>
            <w:tcBorders>
              <w:top w:val="nil"/>
              <w:bottom w:val="single" w:sz="4" w:space="0" w:color="auto"/>
            </w:tcBorders>
            <w:shd w:val="clear" w:color="auto" w:fill="auto"/>
          </w:tcPr>
          <w:p w14:paraId="06100EF1" w14:textId="77777777" w:rsidR="009D1E3A" w:rsidRPr="00F95B02" w:rsidRDefault="009D1E3A" w:rsidP="002F4524">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3119EE5F" w14:textId="77777777" w:rsidR="009D1E3A" w:rsidRPr="00F95B02" w:rsidRDefault="009D1E3A" w:rsidP="002F4524">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4ADA7C8A"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3AE8A5A8"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minSENS</w:t>
            </w:r>
          </w:p>
          <w:p w14:paraId="0A27EA9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tcBorders>
              <w:bottom w:val="single" w:sz="4" w:space="0" w:color="auto"/>
            </w:tcBorders>
            <w:shd w:val="clear" w:color="auto" w:fill="auto"/>
            <w:vAlign w:val="center"/>
          </w:tcPr>
          <w:p w14:paraId="38602E93" w14:textId="77777777" w:rsidR="009D1E3A" w:rsidRPr="00F95B02" w:rsidRDefault="009D1E3A" w:rsidP="002F452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CE79751" w14:textId="77777777" w:rsidR="009D1E3A" w:rsidRPr="00F95B02" w:rsidRDefault="009D1E3A" w:rsidP="002F4524">
            <w:pPr>
              <w:pStyle w:val="TAC"/>
              <w:rPr>
                <w:rFonts w:eastAsia="SimSun"/>
                <w:lang w:eastAsia="zh-CN"/>
              </w:rPr>
            </w:pPr>
            <w:r w:rsidRPr="00F95B02">
              <w:rPr>
                <w:rFonts w:eastAsia="SimSun"/>
                <w:lang w:eastAsia="zh-CN"/>
              </w:rPr>
              <w:t>20 MHz DFT-s-OFDM NR signal, 15 kHz SCS, 100 RBs</w:t>
            </w:r>
          </w:p>
        </w:tc>
      </w:tr>
      <w:tr w:rsidR="009D1E3A" w:rsidRPr="00F95B02" w14:paraId="2841F004" w14:textId="77777777" w:rsidTr="002F4524">
        <w:trPr>
          <w:cantSplit/>
          <w:jc w:val="center"/>
        </w:trPr>
        <w:tc>
          <w:tcPr>
            <w:tcW w:w="9931" w:type="dxa"/>
            <w:gridSpan w:val="5"/>
            <w:tcBorders>
              <w:top w:val="single" w:sz="4" w:space="0" w:color="auto"/>
            </w:tcBorders>
            <w:shd w:val="clear" w:color="auto" w:fill="auto"/>
          </w:tcPr>
          <w:p w14:paraId="3DDB7C72" w14:textId="77777777" w:rsidR="009D1E3A" w:rsidRPr="00F95B02" w:rsidRDefault="009D1E3A" w:rsidP="002F4524">
            <w:pPr>
              <w:pStyle w:val="TAN"/>
              <w:rPr>
                <w:rFonts w:eastAsia="SimSun"/>
                <w:lang w:eastAsia="zh-CN"/>
              </w:rPr>
            </w:pPr>
            <w:r w:rsidRPr="00CA4EB1">
              <w:rPr>
                <w:rFonts w:eastAsia="SimSun"/>
                <w:lang w:eastAsia="zh-CN"/>
              </w:rPr>
              <w:t>NOTE 1:</w:t>
            </w:r>
            <w:r w:rsidRPr="00CA4EB1">
              <w:rPr>
                <w:rFonts w:eastAsia="SimSun"/>
                <w:lang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04A191B0" w14:textId="77777777" w:rsidR="009D1E3A" w:rsidRPr="00F95B02" w:rsidRDefault="009D1E3A" w:rsidP="009D1E3A">
      <w:pPr>
        <w:rPr>
          <w:rFonts w:eastAsia="SimSun"/>
          <w:lang w:eastAsia="zh-CN"/>
        </w:rPr>
      </w:pPr>
    </w:p>
    <w:p w14:paraId="455EC44F" w14:textId="77777777" w:rsidR="009D1E3A" w:rsidRDefault="009D1E3A" w:rsidP="009D1E3A">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9D1E3A" w:rsidRPr="00F95B02" w14:paraId="6D05CA6C" w14:textId="77777777" w:rsidTr="002F4524">
        <w:trPr>
          <w:cantSplit/>
          <w:jc w:val="center"/>
        </w:trPr>
        <w:tc>
          <w:tcPr>
            <w:tcW w:w="1893" w:type="dxa"/>
            <w:tcBorders>
              <w:top w:val="single" w:sz="4" w:space="0" w:color="auto"/>
              <w:left w:val="single" w:sz="4" w:space="0" w:color="auto"/>
              <w:bottom w:val="single" w:sz="4" w:space="0" w:color="auto"/>
              <w:right w:val="single" w:sz="4" w:space="0" w:color="auto"/>
            </w:tcBorders>
          </w:tcPr>
          <w:p w14:paraId="5F9DED74"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8AB646A" w14:textId="77777777" w:rsidR="009D1E3A" w:rsidRPr="00F95B02" w:rsidRDefault="009D1E3A" w:rsidP="002F4524">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2381836" w14:textId="77777777" w:rsidR="009D1E3A" w:rsidRPr="00F95B02" w:rsidRDefault="009D1E3A" w:rsidP="002F4524">
            <w:pPr>
              <w:pStyle w:val="TAH"/>
              <w:tabs>
                <w:tab w:val="left" w:pos="540"/>
                <w:tab w:val="left" w:pos="1260"/>
                <w:tab w:val="left" w:pos="1800"/>
              </w:tabs>
              <w:rPr>
                <w:lang w:eastAsia="ja-JP"/>
              </w:rPr>
            </w:pPr>
            <w:r w:rsidRPr="00F95B02">
              <w:rPr>
                <w:rFonts w:cs="Arial"/>
              </w:rPr>
              <w:t>OTA Interfering signal mean power (dBm)</w:t>
            </w:r>
          </w:p>
        </w:tc>
      </w:tr>
      <w:tr w:rsidR="009D1E3A" w:rsidRPr="00F95B02" w14:paraId="0B8A02E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1233865A" w14:textId="360BB789" w:rsidR="009D1E3A" w:rsidRPr="00F95B02" w:rsidRDefault="009D1E3A" w:rsidP="002F4524">
            <w:pPr>
              <w:pStyle w:val="TAC"/>
            </w:pPr>
            <w:r w:rsidRPr="00F95B02">
              <w:rPr>
                <w:rFonts w:eastAsia="SimSun"/>
                <w:lang w:eastAsia="zh-CN"/>
              </w:rPr>
              <w:t xml:space="preserve">5, </w:t>
            </w:r>
            <w:ins w:id="972" w:author="Dominique Everaere" w:date="2025-04-14T14:16:00Z">
              <w:r w:rsidR="00356A5B">
                <w:rPr>
                  <w:rFonts w:eastAsia="SimSun"/>
                  <w:lang w:eastAsia="zh-CN"/>
                </w:rPr>
                <w:t xml:space="preserve">7, </w:t>
              </w:r>
            </w:ins>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5DB5DA93"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48F15DE"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20469EAC"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041E8BA"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74A9A70C"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489E683B"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00117322" w14:textId="77777777" w:rsidR="009D1E3A" w:rsidRPr="00F95B02" w:rsidRDefault="009D1E3A" w:rsidP="002F4524">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87A8EB5"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50C187CD"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2B83A6FB"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9D1E3A" w:rsidRPr="00F95B02" w14:paraId="616F96C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2B7A7C95" w14:textId="77777777" w:rsidR="009D1E3A" w:rsidRPr="00F95B02" w:rsidRDefault="009D1E3A" w:rsidP="002F4524">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150A3879"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25335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622FE2C7"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621BD963"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5618856E"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10F88579"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29252E60" w14:textId="77777777" w:rsidR="009D1E3A" w:rsidRPr="00F95B02" w:rsidRDefault="009D1E3A" w:rsidP="002F4524">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70F44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12588571"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6903E942"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9D1E3A" w:rsidRPr="00F95B02" w14:paraId="43D62F5C" w14:textId="77777777" w:rsidTr="002F452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5C3C1DA" w14:textId="77777777" w:rsidR="009D1E3A" w:rsidRPr="00F95B02" w:rsidRDefault="009D1E3A" w:rsidP="002F4524">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41F08975" w14:textId="77777777" w:rsidR="009D1E3A" w:rsidRPr="00F95B02" w:rsidRDefault="009D1E3A" w:rsidP="002F4524">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0AE3BECE" w14:textId="77777777" w:rsidR="009D1E3A" w:rsidRPr="00F95B02" w:rsidRDefault="009D1E3A" w:rsidP="009D1E3A">
      <w:pPr>
        <w:rPr>
          <w:rFonts w:eastAsia="SimSun"/>
          <w:lang w:eastAsia="zh-CN"/>
        </w:rPr>
      </w:pPr>
    </w:p>
    <w:p w14:paraId="5E1BAB44"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9D1E3A" w:rsidRPr="00F95B02" w14:paraId="4E18B0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864603"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4838DA06" w14:textId="77777777" w:rsidR="009D1E3A" w:rsidRPr="00F95B02" w:rsidRDefault="009D1E3A" w:rsidP="002F452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810F876" w14:textId="77777777" w:rsidR="009D1E3A" w:rsidRPr="00F95B02" w:rsidRDefault="009D1E3A" w:rsidP="002F4524">
            <w:pPr>
              <w:pStyle w:val="TAH"/>
              <w:tabs>
                <w:tab w:val="left" w:pos="540"/>
                <w:tab w:val="left" w:pos="1260"/>
                <w:tab w:val="left" w:pos="1800"/>
              </w:tabs>
              <w:rPr>
                <w:lang w:eastAsia="ja-JP"/>
              </w:rPr>
            </w:pPr>
            <w:r w:rsidRPr="00F95B02">
              <w:t>Type of interfering signal</w:t>
            </w:r>
          </w:p>
        </w:tc>
      </w:tr>
      <w:tr w:rsidR="009D1E3A" w:rsidRPr="00F95B02" w14:paraId="0BB0480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432D666" w14:textId="77777777" w:rsidR="009D1E3A" w:rsidRPr="00F95B02" w:rsidRDefault="009D1E3A" w:rsidP="002F4524">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D57CF2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3CB24184" w14:textId="77777777" w:rsidR="009D1E3A" w:rsidRPr="00F95B02" w:rsidRDefault="009D1E3A" w:rsidP="002F452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1D882997" w14:textId="77777777" w:rsidR="009D1E3A" w:rsidRPr="00F95B02" w:rsidRDefault="009D1E3A" w:rsidP="002F4524">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14ACAE5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04C7AA35" w14:textId="57F66F23" w:rsidR="009D1E3A" w:rsidRPr="00F95B02" w:rsidRDefault="009C3794" w:rsidP="002F4524">
            <w:pPr>
              <w:pStyle w:val="TAC"/>
            </w:pPr>
            <w:ins w:id="973" w:author="Dominique Everaere" w:date="2025-04-14T14:17:00Z">
              <w:r>
                <w:rPr>
                  <w:rFonts w:eastAsia="SimSun"/>
                  <w:lang w:eastAsia="zh-CN"/>
                </w:rPr>
                <w:t xml:space="preserve">7, </w:t>
              </w:r>
            </w:ins>
            <w:r w:rsidR="009D1E3A"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AD9642E"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00E52A02"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289346A" w14:textId="77777777" w:rsidR="009D1E3A" w:rsidRPr="00F95B02" w:rsidRDefault="009D1E3A" w:rsidP="002F4524">
            <w:pPr>
              <w:pStyle w:val="TAC"/>
              <w:rPr>
                <w:rFonts w:cs="Arial"/>
              </w:rPr>
            </w:pPr>
          </w:p>
        </w:tc>
      </w:tr>
      <w:tr w:rsidR="009D1E3A" w:rsidRPr="00F95B02" w14:paraId="3BE3119A"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FA9DB5C" w14:textId="77777777" w:rsidR="009D1E3A" w:rsidRPr="00F95B02" w:rsidRDefault="009D1E3A" w:rsidP="002F4524">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2512D6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2F472E6B"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8CC97A9" w14:textId="77777777" w:rsidR="009D1E3A" w:rsidRPr="00F95B02" w:rsidRDefault="009D1E3A" w:rsidP="002F4524">
            <w:pPr>
              <w:pStyle w:val="TAC"/>
              <w:rPr>
                <w:rFonts w:cs="Arial"/>
              </w:rPr>
            </w:pPr>
          </w:p>
        </w:tc>
      </w:tr>
      <w:tr w:rsidR="009D1E3A" w:rsidRPr="00F95B02" w14:paraId="374D4FD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127074E" w14:textId="77777777" w:rsidR="009D1E3A" w:rsidRPr="00F95B02" w:rsidRDefault="009D1E3A" w:rsidP="002F4524">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1500451"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5C26E1F"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5F0754CE" w14:textId="77777777" w:rsidR="009D1E3A" w:rsidRPr="00F95B02" w:rsidRDefault="009D1E3A" w:rsidP="002F4524">
            <w:pPr>
              <w:pStyle w:val="TAC"/>
              <w:rPr>
                <w:rFonts w:cs="Arial"/>
              </w:rPr>
            </w:pPr>
          </w:p>
        </w:tc>
      </w:tr>
      <w:tr w:rsidR="009D1E3A" w:rsidRPr="00F95B02" w14:paraId="59451536"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BFD696A" w14:textId="77777777" w:rsidR="009D1E3A" w:rsidRPr="00F95B02" w:rsidRDefault="009D1E3A" w:rsidP="002F4524">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33C1CD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CFDC6E4"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1EC3D167" w14:textId="77777777" w:rsidR="009D1E3A" w:rsidRPr="00F95B02" w:rsidRDefault="009D1E3A" w:rsidP="002F4524">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40FA66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4A4BACAE" w14:textId="77777777" w:rsidR="009D1E3A" w:rsidRPr="00F95B02" w:rsidRDefault="009D1E3A" w:rsidP="002F4524">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542C76E9"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48DAB17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D726DB" w14:textId="77777777" w:rsidR="009D1E3A" w:rsidRPr="00F95B02" w:rsidRDefault="009D1E3A" w:rsidP="002F4524">
            <w:pPr>
              <w:pStyle w:val="TAC"/>
              <w:rPr>
                <w:rFonts w:cs="Arial"/>
              </w:rPr>
            </w:pPr>
          </w:p>
        </w:tc>
      </w:tr>
      <w:tr w:rsidR="009D1E3A" w:rsidRPr="00F95B02" w14:paraId="0A489DF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135F093" w14:textId="77777777" w:rsidR="009D1E3A" w:rsidRPr="00F95B02" w:rsidRDefault="009D1E3A" w:rsidP="002F4524">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D5B1BBB"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B43B717"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4FD3C565" w14:textId="77777777" w:rsidR="009D1E3A" w:rsidRPr="00F95B02" w:rsidRDefault="009D1E3A" w:rsidP="002F4524">
            <w:pPr>
              <w:pStyle w:val="TAC"/>
              <w:rPr>
                <w:rFonts w:cs="Arial"/>
              </w:rPr>
            </w:pPr>
          </w:p>
        </w:tc>
      </w:tr>
      <w:tr w:rsidR="009D1E3A" w:rsidRPr="00F95B02" w14:paraId="5462186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EDFEFC2" w14:textId="77777777" w:rsidR="009D1E3A" w:rsidRPr="00F95B02" w:rsidRDefault="009D1E3A" w:rsidP="002F4524">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0FFDAA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118ADBAA"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719D08B" w14:textId="77777777" w:rsidR="009D1E3A" w:rsidRPr="00F95B02" w:rsidRDefault="009D1E3A" w:rsidP="002F4524">
            <w:pPr>
              <w:pStyle w:val="TAC"/>
              <w:rPr>
                <w:rFonts w:cs="Arial"/>
              </w:rPr>
            </w:pPr>
          </w:p>
        </w:tc>
      </w:tr>
      <w:tr w:rsidR="009D1E3A" w:rsidRPr="00F95B02" w14:paraId="3C6A93F7"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24FBC5A" w14:textId="77777777" w:rsidR="009D1E3A" w:rsidRPr="00F95B02" w:rsidRDefault="009D1E3A" w:rsidP="002F4524">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57F9AFB8"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D71CAF"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7741C32" w14:textId="77777777" w:rsidR="009D1E3A" w:rsidRPr="00F95B02" w:rsidRDefault="009D1E3A" w:rsidP="002F4524">
            <w:pPr>
              <w:pStyle w:val="TAC"/>
              <w:rPr>
                <w:rFonts w:cs="Arial"/>
              </w:rPr>
            </w:pPr>
          </w:p>
        </w:tc>
      </w:tr>
      <w:tr w:rsidR="009D1E3A" w:rsidRPr="00F95B02" w14:paraId="3BAC910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FBB307D" w14:textId="77777777" w:rsidR="009D1E3A" w:rsidRPr="00F95B02" w:rsidRDefault="009D1E3A" w:rsidP="002F4524">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B40095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52B452CF"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AD9AC1C" w14:textId="77777777" w:rsidR="009D1E3A" w:rsidRPr="00F95B02" w:rsidRDefault="009D1E3A" w:rsidP="002F4524">
            <w:pPr>
              <w:pStyle w:val="TAC"/>
              <w:rPr>
                <w:rFonts w:cs="Arial"/>
              </w:rPr>
            </w:pPr>
          </w:p>
        </w:tc>
      </w:tr>
      <w:tr w:rsidR="009D1E3A" w:rsidRPr="00F95B02" w14:paraId="7B9247E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439D51" w14:textId="77777777" w:rsidR="009D1E3A" w:rsidRPr="00F95B02" w:rsidRDefault="009D1E3A" w:rsidP="002F4524">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AF710FB"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03533DE3"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B79D2A2" w14:textId="77777777" w:rsidR="009D1E3A" w:rsidRPr="00F95B02" w:rsidRDefault="009D1E3A" w:rsidP="002F4524">
            <w:pPr>
              <w:pStyle w:val="TAC"/>
              <w:rPr>
                <w:rFonts w:cs="Arial"/>
              </w:rPr>
            </w:pPr>
          </w:p>
        </w:tc>
      </w:tr>
      <w:tr w:rsidR="009D1E3A" w:rsidRPr="00F95B02" w14:paraId="7C6608C3"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5DE2CFC" w14:textId="77777777" w:rsidR="009D1E3A" w:rsidRPr="00F95B02" w:rsidRDefault="009D1E3A" w:rsidP="002F4524">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77089F4"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369174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1AEDD21" w14:textId="77777777" w:rsidR="009D1E3A" w:rsidRPr="00F95B02" w:rsidRDefault="009D1E3A" w:rsidP="002F4524">
            <w:pPr>
              <w:pStyle w:val="TAC"/>
              <w:rPr>
                <w:rFonts w:cs="Arial"/>
              </w:rPr>
            </w:pPr>
          </w:p>
        </w:tc>
      </w:tr>
      <w:tr w:rsidR="009D1E3A" w:rsidRPr="00F95B02" w14:paraId="6483936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16B0F82" w14:textId="77777777" w:rsidR="009D1E3A" w:rsidRPr="00F95B02" w:rsidRDefault="009D1E3A" w:rsidP="002F4524">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33ED302"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0C31B30B"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AE7320" w14:textId="77777777" w:rsidR="009D1E3A" w:rsidRPr="00F95B02" w:rsidRDefault="009D1E3A" w:rsidP="002F4524">
            <w:pPr>
              <w:pStyle w:val="TAC"/>
              <w:rPr>
                <w:rFonts w:cs="Arial"/>
              </w:rPr>
            </w:pPr>
          </w:p>
        </w:tc>
      </w:tr>
      <w:tr w:rsidR="009D1E3A" w:rsidRPr="00F95B02" w14:paraId="6E48AA8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6BB9FA8" w14:textId="77777777" w:rsidR="009D1E3A" w:rsidRPr="00F95B02" w:rsidRDefault="009D1E3A" w:rsidP="002F4524">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6E8A875"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6933B5D"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95934BA" w14:textId="77777777" w:rsidR="009D1E3A" w:rsidRPr="00F95B02" w:rsidRDefault="009D1E3A" w:rsidP="002F4524">
            <w:pPr>
              <w:pStyle w:val="TAC"/>
              <w:rPr>
                <w:rFonts w:cs="Arial"/>
              </w:rPr>
            </w:pPr>
          </w:p>
        </w:tc>
      </w:tr>
      <w:tr w:rsidR="009D1E3A" w:rsidRPr="00F95B02" w14:paraId="6D48F0D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4C2A055" w14:textId="77777777" w:rsidR="009D1E3A" w:rsidRPr="00F95B02" w:rsidRDefault="009D1E3A" w:rsidP="002F4524">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698DCBF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7FD7DDDC"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1767342A" w14:textId="77777777" w:rsidR="009D1E3A" w:rsidRPr="00F95B02" w:rsidRDefault="009D1E3A" w:rsidP="002F4524">
            <w:pPr>
              <w:pStyle w:val="TAC"/>
              <w:rPr>
                <w:rFonts w:cs="Arial"/>
              </w:rPr>
            </w:pPr>
          </w:p>
        </w:tc>
      </w:tr>
      <w:tr w:rsidR="009D1E3A" w:rsidRPr="00F95B02" w14:paraId="06C12F23" w14:textId="77777777" w:rsidTr="002F452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224B7FA8" w14:textId="77777777" w:rsidR="009D1E3A" w:rsidRPr="00F95B02" w:rsidRDefault="009D1E3A" w:rsidP="002F4524">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456D2214" w14:textId="77777777" w:rsidR="009D1E3A" w:rsidRPr="00F95B02" w:rsidRDefault="009D1E3A" w:rsidP="002F4524">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3C3A0B56" w14:textId="77777777" w:rsidR="009D1E3A" w:rsidRPr="00F95B02" w:rsidRDefault="009D1E3A" w:rsidP="009D1E3A">
      <w:pPr>
        <w:rPr>
          <w:rFonts w:eastAsia="SimSun"/>
          <w:lang w:eastAsia="zh-CN"/>
        </w:rPr>
      </w:pPr>
    </w:p>
    <w:p w14:paraId="1803919B"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F5953D" w14:textId="77777777" w:rsidR="00A12F81" w:rsidRDefault="00A12F81" w:rsidP="00A12F81">
      <w:pPr>
        <w:rPr>
          <w:i/>
          <w:color w:val="0000FF"/>
          <w:lang w:eastAsia="zh-CN"/>
        </w:rPr>
      </w:pPr>
    </w:p>
    <w:p w14:paraId="3E93500E"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2B0F41B" w14:textId="77777777" w:rsidR="006A69C5" w:rsidRPr="00F95B02" w:rsidRDefault="006A69C5" w:rsidP="006A69C5">
      <w:pPr>
        <w:pStyle w:val="Heading3"/>
      </w:pPr>
      <w:bookmarkStart w:id="974" w:name="_Toc29811943"/>
      <w:bookmarkStart w:id="975" w:name="_Toc36817495"/>
      <w:bookmarkStart w:id="976" w:name="_Toc37260417"/>
      <w:bookmarkStart w:id="977" w:name="_Toc37267805"/>
      <w:bookmarkStart w:id="978" w:name="_Toc44712411"/>
      <w:bookmarkStart w:id="979" w:name="_Toc45893723"/>
      <w:bookmarkStart w:id="980" w:name="_Toc53178437"/>
      <w:bookmarkStart w:id="981" w:name="_Toc53178888"/>
      <w:bookmarkStart w:id="982" w:name="_Toc61179126"/>
      <w:bookmarkStart w:id="983" w:name="_Toc61179596"/>
      <w:bookmarkStart w:id="984" w:name="_Toc67916892"/>
      <w:bookmarkStart w:id="985" w:name="_Toc74663513"/>
      <w:bookmarkStart w:id="986" w:name="_Toc82622054"/>
      <w:bookmarkStart w:id="987" w:name="_Toc90422901"/>
      <w:bookmarkStart w:id="988" w:name="_Toc106783097"/>
      <w:bookmarkStart w:id="989" w:name="_Toc107311988"/>
      <w:bookmarkStart w:id="990" w:name="_Toc107419572"/>
      <w:bookmarkStart w:id="991" w:name="_Toc107475201"/>
      <w:bookmarkStart w:id="992" w:name="_Toc114255794"/>
      <w:bookmarkStart w:id="993" w:name="_Toc115186474"/>
      <w:bookmarkStart w:id="994" w:name="_Toc123049304"/>
      <w:bookmarkStart w:id="995" w:name="_Toc123052226"/>
      <w:bookmarkStart w:id="996" w:name="_Toc123054695"/>
      <w:bookmarkStart w:id="997" w:name="_Toc123717796"/>
      <w:bookmarkStart w:id="998" w:name="_Toc124157372"/>
      <w:bookmarkStart w:id="999" w:name="_Toc124266776"/>
      <w:bookmarkStart w:id="1000" w:name="_Toc131596134"/>
      <w:bookmarkStart w:id="1001" w:name="_Toc131741132"/>
      <w:bookmarkStart w:id="1002" w:name="_Toc131766666"/>
      <w:bookmarkStart w:id="1003" w:name="_Toc138837888"/>
      <w:bookmarkStart w:id="1004" w:name="_Toc156567710"/>
      <w:bookmarkStart w:id="1005" w:name="_Toc176876316"/>
      <w:bookmarkStart w:id="1006" w:name="_Toc187245821"/>
      <w:bookmarkStart w:id="1007" w:name="_Toc194092679"/>
      <w:r w:rsidRPr="00F95B02">
        <w:t>10.8.2</w:t>
      </w:r>
      <w:r w:rsidRPr="00F95B02">
        <w:tab/>
        <w:t xml:space="preserve">Minimum requirement for </w:t>
      </w:r>
      <w:r w:rsidRPr="00F95B02">
        <w:rPr>
          <w:i/>
        </w:rPr>
        <w:t>BS type 1-O</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991AEE4" w14:textId="77777777" w:rsidR="006A69C5" w:rsidRPr="00F95B02" w:rsidRDefault="006A69C5" w:rsidP="006A69C5">
      <w:r w:rsidRPr="00F95B02">
        <w:t>The requirement shall apply at the RIB when the AoA of the incident wave of a received signal and the interfering signal are from the same direction, and:</w:t>
      </w:r>
    </w:p>
    <w:p w14:paraId="34EF16B4" w14:textId="77777777" w:rsidR="006A69C5" w:rsidRPr="00F95B02" w:rsidRDefault="006A69C5" w:rsidP="006A69C5">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5346C1DE" w14:textId="77777777" w:rsidR="006A69C5" w:rsidRPr="00F95B02" w:rsidRDefault="006A69C5" w:rsidP="006A69C5">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5C88509E" w14:textId="77777777" w:rsidR="006A69C5" w:rsidRPr="00F95B02" w:rsidRDefault="006A69C5" w:rsidP="006A69C5">
      <w:r w:rsidRPr="00F95B02">
        <w:t xml:space="preserve">The wanted and interfering signals apply to each supported polarization, under the assumption of </w:t>
      </w:r>
      <w:r w:rsidRPr="00F95B02">
        <w:rPr>
          <w:i/>
        </w:rPr>
        <w:t>polarization match</w:t>
      </w:r>
      <w:r w:rsidRPr="00F95B02">
        <w:t>.</w:t>
      </w:r>
    </w:p>
    <w:p w14:paraId="7489979C" w14:textId="77777777" w:rsidR="006A69C5" w:rsidRDefault="006A69C5" w:rsidP="006A69C5">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5D8A302F" w14:textId="77777777" w:rsidR="006A69C5" w:rsidRPr="00F95B02" w:rsidRDefault="006A69C5" w:rsidP="006A69C5">
      <w:pPr>
        <w:rPr>
          <w:rFonts w:eastAsia="Osaka"/>
        </w:rPr>
      </w:pPr>
      <w:r w:rsidRPr="00F95B02">
        <w:rPr>
          <w:rFonts w:eastAsia="Osaka"/>
        </w:rPr>
        <w:lastRenderedPageBreak/>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967664D" w14:textId="77777777" w:rsidR="006A69C5" w:rsidRPr="00F95B02" w:rsidRDefault="006A69C5" w:rsidP="006A69C5">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ECC48AD" w14:textId="77777777" w:rsidR="006A69C5" w:rsidRPr="00F95B02" w:rsidRDefault="006A69C5" w:rsidP="006A69C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E0CF13B" w14:textId="77777777" w:rsidR="006A69C5" w:rsidRPr="00F95B02" w:rsidRDefault="006A69C5" w:rsidP="006A69C5">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018F6337" w14:textId="77777777" w:rsidR="006A69C5" w:rsidRPr="00F95B02" w:rsidRDefault="006A69C5" w:rsidP="006A69C5">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4DDF557" w14:textId="77777777" w:rsidR="006A69C5" w:rsidRPr="00F95B02" w:rsidRDefault="006A69C5" w:rsidP="006A69C5">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21A0BF0" w14:textId="77777777" w:rsidR="006A69C5" w:rsidRDefault="006A69C5" w:rsidP="006A69C5">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6A69C5" w:rsidRPr="00F95B02" w14:paraId="504A717F" w14:textId="77777777" w:rsidTr="002F4524">
        <w:trPr>
          <w:cantSplit/>
          <w:jc w:val="center"/>
        </w:trPr>
        <w:tc>
          <w:tcPr>
            <w:tcW w:w="1737" w:type="dxa"/>
            <w:tcBorders>
              <w:bottom w:val="single" w:sz="4" w:space="0" w:color="auto"/>
            </w:tcBorders>
            <w:shd w:val="clear" w:color="auto" w:fill="auto"/>
          </w:tcPr>
          <w:p w14:paraId="3C48A278" w14:textId="77777777" w:rsidR="006A69C5" w:rsidRPr="00F95B02" w:rsidRDefault="006A69C5" w:rsidP="002F4524">
            <w:pPr>
              <w:pStyle w:val="TAH"/>
            </w:pPr>
            <w:r w:rsidRPr="00F95B02">
              <w:t>BS class</w:t>
            </w:r>
          </w:p>
        </w:tc>
        <w:tc>
          <w:tcPr>
            <w:tcW w:w="2376" w:type="dxa"/>
            <w:shd w:val="clear" w:color="auto" w:fill="auto"/>
          </w:tcPr>
          <w:p w14:paraId="498DBCD9" w14:textId="77777777" w:rsidR="006A69C5" w:rsidRPr="00F95B02" w:rsidRDefault="006A69C5" w:rsidP="002F4524">
            <w:pPr>
              <w:pStyle w:val="TAH"/>
            </w:pPr>
            <w:r w:rsidRPr="00F95B02">
              <w:t>Wanted Signal mean power (dBm)</w:t>
            </w:r>
          </w:p>
        </w:tc>
        <w:tc>
          <w:tcPr>
            <w:tcW w:w="2216" w:type="dxa"/>
            <w:shd w:val="clear" w:color="auto" w:fill="auto"/>
          </w:tcPr>
          <w:p w14:paraId="5D92A6D9" w14:textId="77777777" w:rsidR="006A69C5" w:rsidRPr="00F95B02" w:rsidRDefault="006A69C5" w:rsidP="002F4524">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E17C0C0" w14:textId="77777777" w:rsidR="006A69C5" w:rsidRPr="00F95B02" w:rsidRDefault="006A69C5" w:rsidP="002F4524">
            <w:pPr>
              <w:pStyle w:val="TAH"/>
            </w:pPr>
            <w:r w:rsidRPr="00F95B02">
              <w:t>Type of interfering signals</w:t>
            </w:r>
          </w:p>
        </w:tc>
      </w:tr>
      <w:tr w:rsidR="006A69C5" w:rsidRPr="00F95B02" w14:paraId="3783D9FA" w14:textId="77777777" w:rsidTr="002F4524">
        <w:trPr>
          <w:cantSplit/>
          <w:jc w:val="center"/>
        </w:trPr>
        <w:tc>
          <w:tcPr>
            <w:tcW w:w="1737" w:type="dxa"/>
            <w:tcBorders>
              <w:bottom w:val="nil"/>
            </w:tcBorders>
            <w:shd w:val="clear" w:color="auto" w:fill="auto"/>
          </w:tcPr>
          <w:p w14:paraId="52F0F69E" w14:textId="77777777" w:rsidR="006A69C5" w:rsidRPr="00F95B02" w:rsidRDefault="006A69C5" w:rsidP="002F4524">
            <w:pPr>
              <w:pStyle w:val="TAC"/>
            </w:pPr>
            <w:r w:rsidRPr="00F95B02">
              <w:t>Wide Area BS</w:t>
            </w:r>
          </w:p>
        </w:tc>
        <w:tc>
          <w:tcPr>
            <w:tcW w:w="2376" w:type="dxa"/>
            <w:shd w:val="clear" w:color="auto" w:fill="auto"/>
          </w:tcPr>
          <w:p w14:paraId="0131F14E"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7402F202" w14:textId="77777777" w:rsidR="006A69C5" w:rsidRPr="00F95B02" w:rsidRDefault="006A69C5" w:rsidP="002F4524">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300B2B2B" w14:textId="77777777" w:rsidR="006A69C5" w:rsidRPr="00F95B02" w:rsidRDefault="006A69C5" w:rsidP="002F4524">
            <w:pPr>
              <w:pStyle w:val="TAC"/>
            </w:pPr>
          </w:p>
        </w:tc>
      </w:tr>
      <w:tr w:rsidR="006A69C5" w:rsidRPr="00F95B02" w14:paraId="3CFD2CE8" w14:textId="77777777" w:rsidTr="002F4524">
        <w:trPr>
          <w:cantSplit/>
          <w:jc w:val="center"/>
        </w:trPr>
        <w:tc>
          <w:tcPr>
            <w:tcW w:w="1737" w:type="dxa"/>
            <w:tcBorders>
              <w:top w:val="nil"/>
              <w:bottom w:val="single" w:sz="4" w:space="0" w:color="auto"/>
            </w:tcBorders>
            <w:shd w:val="clear" w:color="auto" w:fill="auto"/>
          </w:tcPr>
          <w:p w14:paraId="584E1EFD" w14:textId="77777777" w:rsidR="006A69C5" w:rsidRPr="00F95B02" w:rsidRDefault="006A69C5" w:rsidP="002F4524">
            <w:pPr>
              <w:pStyle w:val="TAC"/>
            </w:pPr>
          </w:p>
        </w:tc>
        <w:tc>
          <w:tcPr>
            <w:tcW w:w="2376" w:type="dxa"/>
            <w:shd w:val="clear" w:color="auto" w:fill="auto"/>
          </w:tcPr>
          <w:p w14:paraId="4807C194" w14:textId="77777777" w:rsidR="006A69C5" w:rsidRPr="00F95B02" w:rsidRDefault="006A69C5" w:rsidP="002F4524">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6C9A134B" w14:textId="77777777" w:rsidR="006A69C5" w:rsidRPr="00F95B02" w:rsidRDefault="006A69C5" w:rsidP="002F4524">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6DE31DDA" w14:textId="77777777" w:rsidR="006A69C5" w:rsidRPr="00F95B02" w:rsidRDefault="006A69C5" w:rsidP="002F4524">
            <w:pPr>
              <w:pStyle w:val="TAC"/>
            </w:pPr>
          </w:p>
        </w:tc>
      </w:tr>
      <w:tr w:rsidR="006A69C5" w:rsidRPr="00F95B02" w14:paraId="0843142A" w14:textId="77777777" w:rsidTr="002F4524">
        <w:trPr>
          <w:cantSplit/>
          <w:jc w:val="center"/>
        </w:trPr>
        <w:tc>
          <w:tcPr>
            <w:tcW w:w="1737" w:type="dxa"/>
            <w:tcBorders>
              <w:bottom w:val="nil"/>
            </w:tcBorders>
            <w:shd w:val="clear" w:color="auto" w:fill="auto"/>
          </w:tcPr>
          <w:p w14:paraId="57B08BBC" w14:textId="77777777" w:rsidR="006A69C5" w:rsidRPr="00F95B02" w:rsidRDefault="006A69C5" w:rsidP="002F4524">
            <w:pPr>
              <w:pStyle w:val="TAC"/>
            </w:pPr>
            <w:r w:rsidRPr="00F95B02">
              <w:t>Medium Range</w:t>
            </w:r>
          </w:p>
        </w:tc>
        <w:tc>
          <w:tcPr>
            <w:tcW w:w="2376" w:type="dxa"/>
            <w:shd w:val="clear" w:color="auto" w:fill="auto"/>
          </w:tcPr>
          <w:p w14:paraId="2AED81C4"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74980734" w14:textId="77777777" w:rsidR="006A69C5" w:rsidRPr="00F95B02" w:rsidRDefault="006A69C5" w:rsidP="002F4524">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7594F47" w14:textId="77777777" w:rsidR="006A69C5" w:rsidRPr="00F95B02" w:rsidRDefault="006A69C5" w:rsidP="002F4524">
            <w:pPr>
              <w:pStyle w:val="TAC"/>
            </w:pPr>
            <w:r w:rsidRPr="00F95B02">
              <w:t>See Table 10.8.2-2</w:t>
            </w:r>
          </w:p>
        </w:tc>
      </w:tr>
      <w:tr w:rsidR="006A69C5" w:rsidRPr="00F95B02" w14:paraId="1397A289" w14:textId="77777777" w:rsidTr="002F4524">
        <w:trPr>
          <w:cantSplit/>
          <w:jc w:val="center"/>
        </w:trPr>
        <w:tc>
          <w:tcPr>
            <w:tcW w:w="1737" w:type="dxa"/>
            <w:tcBorders>
              <w:top w:val="nil"/>
              <w:bottom w:val="single" w:sz="4" w:space="0" w:color="auto"/>
            </w:tcBorders>
            <w:shd w:val="clear" w:color="auto" w:fill="auto"/>
          </w:tcPr>
          <w:p w14:paraId="106939AC" w14:textId="77777777" w:rsidR="006A69C5" w:rsidRPr="00F95B02" w:rsidRDefault="006A69C5" w:rsidP="002F4524">
            <w:pPr>
              <w:pStyle w:val="TAC"/>
            </w:pPr>
            <w:r w:rsidRPr="00F95B02">
              <w:t>BS</w:t>
            </w:r>
          </w:p>
        </w:tc>
        <w:tc>
          <w:tcPr>
            <w:tcW w:w="2376" w:type="dxa"/>
            <w:shd w:val="clear" w:color="auto" w:fill="auto"/>
          </w:tcPr>
          <w:p w14:paraId="2FD6279E" w14:textId="77777777" w:rsidR="006A69C5" w:rsidRPr="00F95B02" w:rsidRDefault="006A69C5" w:rsidP="002F4524">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45BAB1B7" w14:textId="77777777" w:rsidR="006A69C5" w:rsidRPr="00F95B02" w:rsidRDefault="006A69C5" w:rsidP="002F4524">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264080BD" w14:textId="77777777" w:rsidR="006A69C5" w:rsidRPr="00F95B02" w:rsidRDefault="006A69C5" w:rsidP="002F4524">
            <w:pPr>
              <w:pStyle w:val="TAC"/>
            </w:pPr>
          </w:p>
        </w:tc>
      </w:tr>
      <w:tr w:rsidR="006A69C5" w:rsidRPr="00F95B02" w14:paraId="0553E4F4" w14:textId="77777777" w:rsidTr="002F4524">
        <w:trPr>
          <w:cantSplit/>
          <w:jc w:val="center"/>
        </w:trPr>
        <w:tc>
          <w:tcPr>
            <w:tcW w:w="1737" w:type="dxa"/>
            <w:tcBorders>
              <w:bottom w:val="nil"/>
            </w:tcBorders>
            <w:shd w:val="clear" w:color="auto" w:fill="auto"/>
          </w:tcPr>
          <w:p w14:paraId="3B432D5F" w14:textId="77777777" w:rsidR="006A69C5" w:rsidRPr="00F95B02" w:rsidRDefault="006A69C5" w:rsidP="002F4524">
            <w:pPr>
              <w:pStyle w:val="TAC"/>
            </w:pPr>
            <w:r w:rsidRPr="00F95B02">
              <w:t>Local Area BS</w:t>
            </w:r>
          </w:p>
        </w:tc>
        <w:tc>
          <w:tcPr>
            <w:tcW w:w="2376" w:type="dxa"/>
            <w:shd w:val="clear" w:color="auto" w:fill="auto"/>
          </w:tcPr>
          <w:p w14:paraId="1B3079EB"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2DC1EF22" w14:textId="77777777" w:rsidR="006A69C5" w:rsidRPr="00F95B02" w:rsidRDefault="006A69C5" w:rsidP="002F4524">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3FFBF20" w14:textId="77777777" w:rsidR="006A69C5" w:rsidRPr="00F95B02" w:rsidRDefault="006A69C5" w:rsidP="002F4524">
            <w:pPr>
              <w:pStyle w:val="TAC"/>
            </w:pPr>
          </w:p>
        </w:tc>
      </w:tr>
      <w:tr w:rsidR="006A69C5" w:rsidRPr="00F95B02" w14:paraId="5B2FB769" w14:textId="77777777" w:rsidTr="002F4524">
        <w:trPr>
          <w:cantSplit/>
          <w:jc w:val="center"/>
        </w:trPr>
        <w:tc>
          <w:tcPr>
            <w:tcW w:w="1737" w:type="dxa"/>
            <w:tcBorders>
              <w:top w:val="nil"/>
            </w:tcBorders>
            <w:shd w:val="clear" w:color="auto" w:fill="auto"/>
          </w:tcPr>
          <w:p w14:paraId="7E830C33" w14:textId="77777777" w:rsidR="006A69C5" w:rsidRPr="00F95B02" w:rsidRDefault="006A69C5" w:rsidP="002F4524">
            <w:pPr>
              <w:pStyle w:val="TAC"/>
            </w:pPr>
          </w:p>
        </w:tc>
        <w:tc>
          <w:tcPr>
            <w:tcW w:w="2376" w:type="dxa"/>
            <w:shd w:val="clear" w:color="auto" w:fill="auto"/>
          </w:tcPr>
          <w:p w14:paraId="0477FD23" w14:textId="77777777" w:rsidR="006A69C5" w:rsidRPr="00F95B02" w:rsidRDefault="006A69C5" w:rsidP="002F4524">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0A36DDE4" w14:textId="77777777" w:rsidR="006A69C5" w:rsidRPr="00F95B02" w:rsidRDefault="006A69C5" w:rsidP="002F4524">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shd w:val="clear" w:color="auto" w:fill="auto"/>
          </w:tcPr>
          <w:p w14:paraId="75EB33D0" w14:textId="77777777" w:rsidR="006A69C5" w:rsidRPr="00F95B02" w:rsidRDefault="006A69C5" w:rsidP="002F4524">
            <w:pPr>
              <w:pStyle w:val="TAC"/>
            </w:pPr>
          </w:p>
        </w:tc>
      </w:tr>
      <w:tr w:rsidR="006A69C5" w:rsidRPr="00F95B02" w14:paraId="0E8F21DC" w14:textId="77777777" w:rsidTr="002F4524">
        <w:trPr>
          <w:cantSplit/>
          <w:jc w:val="center"/>
        </w:trPr>
        <w:tc>
          <w:tcPr>
            <w:tcW w:w="8302" w:type="dxa"/>
            <w:gridSpan w:val="4"/>
            <w:shd w:val="clear" w:color="auto" w:fill="auto"/>
          </w:tcPr>
          <w:p w14:paraId="509C12EE" w14:textId="77777777" w:rsidR="006A69C5" w:rsidRPr="00F95B02" w:rsidRDefault="006A69C5" w:rsidP="002F4524">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2412AFE4" w14:textId="77777777" w:rsidR="006A69C5" w:rsidRDefault="006A69C5" w:rsidP="006A69C5"/>
    <w:p w14:paraId="7BF295CA" w14:textId="77777777" w:rsidR="006A69C5" w:rsidRDefault="006A69C5" w:rsidP="006A69C5">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6A69C5" w:rsidRPr="00F95B02" w14:paraId="07D94FF9" w14:textId="77777777" w:rsidTr="002F4524">
        <w:trPr>
          <w:cantSplit/>
          <w:jc w:val="center"/>
        </w:trPr>
        <w:tc>
          <w:tcPr>
            <w:tcW w:w="1467" w:type="dxa"/>
            <w:tcBorders>
              <w:bottom w:val="single" w:sz="4" w:space="0" w:color="auto"/>
            </w:tcBorders>
            <w:shd w:val="clear" w:color="auto" w:fill="auto"/>
            <w:vAlign w:val="center"/>
          </w:tcPr>
          <w:p w14:paraId="24697007" w14:textId="77777777" w:rsidR="006A69C5" w:rsidRPr="00F95B02" w:rsidRDefault="006A69C5" w:rsidP="002F4524">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BFB89F1" w14:textId="77777777" w:rsidR="006A69C5" w:rsidRPr="00F95B02" w:rsidRDefault="006A69C5" w:rsidP="002F4524">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7BE7D4BD" w14:textId="77777777" w:rsidR="006A69C5" w:rsidRPr="00F95B02" w:rsidRDefault="006A69C5" w:rsidP="002F4524">
            <w:pPr>
              <w:pStyle w:val="TAH"/>
              <w:rPr>
                <w:rFonts w:cs="Arial"/>
              </w:rPr>
            </w:pPr>
            <w:r w:rsidRPr="00F95B02">
              <w:rPr>
                <w:rFonts w:cs="Arial"/>
              </w:rPr>
              <w:t>Type of interfering signal (Note 3)</w:t>
            </w:r>
          </w:p>
        </w:tc>
      </w:tr>
      <w:tr w:rsidR="006A69C5" w:rsidRPr="00F95B02" w14:paraId="1E560E75" w14:textId="77777777" w:rsidTr="002F4524">
        <w:trPr>
          <w:cantSplit/>
          <w:jc w:val="center"/>
        </w:trPr>
        <w:tc>
          <w:tcPr>
            <w:tcW w:w="1467" w:type="dxa"/>
            <w:tcBorders>
              <w:bottom w:val="nil"/>
            </w:tcBorders>
            <w:shd w:val="clear" w:color="auto" w:fill="auto"/>
            <w:vAlign w:val="center"/>
          </w:tcPr>
          <w:p w14:paraId="36DDB9EE" w14:textId="77777777" w:rsidR="006A69C5" w:rsidRPr="00F95B02" w:rsidRDefault="006A69C5" w:rsidP="002F4524">
            <w:pPr>
              <w:pStyle w:val="TAC"/>
            </w:pPr>
            <w:r w:rsidRPr="00F95B02">
              <w:rPr>
                <w:rFonts w:cs="Arial"/>
              </w:rPr>
              <w:t>5</w:t>
            </w:r>
          </w:p>
        </w:tc>
        <w:tc>
          <w:tcPr>
            <w:tcW w:w="1907" w:type="dxa"/>
            <w:vAlign w:val="center"/>
          </w:tcPr>
          <w:p w14:paraId="7332BB52" w14:textId="77777777" w:rsidR="006A69C5" w:rsidRPr="00F95B02" w:rsidRDefault="006A69C5" w:rsidP="002F4524">
            <w:pPr>
              <w:pStyle w:val="TAC"/>
            </w:pPr>
            <w:r w:rsidRPr="00F95B02">
              <w:rPr>
                <w:rFonts w:cs="Arial"/>
              </w:rPr>
              <w:t>±7.5</w:t>
            </w:r>
          </w:p>
        </w:tc>
        <w:tc>
          <w:tcPr>
            <w:tcW w:w="2835" w:type="dxa"/>
            <w:vAlign w:val="center"/>
          </w:tcPr>
          <w:p w14:paraId="7C492D26" w14:textId="77777777" w:rsidR="006A69C5" w:rsidRPr="00F95B02" w:rsidRDefault="006A69C5" w:rsidP="002F4524">
            <w:pPr>
              <w:pStyle w:val="TAC"/>
            </w:pPr>
            <w:r w:rsidRPr="00F95B02">
              <w:rPr>
                <w:rFonts w:cs="Arial"/>
              </w:rPr>
              <w:t>CW</w:t>
            </w:r>
          </w:p>
        </w:tc>
      </w:tr>
      <w:tr w:rsidR="006A69C5" w:rsidRPr="00F95B02" w14:paraId="48741C82" w14:textId="77777777" w:rsidTr="00971394">
        <w:trPr>
          <w:cantSplit/>
          <w:jc w:val="center"/>
        </w:trPr>
        <w:tc>
          <w:tcPr>
            <w:tcW w:w="1467" w:type="dxa"/>
            <w:tcBorders>
              <w:top w:val="nil"/>
              <w:bottom w:val="single" w:sz="4" w:space="0" w:color="000000" w:themeColor="text1"/>
            </w:tcBorders>
            <w:shd w:val="clear" w:color="auto" w:fill="auto"/>
            <w:vAlign w:val="center"/>
          </w:tcPr>
          <w:p w14:paraId="66755786" w14:textId="77777777" w:rsidR="006A69C5" w:rsidRPr="00F95B02" w:rsidRDefault="006A69C5" w:rsidP="002F4524">
            <w:pPr>
              <w:pStyle w:val="TAC"/>
            </w:pPr>
          </w:p>
        </w:tc>
        <w:tc>
          <w:tcPr>
            <w:tcW w:w="1907" w:type="dxa"/>
            <w:vAlign w:val="center"/>
          </w:tcPr>
          <w:p w14:paraId="3EAB9249" w14:textId="77777777" w:rsidR="006A69C5" w:rsidRPr="00F95B02" w:rsidRDefault="006A69C5" w:rsidP="002F4524">
            <w:pPr>
              <w:pStyle w:val="TAC"/>
            </w:pPr>
            <w:r w:rsidRPr="00F95B02">
              <w:rPr>
                <w:rFonts w:cs="Arial"/>
              </w:rPr>
              <w:t>±17.5</w:t>
            </w:r>
          </w:p>
        </w:tc>
        <w:tc>
          <w:tcPr>
            <w:tcW w:w="2835" w:type="dxa"/>
            <w:vAlign w:val="center"/>
          </w:tcPr>
          <w:p w14:paraId="5717D5DB" w14:textId="77777777" w:rsidR="006A69C5" w:rsidRPr="00F95B02" w:rsidRDefault="006A69C5" w:rsidP="002F452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7D1C38CD" w14:textId="77777777" w:rsidTr="00971394">
        <w:trPr>
          <w:cantSplit/>
          <w:jc w:val="center"/>
          <w:ins w:id="1008" w:author="Dominique Everaere" w:date="2025-04-14T14:20: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12163C16" w14:textId="6D7BAFA4" w:rsidR="00971394" w:rsidRPr="00F95B02" w:rsidRDefault="00971394" w:rsidP="00971394">
            <w:pPr>
              <w:pStyle w:val="TAC"/>
              <w:rPr>
                <w:ins w:id="1009" w:author="Dominique Everaere" w:date="2025-04-14T14:20:00Z"/>
              </w:rPr>
            </w:pPr>
            <w:ins w:id="1010" w:author="Dominique Everaere" w:date="2025-04-14T14:20:00Z">
              <w:r>
                <w:t>7</w:t>
              </w:r>
            </w:ins>
          </w:p>
        </w:tc>
        <w:tc>
          <w:tcPr>
            <w:tcW w:w="1907" w:type="dxa"/>
            <w:tcBorders>
              <w:left w:val="single" w:sz="4" w:space="0" w:color="000000" w:themeColor="text1"/>
            </w:tcBorders>
            <w:vAlign w:val="center"/>
          </w:tcPr>
          <w:p w14:paraId="7A0BC58C" w14:textId="6A13DD8D" w:rsidR="00971394" w:rsidRPr="00F95B02" w:rsidRDefault="00971394" w:rsidP="00971394">
            <w:pPr>
              <w:pStyle w:val="TAC"/>
              <w:rPr>
                <w:ins w:id="1011" w:author="Dominique Everaere" w:date="2025-04-14T14:20:00Z"/>
                <w:rFonts w:cs="Arial"/>
              </w:rPr>
            </w:pPr>
            <w:ins w:id="1012" w:author="Dominique Everaere" w:date="2025-04-14T14:20:00Z">
              <w:r w:rsidRPr="00F95B02">
                <w:rPr>
                  <w:rFonts w:cs="Arial"/>
                </w:rPr>
                <w:t>±7.</w:t>
              </w:r>
              <w:r>
                <w:rPr>
                  <w:rFonts w:cs="Arial"/>
                </w:rPr>
                <w:t>4</w:t>
              </w:r>
              <w:r w:rsidRPr="00F95B02">
                <w:rPr>
                  <w:rFonts w:cs="Arial"/>
                </w:rPr>
                <w:t>5</w:t>
              </w:r>
            </w:ins>
          </w:p>
        </w:tc>
        <w:tc>
          <w:tcPr>
            <w:tcW w:w="2835" w:type="dxa"/>
            <w:vAlign w:val="center"/>
          </w:tcPr>
          <w:p w14:paraId="30A6767C" w14:textId="172750A7" w:rsidR="00971394" w:rsidRPr="00F95B02" w:rsidRDefault="00971394" w:rsidP="00971394">
            <w:pPr>
              <w:pStyle w:val="TAC"/>
              <w:rPr>
                <w:ins w:id="1013" w:author="Dominique Everaere" w:date="2025-04-14T14:20:00Z"/>
                <w:rFonts w:cs="Arial"/>
              </w:rPr>
            </w:pPr>
            <w:ins w:id="1014" w:author="Dominique Everaere" w:date="2025-04-14T14:20:00Z">
              <w:r w:rsidRPr="00F95B02">
                <w:rPr>
                  <w:rFonts w:cs="Arial"/>
                </w:rPr>
                <w:t>CW</w:t>
              </w:r>
            </w:ins>
          </w:p>
        </w:tc>
      </w:tr>
      <w:tr w:rsidR="00971394" w:rsidRPr="00F95B02" w14:paraId="2171A03E" w14:textId="77777777" w:rsidTr="00971394">
        <w:trPr>
          <w:cantSplit/>
          <w:jc w:val="center"/>
          <w:ins w:id="1015" w:author="Dominique Everaere" w:date="2025-04-14T14:20:00Z"/>
        </w:trPr>
        <w:tc>
          <w:tcPr>
            <w:tcW w:w="1467" w:type="dxa"/>
            <w:tcBorders>
              <w:top w:val="single" w:sz="4" w:space="0" w:color="FFFFFF" w:themeColor="background1"/>
              <w:bottom w:val="single" w:sz="4" w:space="0" w:color="auto"/>
            </w:tcBorders>
            <w:shd w:val="clear" w:color="auto" w:fill="auto"/>
            <w:vAlign w:val="center"/>
          </w:tcPr>
          <w:p w14:paraId="43FA0176" w14:textId="77777777" w:rsidR="00971394" w:rsidRPr="00F95B02" w:rsidRDefault="00971394" w:rsidP="00971394">
            <w:pPr>
              <w:pStyle w:val="TAC"/>
              <w:rPr>
                <w:ins w:id="1016" w:author="Dominique Everaere" w:date="2025-04-14T14:20:00Z"/>
              </w:rPr>
            </w:pPr>
          </w:p>
        </w:tc>
        <w:tc>
          <w:tcPr>
            <w:tcW w:w="1907" w:type="dxa"/>
            <w:vAlign w:val="center"/>
          </w:tcPr>
          <w:p w14:paraId="6916EBB3" w14:textId="5A4DE138" w:rsidR="00971394" w:rsidRPr="00F95B02" w:rsidRDefault="00971394" w:rsidP="00971394">
            <w:pPr>
              <w:pStyle w:val="TAC"/>
              <w:rPr>
                <w:ins w:id="1017" w:author="Dominique Everaere" w:date="2025-04-14T14:20:00Z"/>
                <w:rFonts w:cs="Arial"/>
              </w:rPr>
            </w:pPr>
            <w:ins w:id="1018" w:author="Dominique Everaere" w:date="2025-04-14T14:20:00Z">
              <w:r w:rsidRPr="00F95B02">
                <w:rPr>
                  <w:rFonts w:cs="Arial"/>
                </w:rPr>
                <w:t>±17.5</w:t>
              </w:r>
            </w:ins>
          </w:p>
        </w:tc>
        <w:tc>
          <w:tcPr>
            <w:tcW w:w="2835" w:type="dxa"/>
            <w:vAlign w:val="center"/>
          </w:tcPr>
          <w:p w14:paraId="2F5D1815" w14:textId="78C61747" w:rsidR="00971394" w:rsidRPr="00F95B02" w:rsidRDefault="00971394" w:rsidP="00971394">
            <w:pPr>
              <w:pStyle w:val="TAC"/>
              <w:rPr>
                <w:ins w:id="1019" w:author="Dominique Everaere" w:date="2025-04-14T14:20:00Z"/>
                <w:rFonts w:cs="Arial"/>
              </w:rPr>
            </w:pPr>
            <w:ins w:id="1020" w:author="Dominique Everaere" w:date="2025-04-14T14:20: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971394" w:rsidRPr="00F95B02" w14:paraId="58E4584E" w14:textId="77777777" w:rsidTr="002F4524">
        <w:trPr>
          <w:cantSplit/>
          <w:jc w:val="center"/>
        </w:trPr>
        <w:tc>
          <w:tcPr>
            <w:tcW w:w="1467" w:type="dxa"/>
            <w:tcBorders>
              <w:bottom w:val="nil"/>
            </w:tcBorders>
            <w:shd w:val="clear" w:color="auto" w:fill="auto"/>
            <w:vAlign w:val="center"/>
          </w:tcPr>
          <w:p w14:paraId="29767AEC" w14:textId="77777777" w:rsidR="00971394" w:rsidRPr="00F95B02" w:rsidRDefault="00971394" w:rsidP="00971394">
            <w:pPr>
              <w:pStyle w:val="TAC"/>
            </w:pPr>
            <w:r w:rsidRPr="00F95B02">
              <w:rPr>
                <w:rFonts w:cs="Arial"/>
              </w:rPr>
              <w:t>10</w:t>
            </w:r>
          </w:p>
        </w:tc>
        <w:tc>
          <w:tcPr>
            <w:tcW w:w="1907" w:type="dxa"/>
            <w:vAlign w:val="center"/>
          </w:tcPr>
          <w:p w14:paraId="41568574" w14:textId="77777777" w:rsidR="00971394" w:rsidRPr="00F95B02" w:rsidRDefault="00971394" w:rsidP="00971394">
            <w:pPr>
              <w:pStyle w:val="TAC"/>
            </w:pPr>
            <w:r w:rsidRPr="00F95B02">
              <w:rPr>
                <w:rFonts w:cs="Arial"/>
              </w:rPr>
              <w:t>±7.465</w:t>
            </w:r>
          </w:p>
        </w:tc>
        <w:tc>
          <w:tcPr>
            <w:tcW w:w="2835" w:type="dxa"/>
            <w:vAlign w:val="center"/>
          </w:tcPr>
          <w:p w14:paraId="2F4A8530" w14:textId="77777777" w:rsidR="00971394" w:rsidRPr="00F95B02" w:rsidRDefault="00971394" w:rsidP="00971394">
            <w:pPr>
              <w:pStyle w:val="TAC"/>
            </w:pPr>
            <w:r w:rsidRPr="00F95B02">
              <w:rPr>
                <w:rFonts w:cs="Arial"/>
              </w:rPr>
              <w:t>CW</w:t>
            </w:r>
          </w:p>
        </w:tc>
      </w:tr>
      <w:tr w:rsidR="00971394" w:rsidRPr="00F95B02" w14:paraId="08F79F1C" w14:textId="77777777" w:rsidTr="002F4524">
        <w:trPr>
          <w:cantSplit/>
          <w:jc w:val="center"/>
        </w:trPr>
        <w:tc>
          <w:tcPr>
            <w:tcW w:w="1467" w:type="dxa"/>
            <w:tcBorders>
              <w:top w:val="nil"/>
              <w:bottom w:val="single" w:sz="4" w:space="0" w:color="auto"/>
            </w:tcBorders>
            <w:shd w:val="clear" w:color="auto" w:fill="auto"/>
            <w:vAlign w:val="center"/>
          </w:tcPr>
          <w:p w14:paraId="4B1C8852" w14:textId="77777777" w:rsidR="00971394" w:rsidRPr="00F95B02" w:rsidRDefault="00971394" w:rsidP="00971394">
            <w:pPr>
              <w:pStyle w:val="TAC"/>
            </w:pPr>
          </w:p>
        </w:tc>
        <w:tc>
          <w:tcPr>
            <w:tcW w:w="1907" w:type="dxa"/>
            <w:vAlign w:val="center"/>
          </w:tcPr>
          <w:p w14:paraId="20A67F6B" w14:textId="77777777" w:rsidR="00971394" w:rsidRPr="00F95B02" w:rsidRDefault="00971394" w:rsidP="00971394">
            <w:pPr>
              <w:pStyle w:val="TAC"/>
            </w:pPr>
            <w:r w:rsidRPr="00F95B02">
              <w:rPr>
                <w:rFonts w:cs="Arial"/>
              </w:rPr>
              <w:t>±17.5</w:t>
            </w:r>
          </w:p>
        </w:tc>
        <w:tc>
          <w:tcPr>
            <w:tcW w:w="2835" w:type="dxa"/>
            <w:vAlign w:val="center"/>
          </w:tcPr>
          <w:p w14:paraId="2E72E63E" w14:textId="77777777" w:rsidR="00971394" w:rsidRPr="00F95B02" w:rsidRDefault="00971394" w:rsidP="0097139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25F821DE" w14:textId="77777777" w:rsidTr="002F4524">
        <w:trPr>
          <w:cantSplit/>
          <w:jc w:val="center"/>
        </w:trPr>
        <w:tc>
          <w:tcPr>
            <w:tcW w:w="1467" w:type="dxa"/>
            <w:tcBorders>
              <w:top w:val="single" w:sz="4" w:space="0" w:color="auto"/>
              <w:bottom w:val="nil"/>
            </w:tcBorders>
            <w:shd w:val="clear" w:color="auto" w:fill="auto"/>
            <w:vAlign w:val="center"/>
          </w:tcPr>
          <w:p w14:paraId="1E9FACB2" w14:textId="77777777" w:rsidR="00971394" w:rsidRPr="00F95B02" w:rsidRDefault="00971394" w:rsidP="00971394">
            <w:pPr>
              <w:pStyle w:val="TAC"/>
            </w:pPr>
            <w:r w:rsidRPr="00F95B02">
              <w:rPr>
                <w:rFonts w:cs="Arial"/>
              </w:rPr>
              <w:t>15</w:t>
            </w:r>
          </w:p>
        </w:tc>
        <w:tc>
          <w:tcPr>
            <w:tcW w:w="1907" w:type="dxa"/>
            <w:vAlign w:val="center"/>
          </w:tcPr>
          <w:p w14:paraId="6EB0F2FE" w14:textId="77777777" w:rsidR="00971394" w:rsidRPr="00F95B02" w:rsidRDefault="00971394" w:rsidP="00971394">
            <w:pPr>
              <w:pStyle w:val="TAC"/>
              <w:rPr>
                <w:rFonts w:cs="Arial"/>
              </w:rPr>
            </w:pPr>
            <w:r w:rsidRPr="00F95B02">
              <w:rPr>
                <w:rFonts w:cs="Arial"/>
              </w:rPr>
              <w:t>±7.43</w:t>
            </w:r>
          </w:p>
        </w:tc>
        <w:tc>
          <w:tcPr>
            <w:tcW w:w="2835" w:type="dxa"/>
            <w:vAlign w:val="center"/>
          </w:tcPr>
          <w:p w14:paraId="1566DB4F" w14:textId="77777777" w:rsidR="00971394" w:rsidRPr="00F95B02" w:rsidRDefault="00971394" w:rsidP="00971394">
            <w:pPr>
              <w:pStyle w:val="TAC"/>
              <w:rPr>
                <w:rFonts w:cs="Arial"/>
              </w:rPr>
            </w:pPr>
            <w:r w:rsidRPr="00F95B02">
              <w:rPr>
                <w:rFonts w:cs="Arial"/>
              </w:rPr>
              <w:t>CW</w:t>
            </w:r>
          </w:p>
        </w:tc>
      </w:tr>
      <w:tr w:rsidR="00971394" w:rsidRPr="00F95B02" w14:paraId="67038E3D" w14:textId="77777777" w:rsidTr="002F4524">
        <w:trPr>
          <w:cantSplit/>
          <w:jc w:val="center"/>
        </w:trPr>
        <w:tc>
          <w:tcPr>
            <w:tcW w:w="1467" w:type="dxa"/>
            <w:tcBorders>
              <w:top w:val="nil"/>
              <w:bottom w:val="single" w:sz="4" w:space="0" w:color="auto"/>
            </w:tcBorders>
            <w:shd w:val="clear" w:color="auto" w:fill="auto"/>
            <w:vAlign w:val="center"/>
          </w:tcPr>
          <w:p w14:paraId="3B381605" w14:textId="77777777" w:rsidR="00971394" w:rsidRPr="00F95B02" w:rsidRDefault="00971394" w:rsidP="00971394">
            <w:pPr>
              <w:pStyle w:val="TAC"/>
            </w:pPr>
          </w:p>
        </w:tc>
        <w:tc>
          <w:tcPr>
            <w:tcW w:w="1907" w:type="dxa"/>
            <w:vAlign w:val="center"/>
          </w:tcPr>
          <w:p w14:paraId="71B18585" w14:textId="77777777" w:rsidR="00971394" w:rsidRPr="00F95B02" w:rsidRDefault="00971394" w:rsidP="00971394">
            <w:pPr>
              <w:pStyle w:val="TAC"/>
              <w:rPr>
                <w:rFonts w:cs="Arial"/>
              </w:rPr>
            </w:pPr>
            <w:r w:rsidRPr="00F95B02">
              <w:rPr>
                <w:rFonts w:cs="Arial"/>
              </w:rPr>
              <w:t>±17.5</w:t>
            </w:r>
          </w:p>
        </w:tc>
        <w:tc>
          <w:tcPr>
            <w:tcW w:w="2835" w:type="dxa"/>
            <w:vAlign w:val="center"/>
          </w:tcPr>
          <w:p w14:paraId="425C3900"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20DB245" w14:textId="77777777" w:rsidTr="002F4524">
        <w:trPr>
          <w:cantSplit/>
          <w:jc w:val="center"/>
        </w:trPr>
        <w:tc>
          <w:tcPr>
            <w:tcW w:w="1467" w:type="dxa"/>
            <w:tcBorders>
              <w:top w:val="single" w:sz="4" w:space="0" w:color="auto"/>
              <w:bottom w:val="nil"/>
            </w:tcBorders>
            <w:shd w:val="clear" w:color="auto" w:fill="auto"/>
            <w:vAlign w:val="center"/>
          </w:tcPr>
          <w:p w14:paraId="0E74A0D1" w14:textId="77777777" w:rsidR="00971394" w:rsidRPr="00F95B02" w:rsidRDefault="00971394" w:rsidP="00971394">
            <w:pPr>
              <w:pStyle w:val="TAC"/>
            </w:pPr>
            <w:r w:rsidRPr="00F95B02">
              <w:rPr>
                <w:rFonts w:cs="Arial"/>
              </w:rPr>
              <w:t>20</w:t>
            </w:r>
          </w:p>
        </w:tc>
        <w:tc>
          <w:tcPr>
            <w:tcW w:w="1907" w:type="dxa"/>
            <w:vAlign w:val="center"/>
          </w:tcPr>
          <w:p w14:paraId="2B4A1F8F" w14:textId="77777777" w:rsidR="00971394" w:rsidRPr="00F95B02" w:rsidRDefault="00971394" w:rsidP="00971394">
            <w:pPr>
              <w:pStyle w:val="TAC"/>
              <w:rPr>
                <w:rFonts w:cs="Arial"/>
              </w:rPr>
            </w:pPr>
            <w:r w:rsidRPr="00F95B02">
              <w:rPr>
                <w:rFonts w:cs="Arial"/>
              </w:rPr>
              <w:t>±7.395</w:t>
            </w:r>
          </w:p>
        </w:tc>
        <w:tc>
          <w:tcPr>
            <w:tcW w:w="2835" w:type="dxa"/>
            <w:vAlign w:val="center"/>
          </w:tcPr>
          <w:p w14:paraId="55A97C2D" w14:textId="77777777" w:rsidR="00971394" w:rsidRPr="00F95B02" w:rsidRDefault="00971394" w:rsidP="00971394">
            <w:pPr>
              <w:pStyle w:val="TAC"/>
              <w:rPr>
                <w:rFonts w:cs="Arial"/>
              </w:rPr>
            </w:pPr>
            <w:r w:rsidRPr="00F95B02">
              <w:rPr>
                <w:rFonts w:cs="Arial"/>
              </w:rPr>
              <w:t>CW</w:t>
            </w:r>
          </w:p>
        </w:tc>
      </w:tr>
      <w:tr w:rsidR="00971394" w:rsidRPr="00F95B02" w14:paraId="26A4D342" w14:textId="77777777" w:rsidTr="002F4524">
        <w:trPr>
          <w:cantSplit/>
          <w:jc w:val="center"/>
        </w:trPr>
        <w:tc>
          <w:tcPr>
            <w:tcW w:w="1467" w:type="dxa"/>
            <w:tcBorders>
              <w:top w:val="nil"/>
              <w:bottom w:val="single" w:sz="4" w:space="0" w:color="auto"/>
            </w:tcBorders>
            <w:shd w:val="clear" w:color="auto" w:fill="auto"/>
            <w:vAlign w:val="center"/>
          </w:tcPr>
          <w:p w14:paraId="427CFECC" w14:textId="77777777" w:rsidR="00971394" w:rsidRPr="00F95B02" w:rsidRDefault="00971394" w:rsidP="00971394">
            <w:pPr>
              <w:pStyle w:val="TAC"/>
            </w:pPr>
          </w:p>
        </w:tc>
        <w:tc>
          <w:tcPr>
            <w:tcW w:w="1907" w:type="dxa"/>
            <w:vAlign w:val="center"/>
          </w:tcPr>
          <w:p w14:paraId="5047AA01" w14:textId="77777777" w:rsidR="00971394" w:rsidRPr="00F95B02" w:rsidRDefault="00971394" w:rsidP="00971394">
            <w:pPr>
              <w:pStyle w:val="TAC"/>
              <w:rPr>
                <w:rFonts w:cs="Arial"/>
              </w:rPr>
            </w:pPr>
            <w:r w:rsidRPr="00F95B02">
              <w:rPr>
                <w:rFonts w:cs="Arial"/>
              </w:rPr>
              <w:t>±17.5</w:t>
            </w:r>
          </w:p>
        </w:tc>
        <w:tc>
          <w:tcPr>
            <w:tcW w:w="2835" w:type="dxa"/>
            <w:vAlign w:val="center"/>
          </w:tcPr>
          <w:p w14:paraId="6851D6A8"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410489A" w14:textId="77777777" w:rsidTr="002F4524">
        <w:trPr>
          <w:cantSplit/>
          <w:jc w:val="center"/>
        </w:trPr>
        <w:tc>
          <w:tcPr>
            <w:tcW w:w="1467" w:type="dxa"/>
            <w:tcBorders>
              <w:top w:val="single" w:sz="4" w:space="0" w:color="auto"/>
              <w:bottom w:val="nil"/>
            </w:tcBorders>
            <w:shd w:val="clear" w:color="auto" w:fill="auto"/>
            <w:vAlign w:val="center"/>
          </w:tcPr>
          <w:p w14:paraId="1C4957DB" w14:textId="77777777" w:rsidR="00971394" w:rsidRPr="00F95B02" w:rsidRDefault="00971394" w:rsidP="00971394">
            <w:pPr>
              <w:pStyle w:val="TAC"/>
            </w:pPr>
            <w:r w:rsidRPr="00F95B02">
              <w:rPr>
                <w:rFonts w:cs="Arial"/>
              </w:rPr>
              <w:t>25</w:t>
            </w:r>
          </w:p>
        </w:tc>
        <w:tc>
          <w:tcPr>
            <w:tcW w:w="1907" w:type="dxa"/>
            <w:vAlign w:val="center"/>
          </w:tcPr>
          <w:p w14:paraId="44BC2DF9" w14:textId="77777777" w:rsidR="00971394" w:rsidRPr="00F95B02" w:rsidRDefault="00971394" w:rsidP="00971394">
            <w:pPr>
              <w:pStyle w:val="TAC"/>
              <w:rPr>
                <w:rFonts w:cs="Arial"/>
              </w:rPr>
            </w:pPr>
            <w:r w:rsidRPr="00F95B02">
              <w:rPr>
                <w:rFonts w:cs="Arial"/>
              </w:rPr>
              <w:t>±7.465</w:t>
            </w:r>
          </w:p>
        </w:tc>
        <w:tc>
          <w:tcPr>
            <w:tcW w:w="2835" w:type="dxa"/>
            <w:vAlign w:val="center"/>
          </w:tcPr>
          <w:p w14:paraId="023C72E4" w14:textId="77777777" w:rsidR="00971394" w:rsidRPr="00F95B02" w:rsidRDefault="00971394" w:rsidP="00971394">
            <w:pPr>
              <w:pStyle w:val="TAC"/>
              <w:rPr>
                <w:rFonts w:cs="Arial"/>
              </w:rPr>
            </w:pPr>
            <w:r w:rsidRPr="00F95B02">
              <w:rPr>
                <w:rFonts w:cs="Arial"/>
              </w:rPr>
              <w:t>CW</w:t>
            </w:r>
          </w:p>
        </w:tc>
      </w:tr>
      <w:tr w:rsidR="00971394" w:rsidRPr="00F95B02" w14:paraId="386B124A" w14:textId="77777777" w:rsidTr="002F4524">
        <w:trPr>
          <w:cantSplit/>
          <w:jc w:val="center"/>
        </w:trPr>
        <w:tc>
          <w:tcPr>
            <w:tcW w:w="1467" w:type="dxa"/>
            <w:tcBorders>
              <w:top w:val="nil"/>
              <w:bottom w:val="single" w:sz="4" w:space="0" w:color="auto"/>
            </w:tcBorders>
            <w:shd w:val="clear" w:color="auto" w:fill="auto"/>
            <w:vAlign w:val="center"/>
          </w:tcPr>
          <w:p w14:paraId="5FBE297E" w14:textId="77777777" w:rsidR="00971394" w:rsidRPr="00F95B02" w:rsidRDefault="00971394" w:rsidP="00971394">
            <w:pPr>
              <w:pStyle w:val="TAC"/>
            </w:pPr>
          </w:p>
        </w:tc>
        <w:tc>
          <w:tcPr>
            <w:tcW w:w="1907" w:type="dxa"/>
            <w:vAlign w:val="center"/>
          </w:tcPr>
          <w:p w14:paraId="1D4AA6AF" w14:textId="77777777" w:rsidR="00971394" w:rsidRPr="00F95B02" w:rsidRDefault="00971394" w:rsidP="00971394">
            <w:pPr>
              <w:pStyle w:val="TAC"/>
              <w:rPr>
                <w:rFonts w:cs="Arial"/>
              </w:rPr>
            </w:pPr>
            <w:r w:rsidRPr="00F95B02">
              <w:rPr>
                <w:rFonts w:cs="Arial"/>
              </w:rPr>
              <w:t>±25</w:t>
            </w:r>
          </w:p>
        </w:tc>
        <w:tc>
          <w:tcPr>
            <w:tcW w:w="2835" w:type="dxa"/>
            <w:vAlign w:val="center"/>
          </w:tcPr>
          <w:p w14:paraId="53E94E3B"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9BE1417" w14:textId="77777777" w:rsidTr="002F4524">
        <w:trPr>
          <w:cantSplit/>
          <w:jc w:val="center"/>
        </w:trPr>
        <w:tc>
          <w:tcPr>
            <w:tcW w:w="1467" w:type="dxa"/>
            <w:tcBorders>
              <w:top w:val="single" w:sz="4" w:space="0" w:color="auto"/>
              <w:bottom w:val="nil"/>
            </w:tcBorders>
            <w:shd w:val="clear" w:color="auto" w:fill="auto"/>
            <w:vAlign w:val="center"/>
          </w:tcPr>
          <w:p w14:paraId="7EA96716" w14:textId="77777777" w:rsidR="00971394" w:rsidRPr="00F95B02" w:rsidRDefault="00971394" w:rsidP="00971394">
            <w:pPr>
              <w:pStyle w:val="TAC"/>
            </w:pPr>
            <w:r w:rsidRPr="00F95B02">
              <w:rPr>
                <w:rFonts w:cs="Arial"/>
              </w:rPr>
              <w:t>30</w:t>
            </w:r>
          </w:p>
        </w:tc>
        <w:tc>
          <w:tcPr>
            <w:tcW w:w="1907" w:type="dxa"/>
            <w:vAlign w:val="center"/>
          </w:tcPr>
          <w:p w14:paraId="43E4BEC3" w14:textId="77777777" w:rsidR="00971394" w:rsidRPr="00F95B02" w:rsidRDefault="00971394" w:rsidP="00971394">
            <w:pPr>
              <w:pStyle w:val="TAC"/>
              <w:rPr>
                <w:rFonts w:cs="Arial"/>
              </w:rPr>
            </w:pPr>
            <w:r w:rsidRPr="00F95B02">
              <w:rPr>
                <w:rFonts w:cs="Arial"/>
              </w:rPr>
              <w:t>±7.43</w:t>
            </w:r>
          </w:p>
        </w:tc>
        <w:tc>
          <w:tcPr>
            <w:tcW w:w="2835" w:type="dxa"/>
            <w:vAlign w:val="center"/>
          </w:tcPr>
          <w:p w14:paraId="39771DC6" w14:textId="77777777" w:rsidR="00971394" w:rsidRPr="00F95B02" w:rsidRDefault="00971394" w:rsidP="00971394">
            <w:pPr>
              <w:pStyle w:val="TAC"/>
              <w:rPr>
                <w:rFonts w:cs="Arial"/>
              </w:rPr>
            </w:pPr>
            <w:r w:rsidRPr="00F95B02">
              <w:rPr>
                <w:rFonts w:cs="Arial"/>
              </w:rPr>
              <w:t>CW</w:t>
            </w:r>
          </w:p>
        </w:tc>
      </w:tr>
      <w:tr w:rsidR="00971394" w:rsidRPr="00F95B02" w14:paraId="362B5BBB" w14:textId="77777777" w:rsidTr="002F4524">
        <w:trPr>
          <w:cantSplit/>
          <w:jc w:val="center"/>
        </w:trPr>
        <w:tc>
          <w:tcPr>
            <w:tcW w:w="1467" w:type="dxa"/>
            <w:tcBorders>
              <w:top w:val="nil"/>
              <w:bottom w:val="single" w:sz="4" w:space="0" w:color="auto"/>
            </w:tcBorders>
            <w:shd w:val="clear" w:color="auto" w:fill="auto"/>
            <w:vAlign w:val="center"/>
          </w:tcPr>
          <w:p w14:paraId="7C15840E" w14:textId="77777777" w:rsidR="00971394" w:rsidRPr="00F95B02" w:rsidRDefault="00971394" w:rsidP="00971394">
            <w:pPr>
              <w:pStyle w:val="TAC"/>
            </w:pPr>
          </w:p>
        </w:tc>
        <w:tc>
          <w:tcPr>
            <w:tcW w:w="1907" w:type="dxa"/>
            <w:vAlign w:val="center"/>
          </w:tcPr>
          <w:p w14:paraId="6077F4C9" w14:textId="77777777" w:rsidR="00971394" w:rsidRPr="00F95B02" w:rsidRDefault="00971394" w:rsidP="00971394">
            <w:pPr>
              <w:pStyle w:val="TAC"/>
              <w:rPr>
                <w:rFonts w:cs="Arial"/>
              </w:rPr>
            </w:pPr>
            <w:r w:rsidRPr="00F95B02">
              <w:rPr>
                <w:rFonts w:cs="Arial"/>
              </w:rPr>
              <w:t>±25</w:t>
            </w:r>
          </w:p>
        </w:tc>
        <w:tc>
          <w:tcPr>
            <w:tcW w:w="2835" w:type="dxa"/>
            <w:vAlign w:val="center"/>
          </w:tcPr>
          <w:p w14:paraId="74F6ABD7"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0E1A272" w14:textId="77777777" w:rsidTr="002F4524">
        <w:trPr>
          <w:cantSplit/>
          <w:jc w:val="center"/>
        </w:trPr>
        <w:tc>
          <w:tcPr>
            <w:tcW w:w="1467" w:type="dxa"/>
            <w:tcBorders>
              <w:top w:val="single" w:sz="4" w:space="0" w:color="auto"/>
              <w:bottom w:val="nil"/>
            </w:tcBorders>
            <w:shd w:val="clear" w:color="auto" w:fill="auto"/>
            <w:vAlign w:val="center"/>
          </w:tcPr>
          <w:p w14:paraId="386ADBE4" w14:textId="77777777" w:rsidR="00971394" w:rsidRPr="00F95B02" w:rsidRDefault="00971394" w:rsidP="00971394">
            <w:pPr>
              <w:pStyle w:val="TAC"/>
            </w:pPr>
            <w:r>
              <w:rPr>
                <w:rFonts w:cs="Arial" w:hint="eastAsia"/>
                <w:lang w:val="en-US" w:eastAsia="zh-CN"/>
              </w:rPr>
              <w:t>35</w:t>
            </w:r>
          </w:p>
        </w:tc>
        <w:tc>
          <w:tcPr>
            <w:tcW w:w="1907" w:type="dxa"/>
            <w:vAlign w:val="center"/>
          </w:tcPr>
          <w:p w14:paraId="76829430" w14:textId="77777777" w:rsidR="00971394" w:rsidRPr="00F95B02" w:rsidRDefault="00971394" w:rsidP="00971394">
            <w:pPr>
              <w:pStyle w:val="TAC"/>
              <w:rPr>
                <w:rFonts w:cs="Arial"/>
              </w:rPr>
            </w:pPr>
            <w:r>
              <w:rPr>
                <w:rFonts w:cs="Arial"/>
              </w:rPr>
              <w:t>±7.4</w:t>
            </w:r>
            <w:r>
              <w:rPr>
                <w:rFonts w:cs="Arial" w:hint="eastAsia"/>
                <w:lang w:val="en-US" w:eastAsia="zh-CN"/>
              </w:rPr>
              <w:t>4</w:t>
            </w:r>
          </w:p>
        </w:tc>
        <w:tc>
          <w:tcPr>
            <w:tcW w:w="2835" w:type="dxa"/>
            <w:vAlign w:val="center"/>
          </w:tcPr>
          <w:p w14:paraId="0A7BF7E4" w14:textId="77777777" w:rsidR="00971394" w:rsidRPr="00F95B02" w:rsidRDefault="00971394" w:rsidP="00971394">
            <w:pPr>
              <w:pStyle w:val="TAC"/>
              <w:rPr>
                <w:rFonts w:cs="Arial"/>
              </w:rPr>
            </w:pPr>
            <w:r>
              <w:rPr>
                <w:rFonts w:cs="Arial"/>
              </w:rPr>
              <w:t>CW</w:t>
            </w:r>
          </w:p>
        </w:tc>
      </w:tr>
      <w:tr w:rsidR="00971394" w:rsidRPr="00F95B02" w14:paraId="369A5C44" w14:textId="77777777" w:rsidTr="002F4524">
        <w:trPr>
          <w:cantSplit/>
          <w:jc w:val="center"/>
        </w:trPr>
        <w:tc>
          <w:tcPr>
            <w:tcW w:w="1467" w:type="dxa"/>
            <w:tcBorders>
              <w:top w:val="nil"/>
              <w:bottom w:val="single" w:sz="4" w:space="0" w:color="auto"/>
            </w:tcBorders>
            <w:shd w:val="clear" w:color="auto" w:fill="auto"/>
            <w:vAlign w:val="center"/>
          </w:tcPr>
          <w:p w14:paraId="7B21C73A" w14:textId="77777777" w:rsidR="00971394" w:rsidRPr="00F95B02" w:rsidRDefault="00971394" w:rsidP="00971394">
            <w:pPr>
              <w:pStyle w:val="TAC"/>
            </w:pPr>
          </w:p>
        </w:tc>
        <w:tc>
          <w:tcPr>
            <w:tcW w:w="1907" w:type="dxa"/>
            <w:vAlign w:val="center"/>
          </w:tcPr>
          <w:p w14:paraId="59E4F7C7" w14:textId="77777777" w:rsidR="00971394" w:rsidRPr="00F95B02" w:rsidRDefault="00971394" w:rsidP="00971394">
            <w:pPr>
              <w:pStyle w:val="TAC"/>
              <w:rPr>
                <w:rFonts w:cs="Arial"/>
              </w:rPr>
            </w:pPr>
            <w:r>
              <w:rPr>
                <w:rFonts w:cs="Arial"/>
              </w:rPr>
              <w:t>±25</w:t>
            </w:r>
          </w:p>
        </w:tc>
        <w:tc>
          <w:tcPr>
            <w:tcW w:w="2835" w:type="dxa"/>
            <w:vAlign w:val="center"/>
          </w:tcPr>
          <w:p w14:paraId="400262F0"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480FC4B8" w14:textId="77777777" w:rsidTr="002F4524">
        <w:trPr>
          <w:cantSplit/>
          <w:jc w:val="center"/>
        </w:trPr>
        <w:tc>
          <w:tcPr>
            <w:tcW w:w="1467" w:type="dxa"/>
            <w:tcBorders>
              <w:top w:val="single" w:sz="4" w:space="0" w:color="auto"/>
              <w:bottom w:val="nil"/>
            </w:tcBorders>
            <w:shd w:val="clear" w:color="auto" w:fill="auto"/>
            <w:vAlign w:val="center"/>
          </w:tcPr>
          <w:p w14:paraId="5AD276B1" w14:textId="77777777" w:rsidR="00971394" w:rsidRPr="00F95B02" w:rsidRDefault="00971394" w:rsidP="00971394">
            <w:pPr>
              <w:pStyle w:val="TAC"/>
            </w:pPr>
            <w:r w:rsidRPr="00F95B02">
              <w:rPr>
                <w:rFonts w:cs="Arial"/>
              </w:rPr>
              <w:t>40</w:t>
            </w:r>
          </w:p>
        </w:tc>
        <w:tc>
          <w:tcPr>
            <w:tcW w:w="1907" w:type="dxa"/>
            <w:vAlign w:val="center"/>
          </w:tcPr>
          <w:p w14:paraId="572043E8" w14:textId="77777777" w:rsidR="00971394" w:rsidRPr="00F95B02" w:rsidRDefault="00971394" w:rsidP="00971394">
            <w:pPr>
              <w:pStyle w:val="TAC"/>
              <w:rPr>
                <w:rFonts w:cs="Arial"/>
              </w:rPr>
            </w:pPr>
            <w:r w:rsidRPr="00F95B02">
              <w:rPr>
                <w:rFonts w:cs="Arial"/>
              </w:rPr>
              <w:t>±7.45</w:t>
            </w:r>
          </w:p>
        </w:tc>
        <w:tc>
          <w:tcPr>
            <w:tcW w:w="2835" w:type="dxa"/>
            <w:vAlign w:val="center"/>
          </w:tcPr>
          <w:p w14:paraId="0BDA12CC" w14:textId="77777777" w:rsidR="00971394" w:rsidRPr="00F95B02" w:rsidRDefault="00971394" w:rsidP="00971394">
            <w:pPr>
              <w:pStyle w:val="TAC"/>
              <w:rPr>
                <w:rFonts w:cs="Arial"/>
              </w:rPr>
            </w:pPr>
            <w:r w:rsidRPr="00F95B02">
              <w:rPr>
                <w:rFonts w:cs="Arial"/>
              </w:rPr>
              <w:t>CW</w:t>
            </w:r>
          </w:p>
        </w:tc>
      </w:tr>
      <w:tr w:rsidR="00971394" w:rsidRPr="00F95B02" w14:paraId="5E6825BA" w14:textId="77777777" w:rsidTr="002F4524">
        <w:trPr>
          <w:cantSplit/>
          <w:jc w:val="center"/>
        </w:trPr>
        <w:tc>
          <w:tcPr>
            <w:tcW w:w="1467" w:type="dxa"/>
            <w:tcBorders>
              <w:top w:val="nil"/>
              <w:bottom w:val="single" w:sz="4" w:space="0" w:color="auto"/>
            </w:tcBorders>
            <w:shd w:val="clear" w:color="auto" w:fill="auto"/>
            <w:vAlign w:val="center"/>
          </w:tcPr>
          <w:p w14:paraId="1FFAB1EB" w14:textId="77777777" w:rsidR="00971394" w:rsidRPr="00F95B02" w:rsidRDefault="00971394" w:rsidP="00971394">
            <w:pPr>
              <w:pStyle w:val="TAC"/>
            </w:pPr>
          </w:p>
        </w:tc>
        <w:tc>
          <w:tcPr>
            <w:tcW w:w="1907" w:type="dxa"/>
            <w:vAlign w:val="center"/>
          </w:tcPr>
          <w:p w14:paraId="6F884D80" w14:textId="77777777" w:rsidR="00971394" w:rsidRPr="00F95B02" w:rsidRDefault="00971394" w:rsidP="00971394">
            <w:pPr>
              <w:pStyle w:val="TAC"/>
              <w:rPr>
                <w:rFonts w:cs="Arial"/>
              </w:rPr>
            </w:pPr>
            <w:r w:rsidRPr="00F95B02">
              <w:rPr>
                <w:rFonts w:cs="Arial"/>
              </w:rPr>
              <w:t>±25</w:t>
            </w:r>
          </w:p>
        </w:tc>
        <w:tc>
          <w:tcPr>
            <w:tcW w:w="2835" w:type="dxa"/>
            <w:vAlign w:val="center"/>
          </w:tcPr>
          <w:p w14:paraId="5B120C2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64B9072" w14:textId="77777777" w:rsidTr="002F4524">
        <w:trPr>
          <w:cantSplit/>
          <w:jc w:val="center"/>
        </w:trPr>
        <w:tc>
          <w:tcPr>
            <w:tcW w:w="1467" w:type="dxa"/>
            <w:tcBorders>
              <w:top w:val="single" w:sz="4" w:space="0" w:color="auto"/>
              <w:bottom w:val="nil"/>
            </w:tcBorders>
            <w:shd w:val="clear" w:color="auto" w:fill="auto"/>
            <w:vAlign w:val="center"/>
          </w:tcPr>
          <w:p w14:paraId="5C7C454F" w14:textId="77777777" w:rsidR="00971394" w:rsidRPr="00F95B02" w:rsidRDefault="00971394" w:rsidP="00971394">
            <w:pPr>
              <w:pStyle w:val="TAC"/>
            </w:pPr>
            <w:r>
              <w:rPr>
                <w:rFonts w:cs="Arial" w:hint="eastAsia"/>
                <w:lang w:val="en-US" w:eastAsia="zh-CN"/>
              </w:rPr>
              <w:t>45</w:t>
            </w:r>
          </w:p>
        </w:tc>
        <w:tc>
          <w:tcPr>
            <w:tcW w:w="1907" w:type="dxa"/>
            <w:vAlign w:val="center"/>
          </w:tcPr>
          <w:p w14:paraId="267BC164" w14:textId="77777777" w:rsidR="00971394" w:rsidRPr="00F95B02" w:rsidRDefault="00971394" w:rsidP="00971394">
            <w:pPr>
              <w:pStyle w:val="TAC"/>
              <w:rPr>
                <w:rFonts w:cs="Arial"/>
              </w:rPr>
            </w:pPr>
            <w:r w:rsidRPr="00724276">
              <w:rPr>
                <w:rFonts w:cs="Arial"/>
              </w:rPr>
              <w:t>±7.37</w:t>
            </w:r>
          </w:p>
        </w:tc>
        <w:tc>
          <w:tcPr>
            <w:tcW w:w="2835" w:type="dxa"/>
            <w:vAlign w:val="center"/>
          </w:tcPr>
          <w:p w14:paraId="74B6DD0F" w14:textId="77777777" w:rsidR="00971394" w:rsidRPr="00F95B02" w:rsidRDefault="00971394" w:rsidP="00971394">
            <w:pPr>
              <w:pStyle w:val="TAC"/>
              <w:rPr>
                <w:rFonts w:cs="Arial"/>
              </w:rPr>
            </w:pPr>
            <w:r>
              <w:rPr>
                <w:rFonts w:cs="Arial"/>
              </w:rPr>
              <w:t>CW</w:t>
            </w:r>
          </w:p>
        </w:tc>
      </w:tr>
      <w:tr w:rsidR="00971394" w:rsidRPr="00F95B02" w14:paraId="0CFDDE9F" w14:textId="77777777" w:rsidTr="002F4524">
        <w:trPr>
          <w:cantSplit/>
          <w:jc w:val="center"/>
        </w:trPr>
        <w:tc>
          <w:tcPr>
            <w:tcW w:w="1467" w:type="dxa"/>
            <w:tcBorders>
              <w:top w:val="nil"/>
              <w:bottom w:val="single" w:sz="4" w:space="0" w:color="auto"/>
            </w:tcBorders>
            <w:shd w:val="clear" w:color="auto" w:fill="auto"/>
            <w:vAlign w:val="center"/>
          </w:tcPr>
          <w:p w14:paraId="3BF132F7" w14:textId="77777777" w:rsidR="00971394" w:rsidRPr="00F95B02" w:rsidRDefault="00971394" w:rsidP="00971394">
            <w:pPr>
              <w:pStyle w:val="TAC"/>
            </w:pPr>
          </w:p>
        </w:tc>
        <w:tc>
          <w:tcPr>
            <w:tcW w:w="1907" w:type="dxa"/>
            <w:vAlign w:val="center"/>
          </w:tcPr>
          <w:p w14:paraId="2F3D077F" w14:textId="77777777" w:rsidR="00971394" w:rsidRPr="00F95B02" w:rsidRDefault="00971394" w:rsidP="00971394">
            <w:pPr>
              <w:pStyle w:val="TAC"/>
              <w:rPr>
                <w:rFonts w:cs="Arial"/>
              </w:rPr>
            </w:pPr>
            <w:r>
              <w:rPr>
                <w:rFonts w:cs="Arial"/>
              </w:rPr>
              <w:t>±25</w:t>
            </w:r>
          </w:p>
        </w:tc>
        <w:tc>
          <w:tcPr>
            <w:tcW w:w="2835" w:type="dxa"/>
            <w:vAlign w:val="center"/>
          </w:tcPr>
          <w:p w14:paraId="53555DD7"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2AB4BC5B" w14:textId="77777777" w:rsidTr="002F4524">
        <w:trPr>
          <w:cantSplit/>
          <w:jc w:val="center"/>
        </w:trPr>
        <w:tc>
          <w:tcPr>
            <w:tcW w:w="1467" w:type="dxa"/>
            <w:tcBorders>
              <w:top w:val="single" w:sz="4" w:space="0" w:color="auto"/>
              <w:bottom w:val="nil"/>
            </w:tcBorders>
            <w:shd w:val="clear" w:color="auto" w:fill="auto"/>
            <w:vAlign w:val="center"/>
          </w:tcPr>
          <w:p w14:paraId="02522141" w14:textId="77777777" w:rsidR="00971394" w:rsidRPr="00F95B02" w:rsidRDefault="00971394" w:rsidP="00971394">
            <w:pPr>
              <w:pStyle w:val="TAC"/>
            </w:pPr>
            <w:r w:rsidRPr="00F95B02">
              <w:rPr>
                <w:rFonts w:cs="Arial"/>
              </w:rPr>
              <w:t>50</w:t>
            </w:r>
          </w:p>
        </w:tc>
        <w:tc>
          <w:tcPr>
            <w:tcW w:w="1907" w:type="dxa"/>
            <w:vAlign w:val="center"/>
          </w:tcPr>
          <w:p w14:paraId="23D26387" w14:textId="77777777" w:rsidR="00971394" w:rsidRPr="00F95B02" w:rsidRDefault="00971394" w:rsidP="00971394">
            <w:pPr>
              <w:pStyle w:val="TAC"/>
              <w:rPr>
                <w:rFonts w:cs="Arial"/>
              </w:rPr>
            </w:pPr>
            <w:r w:rsidRPr="00F95B02">
              <w:rPr>
                <w:rFonts w:cs="Arial"/>
              </w:rPr>
              <w:t>±7.35</w:t>
            </w:r>
          </w:p>
        </w:tc>
        <w:tc>
          <w:tcPr>
            <w:tcW w:w="2835" w:type="dxa"/>
            <w:vAlign w:val="center"/>
          </w:tcPr>
          <w:p w14:paraId="5940EC43" w14:textId="77777777" w:rsidR="00971394" w:rsidRPr="00F95B02" w:rsidRDefault="00971394" w:rsidP="00971394">
            <w:pPr>
              <w:pStyle w:val="TAC"/>
              <w:rPr>
                <w:rFonts w:cs="Arial"/>
              </w:rPr>
            </w:pPr>
            <w:r w:rsidRPr="00F95B02">
              <w:rPr>
                <w:rFonts w:cs="Arial"/>
              </w:rPr>
              <w:t>CW</w:t>
            </w:r>
          </w:p>
        </w:tc>
      </w:tr>
      <w:tr w:rsidR="00971394" w:rsidRPr="00F95B02" w14:paraId="533CC8DD" w14:textId="77777777" w:rsidTr="002F4524">
        <w:trPr>
          <w:cantSplit/>
          <w:jc w:val="center"/>
        </w:trPr>
        <w:tc>
          <w:tcPr>
            <w:tcW w:w="1467" w:type="dxa"/>
            <w:tcBorders>
              <w:top w:val="nil"/>
              <w:bottom w:val="single" w:sz="4" w:space="0" w:color="auto"/>
            </w:tcBorders>
            <w:shd w:val="clear" w:color="auto" w:fill="auto"/>
            <w:vAlign w:val="center"/>
          </w:tcPr>
          <w:p w14:paraId="72AAA5C1" w14:textId="77777777" w:rsidR="00971394" w:rsidRPr="00F95B02" w:rsidRDefault="00971394" w:rsidP="00971394">
            <w:pPr>
              <w:pStyle w:val="TAC"/>
            </w:pPr>
          </w:p>
        </w:tc>
        <w:tc>
          <w:tcPr>
            <w:tcW w:w="1907" w:type="dxa"/>
            <w:vAlign w:val="center"/>
          </w:tcPr>
          <w:p w14:paraId="17A5CDE2" w14:textId="77777777" w:rsidR="00971394" w:rsidRPr="00F95B02" w:rsidRDefault="00971394" w:rsidP="00971394">
            <w:pPr>
              <w:pStyle w:val="TAC"/>
              <w:rPr>
                <w:rFonts w:cs="Arial"/>
              </w:rPr>
            </w:pPr>
            <w:r w:rsidRPr="00F95B02">
              <w:rPr>
                <w:rFonts w:cs="Arial"/>
              </w:rPr>
              <w:t>±25</w:t>
            </w:r>
          </w:p>
        </w:tc>
        <w:tc>
          <w:tcPr>
            <w:tcW w:w="2835" w:type="dxa"/>
            <w:vAlign w:val="center"/>
          </w:tcPr>
          <w:p w14:paraId="4ED818D0"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03A0183F" w14:textId="77777777" w:rsidTr="002F4524">
        <w:trPr>
          <w:cantSplit/>
          <w:jc w:val="center"/>
        </w:trPr>
        <w:tc>
          <w:tcPr>
            <w:tcW w:w="1467" w:type="dxa"/>
            <w:tcBorders>
              <w:top w:val="single" w:sz="4" w:space="0" w:color="auto"/>
              <w:bottom w:val="nil"/>
            </w:tcBorders>
            <w:shd w:val="clear" w:color="auto" w:fill="auto"/>
            <w:vAlign w:val="center"/>
          </w:tcPr>
          <w:p w14:paraId="5DF2B64D" w14:textId="77777777" w:rsidR="00971394" w:rsidRPr="00F95B02" w:rsidRDefault="00971394" w:rsidP="00971394">
            <w:pPr>
              <w:pStyle w:val="TAC"/>
            </w:pPr>
            <w:r w:rsidRPr="00F95B02">
              <w:rPr>
                <w:rFonts w:cs="Arial"/>
              </w:rPr>
              <w:t>60</w:t>
            </w:r>
          </w:p>
        </w:tc>
        <w:tc>
          <w:tcPr>
            <w:tcW w:w="1907" w:type="dxa"/>
            <w:vAlign w:val="center"/>
          </w:tcPr>
          <w:p w14:paraId="43489704" w14:textId="77777777" w:rsidR="00971394" w:rsidRPr="00F95B02" w:rsidRDefault="00971394" w:rsidP="00971394">
            <w:pPr>
              <w:pStyle w:val="TAC"/>
              <w:rPr>
                <w:rFonts w:cs="Arial"/>
              </w:rPr>
            </w:pPr>
            <w:r w:rsidRPr="00F95B02">
              <w:rPr>
                <w:rFonts w:cs="Arial"/>
              </w:rPr>
              <w:t>±7.49</w:t>
            </w:r>
          </w:p>
        </w:tc>
        <w:tc>
          <w:tcPr>
            <w:tcW w:w="2835" w:type="dxa"/>
            <w:vAlign w:val="center"/>
          </w:tcPr>
          <w:p w14:paraId="52D655A2" w14:textId="77777777" w:rsidR="00971394" w:rsidRPr="00F95B02" w:rsidRDefault="00971394" w:rsidP="00971394">
            <w:pPr>
              <w:pStyle w:val="TAC"/>
              <w:rPr>
                <w:rFonts w:cs="Arial"/>
              </w:rPr>
            </w:pPr>
            <w:r w:rsidRPr="00F95B02">
              <w:rPr>
                <w:rFonts w:cs="Arial"/>
              </w:rPr>
              <w:t>CW</w:t>
            </w:r>
          </w:p>
        </w:tc>
      </w:tr>
      <w:tr w:rsidR="00971394" w:rsidRPr="00F95B02" w14:paraId="68612144" w14:textId="77777777" w:rsidTr="002F4524">
        <w:trPr>
          <w:cantSplit/>
          <w:jc w:val="center"/>
        </w:trPr>
        <w:tc>
          <w:tcPr>
            <w:tcW w:w="1467" w:type="dxa"/>
            <w:tcBorders>
              <w:top w:val="nil"/>
              <w:bottom w:val="single" w:sz="4" w:space="0" w:color="auto"/>
            </w:tcBorders>
            <w:shd w:val="clear" w:color="auto" w:fill="auto"/>
            <w:vAlign w:val="center"/>
          </w:tcPr>
          <w:p w14:paraId="2FCEEE0C" w14:textId="77777777" w:rsidR="00971394" w:rsidRPr="00F95B02" w:rsidRDefault="00971394" w:rsidP="00971394">
            <w:pPr>
              <w:pStyle w:val="TAC"/>
            </w:pPr>
          </w:p>
        </w:tc>
        <w:tc>
          <w:tcPr>
            <w:tcW w:w="1907" w:type="dxa"/>
            <w:vAlign w:val="center"/>
          </w:tcPr>
          <w:p w14:paraId="308F0EF0" w14:textId="77777777" w:rsidR="00971394" w:rsidRPr="00F95B02" w:rsidRDefault="00971394" w:rsidP="00971394">
            <w:pPr>
              <w:pStyle w:val="TAC"/>
              <w:rPr>
                <w:rFonts w:cs="Arial"/>
              </w:rPr>
            </w:pPr>
            <w:r w:rsidRPr="00F95B02">
              <w:rPr>
                <w:rFonts w:cs="Arial"/>
              </w:rPr>
              <w:t>±25</w:t>
            </w:r>
          </w:p>
        </w:tc>
        <w:tc>
          <w:tcPr>
            <w:tcW w:w="2835" w:type="dxa"/>
            <w:vAlign w:val="center"/>
          </w:tcPr>
          <w:p w14:paraId="7B3CD916"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1E21DA0" w14:textId="77777777" w:rsidTr="002F4524">
        <w:trPr>
          <w:cantSplit/>
          <w:jc w:val="center"/>
        </w:trPr>
        <w:tc>
          <w:tcPr>
            <w:tcW w:w="1467" w:type="dxa"/>
            <w:tcBorders>
              <w:top w:val="single" w:sz="4" w:space="0" w:color="auto"/>
              <w:bottom w:val="nil"/>
            </w:tcBorders>
            <w:shd w:val="clear" w:color="auto" w:fill="auto"/>
            <w:vAlign w:val="center"/>
          </w:tcPr>
          <w:p w14:paraId="71462CB4" w14:textId="77777777" w:rsidR="00971394" w:rsidRPr="00F95B02" w:rsidRDefault="00971394" w:rsidP="00971394">
            <w:pPr>
              <w:pStyle w:val="TAC"/>
            </w:pPr>
            <w:r w:rsidRPr="00F95B02">
              <w:rPr>
                <w:rFonts w:cs="Arial"/>
              </w:rPr>
              <w:t>70</w:t>
            </w:r>
          </w:p>
        </w:tc>
        <w:tc>
          <w:tcPr>
            <w:tcW w:w="1907" w:type="dxa"/>
            <w:vAlign w:val="center"/>
          </w:tcPr>
          <w:p w14:paraId="2C2DF106" w14:textId="77777777" w:rsidR="00971394" w:rsidRPr="00F95B02" w:rsidRDefault="00971394" w:rsidP="00971394">
            <w:pPr>
              <w:pStyle w:val="TAC"/>
              <w:rPr>
                <w:rFonts w:cs="Arial"/>
              </w:rPr>
            </w:pPr>
            <w:r w:rsidRPr="00F95B02">
              <w:rPr>
                <w:rFonts w:cs="Arial"/>
              </w:rPr>
              <w:t>±7.42</w:t>
            </w:r>
          </w:p>
        </w:tc>
        <w:tc>
          <w:tcPr>
            <w:tcW w:w="2835" w:type="dxa"/>
            <w:vAlign w:val="center"/>
          </w:tcPr>
          <w:p w14:paraId="798441ED" w14:textId="77777777" w:rsidR="00971394" w:rsidRPr="00F95B02" w:rsidRDefault="00971394" w:rsidP="00971394">
            <w:pPr>
              <w:pStyle w:val="TAC"/>
              <w:rPr>
                <w:rFonts w:cs="Arial"/>
              </w:rPr>
            </w:pPr>
            <w:r w:rsidRPr="00F95B02">
              <w:rPr>
                <w:rFonts w:cs="Arial"/>
              </w:rPr>
              <w:t>CW</w:t>
            </w:r>
          </w:p>
        </w:tc>
      </w:tr>
      <w:tr w:rsidR="00971394" w:rsidRPr="00F95B02" w14:paraId="4F46E0E3" w14:textId="77777777" w:rsidTr="002F4524">
        <w:trPr>
          <w:cantSplit/>
          <w:jc w:val="center"/>
        </w:trPr>
        <w:tc>
          <w:tcPr>
            <w:tcW w:w="1467" w:type="dxa"/>
            <w:tcBorders>
              <w:top w:val="nil"/>
              <w:bottom w:val="single" w:sz="4" w:space="0" w:color="auto"/>
            </w:tcBorders>
            <w:shd w:val="clear" w:color="auto" w:fill="auto"/>
            <w:vAlign w:val="center"/>
          </w:tcPr>
          <w:p w14:paraId="3A977F22" w14:textId="77777777" w:rsidR="00971394" w:rsidRPr="00F95B02" w:rsidRDefault="00971394" w:rsidP="00971394">
            <w:pPr>
              <w:pStyle w:val="TAC"/>
            </w:pPr>
          </w:p>
        </w:tc>
        <w:tc>
          <w:tcPr>
            <w:tcW w:w="1907" w:type="dxa"/>
            <w:vAlign w:val="center"/>
          </w:tcPr>
          <w:p w14:paraId="60F5066E" w14:textId="77777777" w:rsidR="00971394" w:rsidRPr="00F95B02" w:rsidRDefault="00971394" w:rsidP="00971394">
            <w:pPr>
              <w:pStyle w:val="TAC"/>
              <w:rPr>
                <w:rFonts w:cs="Arial"/>
              </w:rPr>
            </w:pPr>
            <w:r w:rsidRPr="00F95B02">
              <w:rPr>
                <w:rFonts w:cs="Arial"/>
              </w:rPr>
              <w:t>±25</w:t>
            </w:r>
          </w:p>
        </w:tc>
        <w:tc>
          <w:tcPr>
            <w:tcW w:w="2835" w:type="dxa"/>
            <w:vAlign w:val="center"/>
          </w:tcPr>
          <w:p w14:paraId="330483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1C7CCB59" w14:textId="77777777" w:rsidTr="002F4524">
        <w:trPr>
          <w:cantSplit/>
          <w:jc w:val="center"/>
        </w:trPr>
        <w:tc>
          <w:tcPr>
            <w:tcW w:w="1467" w:type="dxa"/>
            <w:tcBorders>
              <w:top w:val="single" w:sz="4" w:space="0" w:color="auto"/>
              <w:bottom w:val="nil"/>
            </w:tcBorders>
            <w:shd w:val="clear" w:color="auto" w:fill="auto"/>
            <w:vAlign w:val="center"/>
          </w:tcPr>
          <w:p w14:paraId="6D2E359C" w14:textId="77777777" w:rsidR="00971394" w:rsidRPr="00F95B02" w:rsidRDefault="00971394" w:rsidP="00971394">
            <w:pPr>
              <w:pStyle w:val="TAC"/>
            </w:pPr>
            <w:r w:rsidRPr="00F95B02">
              <w:rPr>
                <w:rFonts w:cs="Arial"/>
              </w:rPr>
              <w:t>80</w:t>
            </w:r>
          </w:p>
        </w:tc>
        <w:tc>
          <w:tcPr>
            <w:tcW w:w="1907" w:type="dxa"/>
            <w:vAlign w:val="center"/>
          </w:tcPr>
          <w:p w14:paraId="20CB9703" w14:textId="77777777" w:rsidR="00971394" w:rsidRPr="00F95B02" w:rsidRDefault="00971394" w:rsidP="00971394">
            <w:pPr>
              <w:pStyle w:val="TAC"/>
              <w:rPr>
                <w:rFonts w:cs="Arial"/>
              </w:rPr>
            </w:pPr>
            <w:r w:rsidRPr="00F95B02">
              <w:rPr>
                <w:rFonts w:cs="Arial"/>
              </w:rPr>
              <w:t>±7.44</w:t>
            </w:r>
          </w:p>
        </w:tc>
        <w:tc>
          <w:tcPr>
            <w:tcW w:w="2835" w:type="dxa"/>
            <w:vAlign w:val="center"/>
          </w:tcPr>
          <w:p w14:paraId="3D6D12F3" w14:textId="77777777" w:rsidR="00971394" w:rsidRPr="00F95B02" w:rsidRDefault="00971394" w:rsidP="00971394">
            <w:pPr>
              <w:pStyle w:val="TAC"/>
              <w:rPr>
                <w:rFonts w:cs="Arial"/>
              </w:rPr>
            </w:pPr>
            <w:r w:rsidRPr="00F95B02">
              <w:rPr>
                <w:rFonts w:cs="Arial"/>
              </w:rPr>
              <w:t>CW</w:t>
            </w:r>
          </w:p>
        </w:tc>
      </w:tr>
      <w:tr w:rsidR="00971394" w:rsidRPr="00F95B02" w14:paraId="46A78689" w14:textId="77777777" w:rsidTr="002F4524">
        <w:trPr>
          <w:cantSplit/>
          <w:jc w:val="center"/>
        </w:trPr>
        <w:tc>
          <w:tcPr>
            <w:tcW w:w="1467" w:type="dxa"/>
            <w:tcBorders>
              <w:top w:val="nil"/>
              <w:bottom w:val="single" w:sz="4" w:space="0" w:color="auto"/>
            </w:tcBorders>
            <w:shd w:val="clear" w:color="auto" w:fill="auto"/>
            <w:vAlign w:val="center"/>
          </w:tcPr>
          <w:p w14:paraId="7A91CB5A" w14:textId="77777777" w:rsidR="00971394" w:rsidRPr="00F95B02" w:rsidRDefault="00971394" w:rsidP="00971394">
            <w:pPr>
              <w:pStyle w:val="TAC"/>
            </w:pPr>
          </w:p>
        </w:tc>
        <w:tc>
          <w:tcPr>
            <w:tcW w:w="1907" w:type="dxa"/>
            <w:vAlign w:val="center"/>
          </w:tcPr>
          <w:p w14:paraId="46333A79" w14:textId="77777777" w:rsidR="00971394" w:rsidRPr="00F95B02" w:rsidRDefault="00971394" w:rsidP="00971394">
            <w:pPr>
              <w:pStyle w:val="TAC"/>
              <w:rPr>
                <w:rFonts w:cs="Arial"/>
              </w:rPr>
            </w:pPr>
            <w:r w:rsidRPr="00F95B02">
              <w:rPr>
                <w:rFonts w:cs="Arial"/>
              </w:rPr>
              <w:t>±25</w:t>
            </w:r>
          </w:p>
        </w:tc>
        <w:tc>
          <w:tcPr>
            <w:tcW w:w="2835" w:type="dxa"/>
            <w:vAlign w:val="center"/>
          </w:tcPr>
          <w:p w14:paraId="36571AAF"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B727EC5" w14:textId="77777777" w:rsidTr="002F4524">
        <w:trPr>
          <w:cantSplit/>
          <w:jc w:val="center"/>
        </w:trPr>
        <w:tc>
          <w:tcPr>
            <w:tcW w:w="1467" w:type="dxa"/>
            <w:tcBorders>
              <w:top w:val="single" w:sz="4" w:space="0" w:color="auto"/>
              <w:bottom w:val="nil"/>
            </w:tcBorders>
            <w:shd w:val="clear" w:color="auto" w:fill="auto"/>
            <w:vAlign w:val="center"/>
          </w:tcPr>
          <w:p w14:paraId="23E1233E" w14:textId="77777777" w:rsidR="00971394" w:rsidRPr="00F95B02" w:rsidRDefault="00971394" w:rsidP="00971394">
            <w:pPr>
              <w:pStyle w:val="TAC"/>
            </w:pPr>
            <w:r w:rsidRPr="00F95B02">
              <w:rPr>
                <w:rFonts w:cs="Arial"/>
              </w:rPr>
              <w:t>90</w:t>
            </w:r>
          </w:p>
        </w:tc>
        <w:tc>
          <w:tcPr>
            <w:tcW w:w="1907" w:type="dxa"/>
            <w:vAlign w:val="center"/>
          </w:tcPr>
          <w:p w14:paraId="0F11C377" w14:textId="77777777" w:rsidR="00971394" w:rsidRPr="00F95B02" w:rsidRDefault="00971394" w:rsidP="00971394">
            <w:pPr>
              <w:pStyle w:val="TAC"/>
              <w:rPr>
                <w:rFonts w:cs="Arial"/>
              </w:rPr>
            </w:pPr>
            <w:r w:rsidRPr="00F95B02">
              <w:rPr>
                <w:rFonts w:cs="Arial"/>
              </w:rPr>
              <w:t>±7.46</w:t>
            </w:r>
          </w:p>
        </w:tc>
        <w:tc>
          <w:tcPr>
            <w:tcW w:w="2835" w:type="dxa"/>
            <w:vAlign w:val="center"/>
          </w:tcPr>
          <w:p w14:paraId="378459B6" w14:textId="77777777" w:rsidR="00971394" w:rsidRPr="00F95B02" w:rsidRDefault="00971394" w:rsidP="00971394">
            <w:pPr>
              <w:pStyle w:val="TAC"/>
              <w:rPr>
                <w:rFonts w:cs="Arial"/>
              </w:rPr>
            </w:pPr>
            <w:r w:rsidRPr="00F95B02">
              <w:rPr>
                <w:rFonts w:cs="Arial"/>
              </w:rPr>
              <w:t>CW</w:t>
            </w:r>
          </w:p>
        </w:tc>
      </w:tr>
      <w:tr w:rsidR="00971394" w:rsidRPr="00F95B02" w14:paraId="4988FCF2" w14:textId="77777777" w:rsidTr="002F4524">
        <w:trPr>
          <w:cantSplit/>
          <w:jc w:val="center"/>
        </w:trPr>
        <w:tc>
          <w:tcPr>
            <w:tcW w:w="1467" w:type="dxa"/>
            <w:tcBorders>
              <w:top w:val="nil"/>
              <w:bottom w:val="single" w:sz="4" w:space="0" w:color="auto"/>
            </w:tcBorders>
            <w:shd w:val="clear" w:color="auto" w:fill="auto"/>
            <w:vAlign w:val="center"/>
          </w:tcPr>
          <w:p w14:paraId="22763BBC" w14:textId="77777777" w:rsidR="00971394" w:rsidRPr="00F95B02" w:rsidRDefault="00971394" w:rsidP="00971394">
            <w:pPr>
              <w:pStyle w:val="TAC"/>
            </w:pPr>
          </w:p>
        </w:tc>
        <w:tc>
          <w:tcPr>
            <w:tcW w:w="1907" w:type="dxa"/>
            <w:vAlign w:val="center"/>
          </w:tcPr>
          <w:p w14:paraId="2CDE71FE" w14:textId="77777777" w:rsidR="00971394" w:rsidRPr="00F95B02" w:rsidRDefault="00971394" w:rsidP="00971394">
            <w:pPr>
              <w:pStyle w:val="TAC"/>
              <w:rPr>
                <w:rFonts w:cs="Arial"/>
              </w:rPr>
            </w:pPr>
            <w:r w:rsidRPr="00F95B02">
              <w:rPr>
                <w:rFonts w:cs="Arial"/>
              </w:rPr>
              <w:t>±25</w:t>
            </w:r>
          </w:p>
        </w:tc>
        <w:tc>
          <w:tcPr>
            <w:tcW w:w="2835" w:type="dxa"/>
            <w:vAlign w:val="center"/>
          </w:tcPr>
          <w:p w14:paraId="6CC7D6D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DCCB261" w14:textId="77777777" w:rsidTr="002F4524">
        <w:trPr>
          <w:cantSplit/>
          <w:jc w:val="center"/>
        </w:trPr>
        <w:tc>
          <w:tcPr>
            <w:tcW w:w="1467" w:type="dxa"/>
            <w:tcBorders>
              <w:top w:val="single" w:sz="4" w:space="0" w:color="auto"/>
              <w:bottom w:val="nil"/>
            </w:tcBorders>
            <w:shd w:val="clear" w:color="auto" w:fill="auto"/>
            <w:vAlign w:val="center"/>
          </w:tcPr>
          <w:p w14:paraId="275CB4D8" w14:textId="77777777" w:rsidR="00971394" w:rsidRPr="00F95B02" w:rsidRDefault="00971394" w:rsidP="00971394">
            <w:pPr>
              <w:pStyle w:val="TAC"/>
            </w:pPr>
            <w:r w:rsidRPr="00F95B02">
              <w:rPr>
                <w:rFonts w:cs="Arial"/>
              </w:rPr>
              <w:t>100</w:t>
            </w:r>
          </w:p>
        </w:tc>
        <w:tc>
          <w:tcPr>
            <w:tcW w:w="1907" w:type="dxa"/>
            <w:vAlign w:val="center"/>
          </w:tcPr>
          <w:p w14:paraId="2A928FA6" w14:textId="77777777" w:rsidR="00971394" w:rsidRPr="00F95B02" w:rsidRDefault="00971394" w:rsidP="00971394">
            <w:pPr>
              <w:pStyle w:val="TAC"/>
              <w:rPr>
                <w:rFonts w:cs="Arial"/>
              </w:rPr>
            </w:pPr>
            <w:r w:rsidRPr="00F95B02">
              <w:rPr>
                <w:rFonts w:cs="Arial"/>
              </w:rPr>
              <w:t>±7.48</w:t>
            </w:r>
          </w:p>
        </w:tc>
        <w:tc>
          <w:tcPr>
            <w:tcW w:w="2835" w:type="dxa"/>
            <w:vAlign w:val="center"/>
          </w:tcPr>
          <w:p w14:paraId="539D8A3A" w14:textId="77777777" w:rsidR="00971394" w:rsidRPr="00F95B02" w:rsidRDefault="00971394" w:rsidP="00971394">
            <w:pPr>
              <w:pStyle w:val="TAC"/>
              <w:rPr>
                <w:rFonts w:cs="Arial"/>
              </w:rPr>
            </w:pPr>
            <w:r w:rsidRPr="00F95B02">
              <w:rPr>
                <w:rFonts w:cs="Arial"/>
              </w:rPr>
              <w:t>CW</w:t>
            </w:r>
          </w:p>
        </w:tc>
      </w:tr>
      <w:tr w:rsidR="00971394" w:rsidRPr="00F95B02" w14:paraId="5B7CA1DB" w14:textId="77777777" w:rsidTr="002F4524">
        <w:trPr>
          <w:cantSplit/>
          <w:jc w:val="center"/>
        </w:trPr>
        <w:tc>
          <w:tcPr>
            <w:tcW w:w="1467" w:type="dxa"/>
            <w:tcBorders>
              <w:top w:val="nil"/>
              <w:bottom w:val="single" w:sz="4" w:space="0" w:color="auto"/>
            </w:tcBorders>
            <w:shd w:val="clear" w:color="auto" w:fill="auto"/>
            <w:vAlign w:val="center"/>
          </w:tcPr>
          <w:p w14:paraId="10E40EE1" w14:textId="77777777" w:rsidR="00971394" w:rsidRPr="00F95B02" w:rsidRDefault="00971394" w:rsidP="00971394">
            <w:pPr>
              <w:pStyle w:val="TAC"/>
            </w:pPr>
          </w:p>
        </w:tc>
        <w:tc>
          <w:tcPr>
            <w:tcW w:w="1907" w:type="dxa"/>
            <w:tcBorders>
              <w:bottom w:val="single" w:sz="4" w:space="0" w:color="auto"/>
            </w:tcBorders>
            <w:vAlign w:val="center"/>
          </w:tcPr>
          <w:p w14:paraId="181B86D6" w14:textId="77777777" w:rsidR="00971394" w:rsidRPr="00F95B02" w:rsidRDefault="00971394" w:rsidP="00971394">
            <w:pPr>
              <w:pStyle w:val="TAC"/>
              <w:rPr>
                <w:rFonts w:cs="Arial"/>
              </w:rPr>
            </w:pPr>
            <w:r w:rsidRPr="00F95B02">
              <w:rPr>
                <w:rFonts w:cs="Arial"/>
              </w:rPr>
              <w:t>±25</w:t>
            </w:r>
          </w:p>
        </w:tc>
        <w:tc>
          <w:tcPr>
            <w:tcW w:w="2835" w:type="dxa"/>
            <w:tcBorders>
              <w:bottom w:val="single" w:sz="4" w:space="0" w:color="auto"/>
            </w:tcBorders>
            <w:vAlign w:val="center"/>
          </w:tcPr>
          <w:p w14:paraId="731082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426A233" w14:textId="77777777" w:rsidTr="002F4524">
        <w:trPr>
          <w:cantSplit/>
          <w:jc w:val="center"/>
        </w:trPr>
        <w:tc>
          <w:tcPr>
            <w:tcW w:w="6209" w:type="dxa"/>
            <w:gridSpan w:val="3"/>
            <w:tcBorders>
              <w:top w:val="single" w:sz="4" w:space="0" w:color="auto"/>
            </w:tcBorders>
            <w:shd w:val="clear" w:color="auto" w:fill="auto"/>
            <w:vAlign w:val="center"/>
          </w:tcPr>
          <w:p w14:paraId="575A38E1" w14:textId="77777777" w:rsidR="00971394" w:rsidRPr="00F95B02" w:rsidRDefault="00971394" w:rsidP="00971394">
            <w:pPr>
              <w:pStyle w:val="TAN"/>
            </w:pPr>
            <w:r w:rsidRPr="00F95B02">
              <w:t>NOTE 1:</w:t>
            </w:r>
            <w:r w:rsidRPr="00F95B02">
              <w:tab/>
              <w:t>Number of RBs is 25 for 15 kHz subcarrier spacing and 10 for 30 kHz subcarrier spacing.</w:t>
            </w:r>
          </w:p>
          <w:p w14:paraId="3B450647" w14:textId="77777777" w:rsidR="00971394" w:rsidRPr="00F95B02" w:rsidRDefault="00971394" w:rsidP="00971394">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620E92E7" w14:textId="77777777" w:rsidR="00971394" w:rsidRPr="00F95B02" w:rsidRDefault="00971394" w:rsidP="00971394">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9296927" w14:textId="77777777" w:rsidR="006A69C5" w:rsidRDefault="006A69C5" w:rsidP="006A69C5"/>
    <w:p w14:paraId="2E212890" w14:textId="77777777" w:rsidR="00100A42" w:rsidRDefault="00100A42" w:rsidP="00100A42">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100A42" w:rsidRPr="00F95B02" w14:paraId="68C0DBF3" w14:textId="77777777" w:rsidTr="002F4524">
        <w:trPr>
          <w:cantSplit/>
          <w:jc w:val="center"/>
        </w:trPr>
        <w:tc>
          <w:tcPr>
            <w:tcW w:w="1737" w:type="dxa"/>
            <w:tcBorders>
              <w:bottom w:val="single" w:sz="4" w:space="0" w:color="auto"/>
            </w:tcBorders>
            <w:shd w:val="clear" w:color="auto" w:fill="auto"/>
            <w:vAlign w:val="center"/>
          </w:tcPr>
          <w:p w14:paraId="491DDDA6" w14:textId="77777777" w:rsidR="00100A42" w:rsidRPr="00F95B02" w:rsidRDefault="00100A42" w:rsidP="002F4524">
            <w:pPr>
              <w:pStyle w:val="TAH"/>
            </w:pPr>
            <w:r w:rsidRPr="00F95B02">
              <w:rPr>
                <w:rFonts w:cs="Arial"/>
                <w:lang w:eastAsia="zh-CN"/>
              </w:rPr>
              <w:t>BS class</w:t>
            </w:r>
          </w:p>
        </w:tc>
        <w:tc>
          <w:tcPr>
            <w:tcW w:w="2376" w:type="dxa"/>
            <w:shd w:val="clear" w:color="auto" w:fill="auto"/>
            <w:vAlign w:val="center"/>
          </w:tcPr>
          <w:p w14:paraId="19CD1222" w14:textId="77777777" w:rsidR="00100A42" w:rsidRPr="00F95B02" w:rsidRDefault="00100A42" w:rsidP="002F4524">
            <w:pPr>
              <w:pStyle w:val="TAH"/>
            </w:pPr>
            <w:r w:rsidRPr="00F95B02">
              <w:rPr>
                <w:rFonts w:cs="Arial"/>
              </w:rPr>
              <w:t>Wanted signal mean power (dBm)</w:t>
            </w:r>
          </w:p>
        </w:tc>
        <w:tc>
          <w:tcPr>
            <w:tcW w:w="2216" w:type="dxa"/>
            <w:shd w:val="clear" w:color="auto" w:fill="auto"/>
            <w:vAlign w:val="center"/>
          </w:tcPr>
          <w:p w14:paraId="6B3D5A3F" w14:textId="77777777" w:rsidR="00100A42" w:rsidRPr="00F95B02" w:rsidRDefault="00100A42" w:rsidP="002F4524">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2BBC100F" w14:textId="77777777" w:rsidR="00100A42" w:rsidRPr="00F95B02" w:rsidRDefault="00100A42" w:rsidP="002F4524">
            <w:pPr>
              <w:pStyle w:val="TAH"/>
            </w:pPr>
            <w:r w:rsidRPr="00F95B02">
              <w:rPr>
                <w:rFonts w:cs="Arial"/>
              </w:rPr>
              <w:t>Type of interfering signals</w:t>
            </w:r>
          </w:p>
        </w:tc>
      </w:tr>
      <w:tr w:rsidR="00100A42" w:rsidRPr="00F95B02" w14:paraId="0677C12B" w14:textId="77777777" w:rsidTr="002F4524">
        <w:trPr>
          <w:cantSplit/>
          <w:jc w:val="center"/>
        </w:trPr>
        <w:tc>
          <w:tcPr>
            <w:tcW w:w="1737" w:type="dxa"/>
            <w:tcBorders>
              <w:bottom w:val="nil"/>
            </w:tcBorders>
            <w:shd w:val="clear" w:color="auto" w:fill="auto"/>
            <w:vAlign w:val="center"/>
          </w:tcPr>
          <w:p w14:paraId="49C2E493" w14:textId="77777777" w:rsidR="00100A42" w:rsidRPr="00F95B02" w:rsidRDefault="00100A42" w:rsidP="002F4524">
            <w:pPr>
              <w:pStyle w:val="TAC"/>
            </w:pPr>
            <w:r w:rsidRPr="00F95B02">
              <w:rPr>
                <w:rFonts w:cs="Arial"/>
                <w:lang w:eastAsia="zh-CN"/>
              </w:rPr>
              <w:t>Wide Area BS</w:t>
            </w:r>
          </w:p>
        </w:tc>
        <w:tc>
          <w:tcPr>
            <w:tcW w:w="2376" w:type="dxa"/>
            <w:shd w:val="clear" w:color="auto" w:fill="auto"/>
            <w:vAlign w:val="center"/>
          </w:tcPr>
          <w:p w14:paraId="54C7B970"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0D21D5F5" w14:textId="77777777" w:rsidR="00100A42" w:rsidRPr="00F95B02" w:rsidRDefault="00100A42" w:rsidP="002F4524">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619CA6E" w14:textId="77777777" w:rsidR="00100A42" w:rsidRPr="00F95B02" w:rsidRDefault="00100A42" w:rsidP="002F4524">
            <w:pPr>
              <w:pStyle w:val="TAC"/>
            </w:pPr>
          </w:p>
        </w:tc>
      </w:tr>
      <w:tr w:rsidR="00100A42" w:rsidRPr="00F95B02" w14:paraId="19705519" w14:textId="77777777" w:rsidTr="002F4524">
        <w:trPr>
          <w:cantSplit/>
          <w:jc w:val="center"/>
        </w:trPr>
        <w:tc>
          <w:tcPr>
            <w:tcW w:w="1737" w:type="dxa"/>
            <w:tcBorders>
              <w:top w:val="nil"/>
              <w:bottom w:val="single" w:sz="4" w:space="0" w:color="auto"/>
            </w:tcBorders>
            <w:shd w:val="clear" w:color="auto" w:fill="auto"/>
            <w:vAlign w:val="center"/>
          </w:tcPr>
          <w:p w14:paraId="3B3A54FB" w14:textId="77777777" w:rsidR="00100A42" w:rsidRPr="00F95B02" w:rsidRDefault="00100A42" w:rsidP="002F4524">
            <w:pPr>
              <w:pStyle w:val="TAC"/>
            </w:pPr>
          </w:p>
        </w:tc>
        <w:tc>
          <w:tcPr>
            <w:tcW w:w="2376" w:type="dxa"/>
            <w:shd w:val="clear" w:color="auto" w:fill="auto"/>
            <w:vAlign w:val="center"/>
          </w:tcPr>
          <w:p w14:paraId="47DAEA2A" w14:textId="77777777" w:rsidR="00100A42" w:rsidRPr="00F95B02" w:rsidRDefault="00100A42" w:rsidP="002F4524">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345623F3" w14:textId="77777777" w:rsidR="00100A42" w:rsidRPr="00F95B02" w:rsidRDefault="00100A42" w:rsidP="002F4524">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shd w:val="clear" w:color="auto" w:fill="auto"/>
          </w:tcPr>
          <w:p w14:paraId="67AE012F" w14:textId="77777777" w:rsidR="00100A42" w:rsidRPr="00F95B02" w:rsidRDefault="00100A42" w:rsidP="002F4524">
            <w:pPr>
              <w:pStyle w:val="TAC"/>
            </w:pPr>
          </w:p>
        </w:tc>
      </w:tr>
      <w:tr w:rsidR="00100A42" w:rsidRPr="00F95B02" w14:paraId="77FFBAAF" w14:textId="77777777" w:rsidTr="002F4524">
        <w:trPr>
          <w:cantSplit/>
          <w:jc w:val="center"/>
        </w:trPr>
        <w:tc>
          <w:tcPr>
            <w:tcW w:w="1737" w:type="dxa"/>
            <w:tcBorders>
              <w:bottom w:val="nil"/>
            </w:tcBorders>
            <w:shd w:val="clear" w:color="auto" w:fill="auto"/>
            <w:vAlign w:val="center"/>
          </w:tcPr>
          <w:p w14:paraId="057D5E93" w14:textId="77777777" w:rsidR="00100A42" w:rsidRPr="00F95B02" w:rsidRDefault="00100A42" w:rsidP="002F4524">
            <w:pPr>
              <w:pStyle w:val="TAC"/>
            </w:pPr>
            <w:r w:rsidRPr="00F95B02">
              <w:rPr>
                <w:rFonts w:cs="Arial"/>
                <w:lang w:eastAsia="zh-CN"/>
              </w:rPr>
              <w:t>Medium Range BS</w:t>
            </w:r>
          </w:p>
        </w:tc>
        <w:tc>
          <w:tcPr>
            <w:tcW w:w="2376" w:type="dxa"/>
            <w:shd w:val="clear" w:color="auto" w:fill="auto"/>
            <w:vAlign w:val="center"/>
          </w:tcPr>
          <w:p w14:paraId="35A1F39C"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210B8915"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5296A333" w14:textId="77777777" w:rsidR="00100A42" w:rsidRPr="00F95B02" w:rsidRDefault="00100A42" w:rsidP="002F4524">
            <w:pPr>
              <w:pStyle w:val="TAC"/>
            </w:pPr>
            <w:r w:rsidRPr="00F95B02">
              <w:rPr>
                <w:rFonts w:cs="Arial"/>
              </w:rPr>
              <w:t>See Table 10.8.2-4</w:t>
            </w:r>
          </w:p>
        </w:tc>
      </w:tr>
      <w:tr w:rsidR="00100A42" w:rsidRPr="00F95B02" w14:paraId="79D4C396" w14:textId="77777777" w:rsidTr="002F4524">
        <w:trPr>
          <w:cantSplit/>
          <w:jc w:val="center"/>
        </w:trPr>
        <w:tc>
          <w:tcPr>
            <w:tcW w:w="1737" w:type="dxa"/>
            <w:tcBorders>
              <w:top w:val="nil"/>
              <w:bottom w:val="single" w:sz="4" w:space="0" w:color="auto"/>
            </w:tcBorders>
            <w:shd w:val="clear" w:color="auto" w:fill="auto"/>
            <w:vAlign w:val="center"/>
          </w:tcPr>
          <w:p w14:paraId="28A9BFA4" w14:textId="77777777" w:rsidR="00100A42" w:rsidRPr="00F95B02" w:rsidRDefault="00100A42" w:rsidP="002F4524">
            <w:pPr>
              <w:pStyle w:val="TAC"/>
            </w:pPr>
          </w:p>
        </w:tc>
        <w:tc>
          <w:tcPr>
            <w:tcW w:w="2376" w:type="dxa"/>
            <w:shd w:val="clear" w:color="auto" w:fill="auto"/>
            <w:vAlign w:val="center"/>
          </w:tcPr>
          <w:p w14:paraId="1329B7FE" w14:textId="77777777" w:rsidR="00100A42" w:rsidRPr="00F95B02" w:rsidRDefault="00100A42" w:rsidP="002F4524">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428454B4"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shd w:val="clear" w:color="auto" w:fill="auto"/>
          </w:tcPr>
          <w:p w14:paraId="69B25787" w14:textId="77777777" w:rsidR="00100A42" w:rsidRPr="00F95B02" w:rsidRDefault="00100A42" w:rsidP="002F4524">
            <w:pPr>
              <w:pStyle w:val="TAC"/>
            </w:pPr>
          </w:p>
        </w:tc>
      </w:tr>
      <w:tr w:rsidR="00100A42" w:rsidRPr="00F95B02" w14:paraId="18AD1798" w14:textId="77777777" w:rsidTr="002F4524">
        <w:trPr>
          <w:cantSplit/>
          <w:jc w:val="center"/>
        </w:trPr>
        <w:tc>
          <w:tcPr>
            <w:tcW w:w="1737" w:type="dxa"/>
            <w:tcBorders>
              <w:bottom w:val="nil"/>
            </w:tcBorders>
            <w:shd w:val="clear" w:color="auto" w:fill="auto"/>
            <w:vAlign w:val="center"/>
          </w:tcPr>
          <w:p w14:paraId="726040C2" w14:textId="77777777" w:rsidR="00100A42" w:rsidRPr="00F95B02" w:rsidRDefault="00100A42" w:rsidP="002F4524">
            <w:pPr>
              <w:pStyle w:val="TAC"/>
            </w:pPr>
            <w:r w:rsidRPr="00F95B02">
              <w:rPr>
                <w:rFonts w:cs="Arial"/>
                <w:lang w:eastAsia="zh-CN"/>
              </w:rPr>
              <w:t>Local Area BS</w:t>
            </w:r>
          </w:p>
        </w:tc>
        <w:tc>
          <w:tcPr>
            <w:tcW w:w="2376" w:type="dxa"/>
            <w:shd w:val="clear" w:color="auto" w:fill="auto"/>
            <w:vAlign w:val="center"/>
          </w:tcPr>
          <w:p w14:paraId="71A148A3"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36C8049"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04826017" w14:textId="77777777" w:rsidR="00100A42" w:rsidRPr="00F95B02" w:rsidRDefault="00100A42" w:rsidP="002F4524">
            <w:pPr>
              <w:pStyle w:val="TAC"/>
            </w:pPr>
          </w:p>
        </w:tc>
      </w:tr>
      <w:tr w:rsidR="00100A42" w:rsidRPr="00F95B02" w14:paraId="5844B805" w14:textId="77777777" w:rsidTr="002F4524">
        <w:trPr>
          <w:cantSplit/>
          <w:jc w:val="center"/>
        </w:trPr>
        <w:tc>
          <w:tcPr>
            <w:tcW w:w="1737" w:type="dxa"/>
            <w:tcBorders>
              <w:top w:val="nil"/>
            </w:tcBorders>
            <w:shd w:val="clear" w:color="auto" w:fill="auto"/>
            <w:vAlign w:val="center"/>
          </w:tcPr>
          <w:p w14:paraId="436ECF67" w14:textId="77777777" w:rsidR="00100A42" w:rsidRPr="00F95B02" w:rsidRDefault="00100A42" w:rsidP="002F4524">
            <w:pPr>
              <w:pStyle w:val="TAC"/>
            </w:pPr>
          </w:p>
        </w:tc>
        <w:tc>
          <w:tcPr>
            <w:tcW w:w="2376" w:type="dxa"/>
            <w:shd w:val="clear" w:color="auto" w:fill="auto"/>
            <w:vAlign w:val="center"/>
          </w:tcPr>
          <w:p w14:paraId="0D176A34" w14:textId="77777777" w:rsidR="00100A42" w:rsidRPr="00F95B02" w:rsidRDefault="00100A42" w:rsidP="002F4524">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65200D1"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shd w:val="clear" w:color="auto" w:fill="auto"/>
          </w:tcPr>
          <w:p w14:paraId="22F6270C" w14:textId="77777777" w:rsidR="00100A42" w:rsidRPr="00F95B02" w:rsidRDefault="00100A42" w:rsidP="002F4524">
            <w:pPr>
              <w:pStyle w:val="TAC"/>
            </w:pPr>
          </w:p>
        </w:tc>
      </w:tr>
      <w:tr w:rsidR="00100A42" w:rsidRPr="00F95B02" w14:paraId="49F179A7" w14:textId="77777777" w:rsidTr="002F4524">
        <w:trPr>
          <w:cantSplit/>
          <w:jc w:val="center"/>
        </w:trPr>
        <w:tc>
          <w:tcPr>
            <w:tcW w:w="8302" w:type="dxa"/>
            <w:gridSpan w:val="4"/>
            <w:shd w:val="clear" w:color="auto" w:fill="auto"/>
            <w:vAlign w:val="center"/>
          </w:tcPr>
          <w:p w14:paraId="5F548EA7" w14:textId="77777777" w:rsidR="00100A42" w:rsidRPr="00F95B02" w:rsidRDefault="00100A42" w:rsidP="002F4524">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FD4E577" w14:textId="77777777" w:rsidR="00100A42" w:rsidRDefault="00100A42" w:rsidP="00100A42"/>
    <w:p w14:paraId="3573F25A" w14:textId="77777777" w:rsidR="00100A42" w:rsidRDefault="00100A42" w:rsidP="00100A42">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100A42" w:rsidRPr="00F95B02" w14:paraId="6FA2C16D" w14:textId="77777777" w:rsidTr="002F4524">
        <w:trPr>
          <w:cantSplit/>
          <w:jc w:val="center"/>
        </w:trPr>
        <w:tc>
          <w:tcPr>
            <w:tcW w:w="1467" w:type="dxa"/>
            <w:tcBorders>
              <w:bottom w:val="single" w:sz="4" w:space="0" w:color="auto"/>
            </w:tcBorders>
            <w:shd w:val="clear" w:color="auto" w:fill="auto"/>
            <w:vAlign w:val="center"/>
          </w:tcPr>
          <w:p w14:paraId="3C2544A8" w14:textId="77777777" w:rsidR="00100A42" w:rsidRPr="00F95B02" w:rsidRDefault="00100A42" w:rsidP="002F4524">
            <w:pPr>
              <w:pStyle w:val="TAH"/>
              <w:rPr>
                <w:rFonts w:cs="Arial"/>
              </w:rPr>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CC7B253" w14:textId="77777777" w:rsidR="00100A42" w:rsidRPr="00F95B02" w:rsidRDefault="00100A42" w:rsidP="002F4524">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14111D6E" w14:textId="77777777" w:rsidR="00100A42" w:rsidRPr="00F95B02" w:rsidRDefault="00100A42" w:rsidP="002F4524">
            <w:pPr>
              <w:pStyle w:val="TAH"/>
              <w:rPr>
                <w:rFonts w:cs="Arial"/>
              </w:rPr>
            </w:pPr>
            <w:r w:rsidRPr="00F95B02">
              <w:rPr>
                <w:rFonts w:cs="Arial"/>
              </w:rPr>
              <w:t>Type of interfering signal</w:t>
            </w:r>
          </w:p>
        </w:tc>
      </w:tr>
      <w:tr w:rsidR="00100A42" w:rsidRPr="00F95B02" w14:paraId="7A53BA31" w14:textId="77777777" w:rsidTr="002F4524">
        <w:trPr>
          <w:cantSplit/>
          <w:jc w:val="center"/>
        </w:trPr>
        <w:tc>
          <w:tcPr>
            <w:tcW w:w="1467" w:type="dxa"/>
            <w:tcBorders>
              <w:bottom w:val="nil"/>
            </w:tcBorders>
            <w:shd w:val="clear" w:color="auto" w:fill="auto"/>
            <w:vAlign w:val="center"/>
          </w:tcPr>
          <w:p w14:paraId="51E362D7" w14:textId="77777777" w:rsidR="00100A42" w:rsidRPr="00F95B02" w:rsidRDefault="00100A42" w:rsidP="002F4524">
            <w:pPr>
              <w:pStyle w:val="TAC"/>
            </w:pPr>
            <w:r w:rsidRPr="00F95B02">
              <w:rPr>
                <w:rFonts w:cs="Arial"/>
              </w:rPr>
              <w:t>5</w:t>
            </w:r>
          </w:p>
        </w:tc>
        <w:tc>
          <w:tcPr>
            <w:tcW w:w="1907" w:type="dxa"/>
            <w:vAlign w:val="center"/>
          </w:tcPr>
          <w:p w14:paraId="1B53AFD8" w14:textId="77777777" w:rsidR="00100A42" w:rsidRPr="00F95B02" w:rsidRDefault="00100A42" w:rsidP="002F4524">
            <w:pPr>
              <w:pStyle w:val="TAC"/>
            </w:pPr>
            <w:r w:rsidRPr="00F95B02">
              <w:rPr>
                <w:rFonts w:cs="Arial"/>
              </w:rPr>
              <w:t>±360</w:t>
            </w:r>
          </w:p>
        </w:tc>
        <w:tc>
          <w:tcPr>
            <w:tcW w:w="2835" w:type="dxa"/>
            <w:vAlign w:val="center"/>
          </w:tcPr>
          <w:p w14:paraId="748DADDC" w14:textId="77777777" w:rsidR="00100A42" w:rsidRPr="00F95B02" w:rsidRDefault="00100A42" w:rsidP="002F4524">
            <w:pPr>
              <w:pStyle w:val="TAC"/>
            </w:pPr>
            <w:r w:rsidRPr="00F95B02">
              <w:rPr>
                <w:rFonts w:cs="Arial"/>
              </w:rPr>
              <w:t>CW</w:t>
            </w:r>
          </w:p>
        </w:tc>
      </w:tr>
      <w:tr w:rsidR="00100A42" w:rsidRPr="00F95B02" w14:paraId="713A14DF" w14:textId="77777777" w:rsidTr="002F4524">
        <w:trPr>
          <w:cantSplit/>
          <w:jc w:val="center"/>
        </w:trPr>
        <w:tc>
          <w:tcPr>
            <w:tcW w:w="1467" w:type="dxa"/>
            <w:tcBorders>
              <w:top w:val="nil"/>
              <w:bottom w:val="single" w:sz="4" w:space="0" w:color="auto"/>
            </w:tcBorders>
            <w:shd w:val="clear" w:color="auto" w:fill="auto"/>
            <w:vAlign w:val="center"/>
          </w:tcPr>
          <w:p w14:paraId="791AF1F1" w14:textId="77777777" w:rsidR="00100A42" w:rsidRPr="00F95B02" w:rsidRDefault="00100A42" w:rsidP="002F4524">
            <w:pPr>
              <w:pStyle w:val="TAC"/>
            </w:pPr>
          </w:p>
        </w:tc>
        <w:tc>
          <w:tcPr>
            <w:tcW w:w="1907" w:type="dxa"/>
            <w:vAlign w:val="center"/>
          </w:tcPr>
          <w:p w14:paraId="19C0AC67" w14:textId="77777777" w:rsidR="00100A42" w:rsidRPr="00F95B02" w:rsidRDefault="00100A42" w:rsidP="002F4524">
            <w:pPr>
              <w:pStyle w:val="TAC"/>
            </w:pPr>
            <w:r w:rsidRPr="00F95B02">
              <w:rPr>
                <w:rFonts w:cs="Arial"/>
              </w:rPr>
              <w:t>±1420</w:t>
            </w:r>
          </w:p>
        </w:tc>
        <w:tc>
          <w:tcPr>
            <w:tcW w:w="2835" w:type="dxa"/>
            <w:vAlign w:val="center"/>
          </w:tcPr>
          <w:p w14:paraId="0FA2BD05" w14:textId="77777777" w:rsidR="00100A42" w:rsidRPr="00F95B02" w:rsidRDefault="00100A42" w:rsidP="002F452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4E6B6D9" w14:textId="77777777" w:rsidTr="00D16819">
        <w:trPr>
          <w:cantSplit/>
          <w:jc w:val="center"/>
          <w:ins w:id="1021" w:author="Dominique Everaere" w:date="2025-04-14T14:21:00Z"/>
        </w:trPr>
        <w:tc>
          <w:tcPr>
            <w:tcW w:w="1467" w:type="dxa"/>
            <w:tcBorders>
              <w:top w:val="nil"/>
              <w:bottom w:val="single" w:sz="4" w:space="0" w:color="FFFFFF" w:themeColor="background1"/>
            </w:tcBorders>
            <w:shd w:val="clear" w:color="auto" w:fill="auto"/>
            <w:vAlign w:val="center"/>
          </w:tcPr>
          <w:p w14:paraId="480B0A25" w14:textId="46EC9F68" w:rsidR="00D16819" w:rsidRPr="00F95B02" w:rsidRDefault="00D16819" w:rsidP="00D16819">
            <w:pPr>
              <w:pStyle w:val="TAC"/>
              <w:rPr>
                <w:ins w:id="1022" w:author="Dominique Everaere" w:date="2025-04-14T14:21:00Z"/>
              </w:rPr>
            </w:pPr>
            <w:ins w:id="1023" w:author="Dominique Everaere" w:date="2025-04-14T14:22:00Z">
              <w:r>
                <w:t>7</w:t>
              </w:r>
            </w:ins>
          </w:p>
        </w:tc>
        <w:tc>
          <w:tcPr>
            <w:tcW w:w="1907" w:type="dxa"/>
            <w:vAlign w:val="center"/>
          </w:tcPr>
          <w:p w14:paraId="6A911092" w14:textId="791B400A" w:rsidR="00D16819" w:rsidRPr="00F95B02" w:rsidRDefault="00D16819" w:rsidP="00D16819">
            <w:pPr>
              <w:pStyle w:val="TAC"/>
              <w:rPr>
                <w:ins w:id="1024" w:author="Dominique Everaere" w:date="2025-04-14T14:21:00Z"/>
                <w:rFonts w:cs="Arial"/>
              </w:rPr>
            </w:pPr>
            <w:ins w:id="1025" w:author="Dominique Everaere" w:date="2025-04-14T14:22:00Z">
              <w:r w:rsidRPr="00F95B02">
                <w:rPr>
                  <w:rFonts w:cs="Arial"/>
                </w:rPr>
                <w:t>±</w:t>
              </w:r>
            </w:ins>
            <w:ins w:id="1026" w:author="Dominique Everaere" w:date="2025-05-21T14:26:00Z" w16du:dateUtc="2025-05-21T12:26:00Z">
              <w:r w:rsidR="00CB258B">
                <w:rPr>
                  <w:rFonts w:cs="Arial"/>
                </w:rPr>
                <w:t>400</w:t>
              </w:r>
            </w:ins>
          </w:p>
        </w:tc>
        <w:tc>
          <w:tcPr>
            <w:tcW w:w="2835" w:type="dxa"/>
            <w:vAlign w:val="center"/>
          </w:tcPr>
          <w:p w14:paraId="5A3596CA" w14:textId="327D1E74" w:rsidR="00D16819" w:rsidRPr="00F95B02" w:rsidRDefault="00D16819" w:rsidP="00D16819">
            <w:pPr>
              <w:pStyle w:val="TAC"/>
              <w:rPr>
                <w:ins w:id="1027" w:author="Dominique Everaere" w:date="2025-04-14T14:21:00Z"/>
                <w:rFonts w:cs="Arial"/>
              </w:rPr>
            </w:pPr>
            <w:ins w:id="1028" w:author="Dominique Everaere" w:date="2025-04-14T14:22:00Z">
              <w:r w:rsidRPr="00F95B02">
                <w:rPr>
                  <w:rFonts w:cs="Arial"/>
                </w:rPr>
                <w:t>CW</w:t>
              </w:r>
            </w:ins>
          </w:p>
        </w:tc>
      </w:tr>
      <w:tr w:rsidR="00D16819" w:rsidRPr="00F95B02" w14:paraId="4D5F68C5" w14:textId="77777777" w:rsidTr="00D16819">
        <w:trPr>
          <w:cantSplit/>
          <w:jc w:val="center"/>
          <w:ins w:id="1029" w:author="Dominique Everaere" w:date="2025-04-14T14:21:00Z"/>
        </w:trPr>
        <w:tc>
          <w:tcPr>
            <w:tcW w:w="1467" w:type="dxa"/>
            <w:tcBorders>
              <w:top w:val="single" w:sz="4" w:space="0" w:color="FFFFFF" w:themeColor="background1"/>
              <w:bottom w:val="single" w:sz="4" w:space="0" w:color="auto"/>
            </w:tcBorders>
            <w:shd w:val="clear" w:color="auto" w:fill="auto"/>
            <w:vAlign w:val="center"/>
          </w:tcPr>
          <w:p w14:paraId="70C74590" w14:textId="77777777" w:rsidR="00D16819" w:rsidRPr="00F95B02" w:rsidRDefault="00D16819" w:rsidP="00D16819">
            <w:pPr>
              <w:pStyle w:val="TAC"/>
              <w:rPr>
                <w:ins w:id="1030" w:author="Dominique Everaere" w:date="2025-04-14T14:21:00Z"/>
              </w:rPr>
            </w:pPr>
          </w:p>
        </w:tc>
        <w:tc>
          <w:tcPr>
            <w:tcW w:w="1907" w:type="dxa"/>
            <w:vAlign w:val="center"/>
          </w:tcPr>
          <w:p w14:paraId="27C49435" w14:textId="05061B2A" w:rsidR="00D16819" w:rsidRPr="00F95B02" w:rsidRDefault="00D16819" w:rsidP="00D16819">
            <w:pPr>
              <w:pStyle w:val="TAC"/>
              <w:rPr>
                <w:ins w:id="1031" w:author="Dominique Everaere" w:date="2025-04-14T14:21:00Z"/>
                <w:rFonts w:cs="Arial"/>
              </w:rPr>
            </w:pPr>
            <w:ins w:id="1032" w:author="Dominique Everaere" w:date="2025-04-14T14:22:00Z">
              <w:r w:rsidRPr="00F95B02">
                <w:rPr>
                  <w:rFonts w:cs="Arial"/>
                </w:rPr>
                <w:t>±1</w:t>
              </w:r>
              <w:r>
                <w:rPr>
                  <w:rFonts w:cs="Arial"/>
                </w:rPr>
                <w:t>24</w:t>
              </w:r>
              <w:r w:rsidRPr="00F95B02">
                <w:rPr>
                  <w:rFonts w:cs="Arial"/>
                </w:rPr>
                <w:t>0</w:t>
              </w:r>
            </w:ins>
          </w:p>
        </w:tc>
        <w:tc>
          <w:tcPr>
            <w:tcW w:w="2835" w:type="dxa"/>
            <w:vAlign w:val="center"/>
          </w:tcPr>
          <w:p w14:paraId="3B768880" w14:textId="564CD7A0" w:rsidR="00D16819" w:rsidRPr="00F95B02" w:rsidRDefault="00D16819" w:rsidP="00D16819">
            <w:pPr>
              <w:pStyle w:val="TAC"/>
              <w:rPr>
                <w:ins w:id="1033" w:author="Dominique Everaere" w:date="2025-04-14T14:21:00Z"/>
                <w:rFonts w:cs="Arial"/>
              </w:rPr>
            </w:pPr>
            <w:ins w:id="1034" w:author="Dominique Everaere" w:date="2025-04-14T14:22: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D16819" w:rsidRPr="00F95B02" w14:paraId="071AB54B" w14:textId="77777777" w:rsidTr="002F4524">
        <w:trPr>
          <w:cantSplit/>
          <w:jc w:val="center"/>
        </w:trPr>
        <w:tc>
          <w:tcPr>
            <w:tcW w:w="1467" w:type="dxa"/>
            <w:tcBorders>
              <w:bottom w:val="nil"/>
            </w:tcBorders>
            <w:shd w:val="clear" w:color="auto" w:fill="auto"/>
            <w:vAlign w:val="center"/>
          </w:tcPr>
          <w:p w14:paraId="5C3FA7B8" w14:textId="77777777" w:rsidR="00D16819" w:rsidRPr="00F95B02" w:rsidRDefault="00D16819" w:rsidP="00D16819">
            <w:pPr>
              <w:pStyle w:val="TAC"/>
            </w:pPr>
            <w:r w:rsidRPr="00F95B02">
              <w:rPr>
                <w:rFonts w:cs="Arial"/>
              </w:rPr>
              <w:t>10</w:t>
            </w:r>
          </w:p>
        </w:tc>
        <w:tc>
          <w:tcPr>
            <w:tcW w:w="1907" w:type="dxa"/>
            <w:vAlign w:val="center"/>
          </w:tcPr>
          <w:p w14:paraId="11122FAA" w14:textId="77777777" w:rsidR="00D16819" w:rsidRPr="00F95B02" w:rsidRDefault="00D16819" w:rsidP="00D16819">
            <w:pPr>
              <w:pStyle w:val="TAC"/>
            </w:pPr>
            <w:r w:rsidRPr="00F95B02">
              <w:rPr>
                <w:rFonts w:cs="Arial"/>
              </w:rPr>
              <w:t>±370</w:t>
            </w:r>
          </w:p>
        </w:tc>
        <w:tc>
          <w:tcPr>
            <w:tcW w:w="2835" w:type="dxa"/>
            <w:vAlign w:val="center"/>
          </w:tcPr>
          <w:p w14:paraId="01BB3CDE" w14:textId="77777777" w:rsidR="00D16819" w:rsidRPr="00F95B02" w:rsidRDefault="00D16819" w:rsidP="00D16819">
            <w:pPr>
              <w:pStyle w:val="TAC"/>
            </w:pPr>
            <w:r w:rsidRPr="00F95B02">
              <w:rPr>
                <w:rFonts w:cs="Arial"/>
              </w:rPr>
              <w:t>CW</w:t>
            </w:r>
          </w:p>
        </w:tc>
      </w:tr>
      <w:tr w:rsidR="00D16819" w:rsidRPr="00F95B02" w14:paraId="565944E7" w14:textId="77777777" w:rsidTr="002F4524">
        <w:trPr>
          <w:cantSplit/>
          <w:jc w:val="center"/>
        </w:trPr>
        <w:tc>
          <w:tcPr>
            <w:tcW w:w="1467" w:type="dxa"/>
            <w:tcBorders>
              <w:top w:val="nil"/>
              <w:bottom w:val="single" w:sz="4" w:space="0" w:color="auto"/>
            </w:tcBorders>
            <w:shd w:val="clear" w:color="auto" w:fill="auto"/>
            <w:vAlign w:val="center"/>
          </w:tcPr>
          <w:p w14:paraId="26A9AAE8" w14:textId="77777777" w:rsidR="00D16819" w:rsidRPr="00F95B02" w:rsidRDefault="00D16819" w:rsidP="00D16819">
            <w:pPr>
              <w:pStyle w:val="TAC"/>
            </w:pPr>
          </w:p>
        </w:tc>
        <w:tc>
          <w:tcPr>
            <w:tcW w:w="1907" w:type="dxa"/>
            <w:vAlign w:val="center"/>
          </w:tcPr>
          <w:p w14:paraId="560E5AA4" w14:textId="77777777" w:rsidR="00D16819" w:rsidRPr="00F95B02" w:rsidRDefault="00D16819" w:rsidP="00D16819">
            <w:pPr>
              <w:pStyle w:val="TAC"/>
            </w:pPr>
            <w:r w:rsidRPr="00F95B02">
              <w:rPr>
                <w:rFonts w:cs="Arial"/>
              </w:rPr>
              <w:t>±1960</w:t>
            </w:r>
          </w:p>
        </w:tc>
        <w:tc>
          <w:tcPr>
            <w:tcW w:w="2835" w:type="dxa"/>
            <w:vAlign w:val="center"/>
          </w:tcPr>
          <w:p w14:paraId="7FB82465" w14:textId="77777777" w:rsidR="00D16819" w:rsidRPr="00F95B02" w:rsidRDefault="00D16819" w:rsidP="00D1681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9763524" w14:textId="77777777" w:rsidTr="002F4524">
        <w:trPr>
          <w:cantSplit/>
          <w:jc w:val="center"/>
        </w:trPr>
        <w:tc>
          <w:tcPr>
            <w:tcW w:w="1467" w:type="dxa"/>
            <w:tcBorders>
              <w:top w:val="single" w:sz="4" w:space="0" w:color="auto"/>
              <w:bottom w:val="nil"/>
            </w:tcBorders>
            <w:shd w:val="clear" w:color="auto" w:fill="auto"/>
            <w:vAlign w:val="center"/>
          </w:tcPr>
          <w:p w14:paraId="39B548D4" w14:textId="77777777" w:rsidR="00D16819" w:rsidRPr="00F95B02" w:rsidRDefault="00D16819" w:rsidP="00D16819">
            <w:pPr>
              <w:pStyle w:val="TAC"/>
            </w:pPr>
            <w:r w:rsidRPr="00F95B02">
              <w:rPr>
                <w:rFonts w:cs="Arial"/>
              </w:rPr>
              <w:t>15 (NOTE 2)</w:t>
            </w:r>
          </w:p>
        </w:tc>
        <w:tc>
          <w:tcPr>
            <w:tcW w:w="1907" w:type="dxa"/>
            <w:vAlign w:val="center"/>
          </w:tcPr>
          <w:p w14:paraId="7AB7D0F7" w14:textId="77777777" w:rsidR="00D16819" w:rsidRPr="00F95B02" w:rsidRDefault="00D16819" w:rsidP="00D16819">
            <w:pPr>
              <w:pStyle w:val="TAC"/>
              <w:rPr>
                <w:rFonts w:cs="Arial"/>
              </w:rPr>
            </w:pPr>
            <w:r w:rsidRPr="00F95B02">
              <w:rPr>
                <w:rFonts w:cs="Arial"/>
              </w:rPr>
              <w:t>±380</w:t>
            </w:r>
          </w:p>
        </w:tc>
        <w:tc>
          <w:tcPr>
            <w:tcW w:w="2835" w:type="dxa"/>
            <w:vAlign w:val="center"/>
          </w:tcPr>
          <w:p w14:paraId="78D89FC5" w14:textId="77777777" w:rsidR="00D16819" w:rsidRPr="00F95B02" w:rsidRDefault="00D16819" w:rsidP="00D16819">
            <w:pPr>
              <w:pStyle w:val="TAC"/>
              <w:rPr>
                <w:rFonts w:cs="Arial"/>
              </w:rPr>
            </w:pPr>
            <w:r w:rsidRPr="00F95B02">
              <w:rPr>
                <w:rFonts w:cs="Arial"/>
              </w:rPr>
              <w:t>CW</w:t>
            </w:r>
          </w:p>
        </w:tc>
      </w:tr>
      <w:tr w:rsidR="00D16819" w:rsidRPr="00F95B02" w14:paraId="3EFCE022" w14:textId="77777777" w:rsidTr="002F4524">
        <w:trPr>
          <w:cantSplit/>
          <w:jc w:val="center"/>
        </w:trPr>
        <w:tc>
          <w:tcPr>
            <w:tcW w:w="1467" w:type="dxa"/>
            <w:tcBorders>
              <w:top w:val="nil"/>
              <w:bottom w:val="single" w:sz="4" w:space="0" w:color="auto"/>
            </w:tcBorders>
            <w:shd w:val="clear" w:color="auto" w:fill="auto"/>
            <w:vAlign w:val="center"/>
          </w:tcPr>
          <w:p w14:paraId="36E16133" w14:textId="77777777" w:rsidR="00D16819" w:rsidRPr="00F95B02" w:rsidRDefault="00D16819" w:rsidP="00D16819">
            <w:pPr>
              <w:pStyle w:val="TAC"/>
            </w:pPr>
          </w:p>
        </w:tc>
        <w:tc>
          <w:tcPr>
            <w:tcW w:w="1907" w:type="dxa"/>
            <w:vAlign w:val="center"/>
          </w:tcPr>
          <w:p w14:paraId="7F5AA110" w14:textId="77777777" w:rsidR="00D16819" w:rsidRPr="00F95B02" w:rsidRDefault="00D16819" w:rsidP="00D16819">
            <w:pPr>
              <w:pStyle w:val="TAC"/>
              <w:rPr>
                <w:rFonts w:cs="Arial"/>
              </w:rPr>
            </w:pPr>
            <w:r w:rsidRPr="00F95B02">
              <w:rPr>
                <w:rFonts w:cs="Arial"/>
              </w:rPr>
              <w:t>±1960</w:t>
            </w:r>
          </w:p>
        </w:tc>
        <w:tc>
          <w:tcPr>
            <w:tcW w:w="2835" w:type="dxa"/>
            <w:vAlign w:val="center"/>
          </w:tcPr>
          <w:p w14:paraId="52E1E436"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8EF1594" w14:textId="77777777" w:rsidTr="002F4524">
        <w:trPr>
          <w:cantSplit/>
          <w:jc w:val="center"/>
        </w:trPr>
        <w:tc>
          <w:tcPr>
            <w:tcW w:w="1467" w:type="dxa"/>
            <w:tcBorders>
              <w:top w:val="single" w:sz="4" w:space="0" w:color="auto"/>
              <w:bottom w:val="nil"/>
            </w:tcBorders>
            <w:shd w:val="clear" w:color="auto" w:fill="auto"/>
            <w:vAlign w:val="center"/>
          </w:tcPr>
          <w:p w14:paraId="062F3D24" w14:textId="77777777" w:rsidR="00D16819" w:rsidRPr="00F95B02" w:rsidRDefault="00D16819" w:rsidP="00D16819">
            <w:pPr>
              <w:pStyle w:val="TAC"/>
            </w:pPr>
            <w:r w:rsidRPr="00F95B02">
              <w:rPr>
                <w:rFonts w:cs="Arial"/>
              </w:rPr>
              <w:t>20 (NOTE 2)</w:t>
            </w:r>
          </w:p>
        </w:tc>
        <w:tc>
          <w:tcPr>
            <w:tcW w:w="1907" w:type="dxa"/>
            <w:vAlign w:val="center"/>
          </w:tcPr>
          <w:p w14:paraId="5D4937D0" w14:textId="77777777" w:rsidR="00D16819" w:rsidRPr="00F95B02" w:rsidRDefault="00D16819" w:rsidP="00D16819">
            <w:pPr>
              <w:pStyle w:val="TAC"/>
              <w:rPr>
                <w:rFonts w:cs="Arial"/>
              </w:rPr>
            </w:pPr>
            <w:r w:rsidRPr="00F95B02">
              <w:rPr>
                <w:rFonts w:cs="Arial"/>
              </w:rPr>
              <w:t>±390</w:t>
            </w:r>
          </w:p>
        </w:tc>
        <w:tc>
          <w:tcPr>
            <w:tcW w:w="2835" w:type="dxa"/>
            <w:vAlign w:val="center"/>
          </w:tcPr>
          <w:p w14:paraId="5CEF0712" w14:textId="77777777" w:rsidR="00D16819" w:rsidRPr="00F95B02" w:rsidRDefault="00D16819" w:rsidP="00D16819">
            <w:pPr>
              <w:pStyle w:val="TAC"/>
              <w:rPr>
                <w:rFonts w:cs="Arial"/>
              </w:rPr>
            </w:pPr>
            <w:r w:rsidRPr="00F95B02">
              <w:rPr>
                <w:rFonts w:cs="Arial"/>
              </w:rPr>
              <w:t>CW</w:t>
            </w:r>
          </w:p>
        </w:tc>
      </w:tr>
      <w:tr w:rsidR="00D16819" w:rsidRPr="00F95B02" w14:paraId="037A3B0A" w14:textId="77777777" w:rsidTr="002F4524">
        <w:trPr>
          <w:cantSplit/>
          <w:jc w:val="center"/>
        </w:trPr>
        <w:tc>
          <w:tcPr>
            <w:tcW w:w="1467" w:type="dxa"/>
            <w:tcBorders>
              <w:top w:val="nil"/>
              <w:bottom w:val="single" w:sz="4" w:space="0" w:color="auto"/>
            </w:tcBorders>
            <w:shd w:val="clear" w:color="auto" w:fill="auto"/>
            <w:vAlign w:val="center"/>
          </w:tcPr>
          <w:p w14:paraId="671BB903" w14:textId="77777777" w:rsidR="00D16819" w:rsidRPr="00F95B02" w:rsidRDefault="00D16819" w:rsidP="00D16819">
            <w:pPr>
              <w:pStyle w:val="TAC"/>
            </w:pPr>
          </w:p>
        </w:tc>
        <w:tc>
          <w:tcPr>
            <w:tcW w:w="1907" w:type="dxa"/>
            <w:vAlign w:val="center"/>
          </w:tcPr>
          <w:p w14:paraId="2D9597A9" w14:textId="77777777" w:rsidR="00D16819" w:rsidRPr="00F95B02" w:rsidRDefault="00D16819" w:rsidP="00D16819">
            <w:pPr>
              <w:pStyle w:val="TAC"/>
              <w:rPr>
                <w:rFonts w:cs="Arial"/>
              </w:rPr>
            </w:pPr>
            <w:r w:rsidRPr="00F95B02">
              <w:rPr>
                <w:rFonts w:cs="Arial"/>
              </w:rPr>
              <w:t>±2320</w:t>
            </w:r>
          </w:p>
        </w:tc>
        <w:tc>
          <w:tcPr>
            <w:tcW w:w="2835" w:type="dxa"/>
            <w:vAlign w:val="center"/>
          </w:tcPr>
          <w:p w14:paraId="5EE7F3A0"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F25DC46" w14:textId="77777777" w:rsidTr="002F4524">
        <w:trPr>
          <w:cantSplit/>
          <w:jc w:val="center"/>
        </w:trPr>
        <w:tc>
          <w:tcPr>
            <w:tcW w:w="1467" w:type="dxa"/>
            <w:tcBorders>
              <w:top w:val="single" w:sz="4" w:space="0" w:color="auto"/>
              <w:bottom w:val="nil"/>
            </w:tcBorders>
            <w:shd w:val="clear" w:color="auto" w:fill="auto"/>
            <w:vAlign w:val="center"/>
          </w:tcPr>
          <w:p w14:paraId="0337900E" w14:textId="77777777" w:rsidR="00D16819" w:rsidRPr="00F95B02" w:rsidRDefault="00D16819" w:rsidP="00D16819">
            <w:pPr>
              <w:pStyle w:val="TAC"/>
            </w:pPr>
            <w:r w:rsidRPr="00F95B02">
              <w:rPr>
                <w:rFonts w:cs="Arial"/>
              </w:rPr>
              <w:t>25 (NOTE 2)</w:t>
            </w:r>
          </w:p>
        </w:tc>
        <w:tc>
          <w:tcPr>
            <w:tcW w:w="1907" w:type="dxa"/>
            <w:vAlign w:val="center"/>
          </w:tcPr>
          <w:p w14:paraId="059E1D04" w14:textId="77777777" w:rsidR="00D16819" w:rsidRPr="00F95B02" w:rsidRDefault="00D16819" w:rsidP="00D16819">
            <w:pPr>
              <w:pStyle w:val="TAC"/>
              <w:rPr>
                <w:rFonts w:cs="Arial"/>
              </w:rPr>
            </w:pPr>
            <w:r w:rsidRPr="00F95B02">
              <w:rPr>
                <w:rFonts w:cs="Arial"/>
              </w:rPr>
              <w:t>±325</w:t>
            </w:r>
          </w:p>
        </w:tc>
        <w:tc>
          <w:tcPr>
            <w:tcW w:w="2835" w:type="dxa"/>
            <w:vAlign w:val="center"/>
          </w:tcPr>
          <w:p w14:paraId="1DCBD137" w14:textId="77777777" w:rsidR="00D16819" w:rsidRPr="00F95B02" w:rsidRDefault="00D16819" w:rsidP="00D16819">
            <w:pPr>
              <w:pStyle w:val="TAC"/>
              <w:rPr>
                <w:rFonts w:cs="Arial"/>
              </w:rPr>
            </w:pPr>
            <w:r w:rsidRPr="00F95B02">
              <w:rPr>
                <w:rFonts w:cs="Arial"/>
              </w:rPr>
              <w:t>CW</w:t>
            </w:r>
          </w:p>
        </w:tc>
      </w:tr>
      <w:tr w:rsidR="00D16819" w:rsidRPr="00F95B02" w14:paraId="0B3E788F" w14:textId="77777777" w:rsidTr="002F4524">
        <w:trPr>
          <w:cantSplit/>
          <w:jc w:val="center"/>
        </w:trPr>
        <w:tc>
          <w:tcPr>
            <w:tcW w:w="1467" w:type="dxa"/>
            <w:tcBorders>
              <w:top w:val="nil"/>
              <w:bottom w:val="single" w:sz="4" w:space="0" w:color="auto"/>
            </w:tcBorders>
            <w:shd w:val="clear" w:color="auto" w:fill="auto"/>
            <w:vAlign w:val="center"/>
          </w:tcPr>
          <w:p w14:paraId="5A8047F3" w14:textId="77777777" w:rsidR="00D16819" w:rsidRPr="00F95B02" w:rsidRDefault="00D16819" w:rsidP="00D16819">
            <w:pPr>
              <w:pStyle w:val="TAC"/>
            </w:pPr>
          </w:p>
        </w:tc>
        <w:tc>
          <w:tcPr>
            <w:tcW w:w="1907" w:type="dxa"/>
            <w:vAlign w:val="center"/>
          </w:tcPr>
          <w:p w14:paraId="065527A9" w14:textId="77777777" w:rsidR="00D16819" w:rsidRPr="00F95B02" w:rsidRDefault="00D16819" w:rsidP="00D16819">
            <w:pPr>
              <w:pStyle w:val="TAC"/>
              <w:rPr>
                <w:rFonts w:cs="Arial"/>
              </w:rPr>
            </w:pPr>
            <w:r w:rsidRPr="00F95B02">
              <w:rPr>
                <w:rFonts w:cs="Arial"/>
              </w:rPr>
              <w:t>±2350</w:t>
            </w:r>
          </w:p>
        </w:tc>
        <w:tc>
          <w:tcPr>
            <w:tcW w:w="2835" w:type="dxa"/>
            <w:vAlign w:val="center"/>
          </w:tcPr>
          <w:p w14:paraId="0BDF2942"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4241B616" w14:textId="77777777" w:rsidTr="002F4524">
        <w:trPr>
          <w:cantSplit/>
          <w:jc w:val="center"/>
        </w:trPr>
        <w:tc>
          <w:tcPr>
            <w:tcW w:w="1467" w:type="dxa"/>
            <w:tcBorders>
              <w:top w:val="single" w:sz="4" w:space="0" w:color="auto"/>
              <w:bottom w:val="nil"/>
            </w:tcBorders>
            <w:shd w:val="clear" w:color="auto" w:fill="auto"/>
            <w:vAlign w:val="center"/>
          </w:tcPr>
          <w:p w14:paraId="76A3C689" w14:textId="77777777" w:rsidR="00D16819" w:rsidRPr="00F95B02" w:rsidRDefault="00D16819" w:rsidP="00D16819">
            <w:pPr>
              <w:pStyle w:val="TAC"/>
            </w:pPr>
            <w:r w:rsidRPr="00F95B02">
              <w:rPr>
                <w:rFonts w:cs="Arial"/>
              </w:rPr>
              <w:t>30 (NOTE 2)</w:t>
            </w:r>
          </w:p>
        </w:tc>
        <w:tc>
          <w:tcPr>
            <w:tcW w:w="1907" w:type="dxa"/>
            <w:vAlign w:val="center"/>
          </w:tcPr>
          <w:p w14:paraId="040465A4" w14:textId="77777777" w:rsidR="00D16819" w:rsidRPr="00F95B02" w:rsidRDefault="00D16819" w:rsidP="00D16819">
            <w:pPr>
              <w:pStyle w:val="TAC"/>
              <w:rPr>
                <w:rFonts w:cs="Arial"/>
              </w:rPr>
            </w:pPr>
            <w:r w:rsidRPr="00F95B02">
              <w:rPr>
                <w:rFonts w:cs="Arial"/>
              </w:rPr>
              <w:t>±335</w:t>
            </w:r>
          </w:p>
        </w:tc>
        <w:tc>
          <w:tcPr>
            <w:tcW w:w="2835" w:type="dxa"/>
            <w:vAlign w:val="center"/>
          </w:tcPr>
          <w:p w14:paraId="37BBFF66" w14:textId="77777777" w:rsidR="00D16819" w:rsidRPr="00F95B02" w:rsidRDefault="00D16819" w:rsidP="00D16819">
            <w:pPr>
              <w:pStyle w:val="TAC"/>
              <w:rPr>
                <w:rFonts w:cs="Arial"/>
              </w:rPr>
            </w:pPr>
            <w:r w:rsidRPr="00F95B02">
              <w:rPr>
                <w:rFonts w:cs="Arial"/>
              </w:rPr>
              <w:t>CW</w:t>
            </w:r>
          </w:p>
        </w:tc>
      </w:tr>
      <w:tr w:rsidR="00D16819" w:rsidRPr="00F95B02" w14:paraId="5F3A3E89" w14:textId="77777777" w:rsidTr="002F4524">
        <w:trPr>
          <w:cantSplit/>
          <w:jc w:val="center"/>
        </w:trPr>
        <w:tc>
          <w:tcPr>
            <w:tcW w:w="1467" w:type="dxa"/>
            <w:tcBorders>
              <w:top w:val="nil"/>
              <w:bottom w:val="single" w:sz="4" w:space="0" w:color="auto"/>
            </w:tcBorders>
            <w:shd w:val="clear" w:color="auto" w:fill="auto"/>
            <w:vAlign w:val="center"/>
          </w:tcPr>
          <w:p w14:paraId="6DF32F26" w14:textId="77777777" w:rsidR="00D16819" w:rsidRPr="00F95B02" w:rsidRDefault="00D16819" w:rsidP="00D16819">
            <w:pPr>
              <w:pStyle w:val="TAC"/>
            </w:pPr>
          </w:p>
        </w:tc>
        <w:tc>
          <w:tcPr>
            <w:tcW w:w="1907" w:type="dxa"/>
            <w:vAlign w:val="center"/>
          </w:tcPr>
          <w:p w14:paraId="2564B7BF" w14:textId="77777777" w:rsidR="00D16819" w:rsidRPr="00F95B02" w:rsidRDefault="00D16819" w:rsidP="00D16819">
            <w:pPr>
              <w:pStyle w:val="TAC"/>
              <w:rPr>
                <w:rFonts w:cs="Arial"/>
              </w:rPr>
            </w:pPr>
            <w:r w:rsidRPr="00F95B02">
              <w:rPr>
                <w:rFonts w:cs="Arial"/>
              </w:rPr>
              <w:t>±2350</w:t>
            </w:r>
          </w:p>
        </w:tc>
        <w:tc>
          <w:tcPr>
            <w:tcW w:w="2835" w:type="dxa"/>
            <w:vAlign w:val="center"/>
          </w:tcPr>
          <w:p w14:paraId="23E9E671"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1C398FFE" w14:textId="77777777" w:rsidTr="002F4524">
        <w:trPr>
          <w:cantSplit/>
          <w:jc w:val="center"/>
        </w:trPr>
        <w:tc>
          <w:tcPr>
            <w:tcW w:w="1467" w:type="dxa"/>
            <w:tcBorders>
              <w:top w:val="single" w:sz="4" w:space="0" w:color="auto"/>
              <w:bottom w:val="nil"/>
            </w:tcBorders>
            <w:shd w:val="clear" w:color="auto" w:fill="auto"/>
            <w:vAlign w:val="center"/>
          </w:tcPr>
          <w:p w14:paraId="587E0488" w14:textId="77777777" w:rsidR="00D16819" w:rsidRPr="00F95B02" w:rsidRDefault="00D16819" w:rsidP="00D16819">
            <w:pPr>
              <w:pStyle w:val="TAC"/>
              <w:rPr>
                <w:rFonts w:cs="Arial"/>
              </w:rPr>
            </w:pPr>
            <w:r>
              <w:rPr>
                <w:rFonts w:cs="Arial" w:hint="eastAsia"/>
                <w:lang w:val="en-US" w:eastAsia="zh-CN"/>
              </w:rPr>
              <w:t xml:space="preserve">35 </w:t>
            </w:r>
            <w:r>
              <w:rPr>
                <w:rFonts w:cs="Arial"/>
              </w:rPr>
              <w:t>(NOTE 2)</w:t>
            </w:r>
          </w:p>
        </w:tc>
        <w:tc>
          <w:tcPr>
            <w:tcW w:w="1907" w:type="dxa"/>
            <w:vAlign w:val="center"/>
          </w:tcPr>
          <w:p w14:paraId="7580AB6C" w14:textId="77777777" w:rsidR="00D16819" w:rsidRPr="00F95B02" w:rsidRDefault="00D16819" w:rsidP="00D16819">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643D3C27" w14:textId="77777777" w:rsidR="00D16819" w:rsidRPr="00F95B02" w:rsidRDefault="00D16819" w:rsidP="00D16819">
            <w:pPr>
              <w:pStyle w:val="TAC"/>
              <w:rPr>
                <w:rFonts w:cs="Arial"/>
              </w:rPr>
            </w:pPr>
            <w:r>
              <w:rPr>
                <w:rFonts w:cs="Arial"/>
              </w:rPr>
              <w:t>CW</w:t>
            </w:r>
          </w:p>
        </w:tc>
      </w:tr>
      <w:tr w:rsidR="00D16819" w:rsidRPr="00F95B02" w14:paraId="7500E4E3" w14:textId="77777777" w:rsidTr="002F4524">
        <w:trPr>
          <w:cantSplit/>
          <w:jc w:val="center"/>
        </w:trPr>
        <w:tc>
          <w:tcPr>
            <w:tcW w:w="1467" w:type="dxa"/>
            <w:tcBorders>
              <w:top w:val="nil"/>
              <w:bottom w:val="single" w:sz="4" w:space="0" w:color="auto"/>
            </w:tcBorders>
            <w:shd w:val="clear" w:color="auto" w:fill="auto"/>
            <w:vAlign w:val="center"/>
          </w:tcPr>
          <w:p w14:paraId="6755C55C" w14:textId="77777777" w:rsidR="00D16819" w:rsidRPr="00F95B02" w:rsidRDefault="00D16819" w:rsidP="00D16819">
            <w:pPr>
              <w:pStyle w:val="TAC"/>
              <w:rPr>
                <w:rFonts w:cs="Arial"/>
              </w:rPr>
            </w:pPr>
          </w:p>
        </w:tc>
        <w:tc>
          <w:tcPr>
            <w:tcW w:w="1907" w:type="dxa"/>
            <w:vAlign w:val="center"/>
          </w:tcPr>
          <w:p w14:paraId="60813C34" w14:textId="77777777" w:rsidR="00D16819" w:rsidRPr="00F95B02" w:rsidRDefault="00D16819" w:rsidP="00D16819">
            <w:pPr>
              <w:pStyle w:val="TAC"/>
              <w:rPr>
                <w:rFonts w:cs="Arial"/>
              </w:rPr>
            </w:pPr>
            <w:r>
              <w:rPr>
                <w:rFonts w:cs="Arial"/>
              </w:rPr>
              <w:t>±2710</w:t>
            </w:r>
          </w:p>
        </w:tc>
        <w:tc>
          <w:tcPr>
            <w:tcW w:w="2835" w:type="dxa"/>
            <w:vAlign w:val="center"/>
          </w:tcPr>
          <w:p w14:paraId="58EF724D"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70DAF6F1" w14:textId="77777777" w:rsidTr="002F4524">
        <w:trPr>
          <w:cantSplit/>
          <w:jc w:val="center"/>
        </w:trPr>
        <w:tc>
          <w:tcPr>
            <w:tcW w:w="1467" w:type="dxa"/>
            <w:tcBorders>
              <w:top w:val="single" w:sz="4" w:space="0" w:color="auto"/>
              <w:bottom w:val="nil"/>
            </w:tcBorders>
            <w:shd w:val="clear" w:color="auto" w:fill="auto"/>
            <w:vAlign w:val="center"/>
          </w:tcPr>
          <w:p w14:paraId="3E59CE67" w14:textId="77777777" w:rsidR="00D16819" w:rsidRPr="00F95B02" w:rsidRDefault="00D16819" w:rsidP="00D16819">
            <w:pPr>
              <w:pStyle w:val="TAC"/>
            </w:pPr>
            <w:r w:rsidRPr="00F95B02">
              <w:rPr>
                <w:rFonts w:cs="Arial"/>
              </w:rPr>
              <w:t>40 (NOTE 2)</w:t>
            </w:r>
          </w:p>
        </w:tc>
        <w:tc>
          <w:tcPr>
            <w:tcW w:w="1907" w:type="dxa"/>
            <w:vAlign w:val="center"/>
          </w:tcPr>
          <w:p w14:paraId="16501BAA" w14:textId="77777777" w:rsidR="00D16819" w:rsidRPr="00F95B02" w:rsidRDefault="00D16819" w:rsidP="00D16819">
            <w:pPr>
              <w:pStyle w:val="TAC"/>
              <w:rPr>
                <w:rFonts w:cs="Arial"/>
              </w:rPr>
            </w:pPr>
            <w:r w:rsidRPr="00F95B02">
              <w:rPr>
                <w:rFonts w:cs="Arial"/>
              </w:rPr>
              <w:t>±355</w:t>
            </w:r>
          </w:p>
        </w:tc>
        <w:tc>
          <w:tcPr>
            <w:tcW w:w="2835" w:type="dxa"/>
            <w:vAlign w:val="center"/>
          </w:tcPr>
          <w:p w14:paraId="1A41FEDC" w14:textId="77777777" w:rsidR="00D16819" w:rsidRPr="00F95B02" w:rsidRDefault="00D16819" w:rsidP="00D16819">
            <w:pPr>
              <w:pStyle w:val="TAC"/>
              <w:rPr>
                <w:rFonts w:cs="Arial"/>
              </w:rPr>
            </w:pPr>
            <w:r w:rsidRPr="00F95B02">
              <w:rPr>
                <w:rFonts w:cs="Arial"/>
              </w:rPr>
              <w:t>CW</w:t>
            </w:r>
          </w:p>
        </w:tc>
      </w:tr>
      <w:tr w:rsidR="00D16819" w:rsidRPr="00F95B02" w14:paraId="3471AE47" w14:textId="77777777" w:rsidTr="002F4524">
        <w:trPr>
          <w:cantSplit/>
          <w:jc w:val="center"/>
        </w:trPr>
        <w:tc>
          <w:tcPr>
            <w:tcW w:w="1467" w:type="dxa"/>
            <w:tcBorders>
              <w:top w:val="nil"/>
              <w:bottom w:val="single" w:sz="4" w:space="0" w:color="auto"/>
            </w:tcBorders>
            <w:shd w:val="clear" w:color="auto" w:fill="auto"/>
            <w:vAlign w:val="center"/>
          </w:tcPr>
          <w:p w14:paraId="1B405E29" w14:textId="77777777" w:rsidR="00D16819" w:rsidRPr="00F95B02" w:rsidRDefault="00D16819" w:rsidP="00D16819">
            <w:pPr>
              <w:pStyle w:val="TAC"/>
            </w:pPr>
          </w:p>
        </w:tc>
        <w:tc>
          <w:tcPr>
            <w:tcW w:w="1907" w:type="dxa"/>
            <w:vAlign w:val="center"/>
          </w:tcPr>
          <w:p w14:paraId="0F68FFDF" w14:textId="77777777" w:rsidR="00D16819" w:rsidRPr="00F95B02" w:rsidRDefault="00D16819" w:rsidP="00D16819">
            <w:pPr>
              <w:pStyle w:val="TAC"/>
              <w:rPr>
                <w:rFonts w:cs="Arial"/>
              </w:rPr>
            </w:pPr>
            <w:r w:rsidRPr="00F95B02">
              <w:rPr>
                <w:rFonts w:cs="Arial"/>
              </w:rPr>
              <w:t>±2710</w:t>
            </w:r>
          </w:p>
        </w:tc>
        <w:tc>
          <w:tcPr>
            <w:tcW w:w="2835" w:type="dxa"/>
            <w:vAlign w:val="center"/>
          </w:tcPr>
          <w:p w14:paraId="4A2CD199"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74BB129C" w14:textId="77777777" w:rsidTr="002F4524">
        <w:trPr>
          <w:cantSplit/>
          <w:jc w:val="center"/>
        </w:trPr>
        <w:tc>
          <w:tcPr>
            <w:tcW w:w="1467" w:type="dxa"/>
            <w:tcBorders>
              <w:top w:val="single" w:sz="4" w:space="0" w:color="auto"/>
              <w:bottom w:val="nil"/>
            </w:tcBorders>
            <w:shd w:val="clear" w:color="auto" w:fill="auto"/>
            <w:vAlign w:val="center"/>
          </w:tcPr>
          <w:p w14:paraId="0837AF84" w14:textId="77777777" w:rsidR="00D16819" w:rsidRPr="00F95B02" w:rsidRDefault="00D16819" w:rsidP="00D16819">
            <w:pPr>
              <w:pStyle w:val="TAC"/>
            </w:pPr>
            <w:r>
              <w:rPr>
                <w:rFonts w:cs="Arial" w:hint="eastAsia"/>
                <w:lang w:val="en-US" w:eastAsia="zh-CN"/>
              </w:rPr>
              <w:t xml:space="preserve">45 </w:t>
            </w:r>
            <w:r>
              <w:rPr>
                <w:rFonts w:cs="Arial"/>
              </w:rPr>
              <w:t>(NOTE 2)</w:t>
            </w:r>
          </w:p>
        </w:tc>
        <w:tc>
          <w:tcPr>
            <w:tcW w:w="1907" w:type="dxa"/>
            <w:vAlign w:val="center"/>
          </w:tcPr>
          <w:p w14:paraId="5B5506A3" w14:textId="77777777" w:rsidR="00D16819" w:rsidRPr="00F95B02" w:rsidRDefault="00D16819" w:rsidP="00D16819">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67EC7115" w14:textId="77777777" w:rsidR="00D16819" w:rsidRPr="00F95B02" w:rsidRDefault="00D16819" w:rsidP="00D16819">
            <w:pPr>
              <w:pStyle w:val="TAC"/>
              <w:rPr>
                <w:rFonts w:cs="Arial"/>
              </w:rPr>
            </w:pPr>
            <w:r>
              <w:rPr>
                <w:rFonts w:cs="Arial"/>
              </w:rPr>
              <w:t>CW</w:t>
            </w:r>
          </w:p>
        </w:tc>
      </w:tr>
      <w:tr w:rsidR="00D16819" w:rsidRPr="00F95B02" w14:paraId="5992C0EC" w14:textId="77777777" w:rsidTr="002F4524">
        <w:trPr>
          <w:cantSplit/>
          <w:jc w:val="center"/>
        </w:trPr>
        <w:tc>
          <w:tcPr>
            <w:tcW w:w="1467" w:type="dxa"/>
            <w:tcBorders>
              <w:top w:val="nil"/>
              <w:bottom w:val="single" w:sz="4" w:space="0" w:color="auto"/>
            </w:tcBorders>
            <w:shd w:val="clear" w:color="auto" w:fill="auto"/>
            <w:vAlign w:val="center"/>
          </w:tcPr>
          <w:p w14:paraId="47C5DEA9" w14:textId="77777777" w:rsidR="00D16819" w:rsidRPr="00F95B02" w:rsidRDefault="00D16819" w:rsidP="00D16819">
            <w:pPr>
              <w:pStyle w:val="TAC"/>
            </w:pPr>
          </w:p>
        </w:tc>
        <w:tc>
          <w:tcPr>
            <w:tcW w:w="1907" w:type="dxa"/>
            <w:vAlign w:val="center"/>
          </w:tcPr>
          <w:p w14:paraId="0CFBDA21" w14:textId="77777777" w:rsidR="00D16819" w:rsidRPr="00F95B02" w:rsidRDefault="00D16819" w:rsidP="00D16819">
            <w:pPr>
              <w:pStyle w:val="TAC"/>
              <w:rPr>
                <w:rFonts w:cs="Arial"/>
              </w:rPr>
            </w:pPr>
            <w:r>
              <w:rPr>
                <w:rFonts w:cs="Arial"/>
              </w:rPr>
              <w:t>±2710</w:t>
            </w:r>
          </w:p>
        </w:tc>
        <w:tc>
          <w:tcPr>
            <w:tcW w:w="2835" w:type="dxa"/>
            <w:vAlign w:val="center"/>
          </w:tcPr>
          <w:p w14:paraId="34EBEA92"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55AF572F" w14:textId="77777777" w:rsidTr="002F4524">
        <w:trPr>
          <w:cantSplit/>
          <w:jc w:val="center"/>
        </w:trPr>
        <w:tc>
          <w:tcPr>
            <w:tcW w:w="1467" w:type="dxa"/>
            <w:tcBorders>
              <w:top w:val="single" w:sz="4" w:space="0" w:color="auto"/>
              <w:bottom w:val="nil"/>
            </w:tcBorders>
            <w:shd w:val="clear" w:color="auto" w:fill="auto"/>
            <w:vAlign w:val="center"/>
          </w:tcPr>
          <w:p w14:paraId="6E000E6D" w14:textId="77777777" w:rsidR="00D16819" w:rsidRPr="00F95B02" w:rsidRDefault="00D16819" w:rsidP="00D16819">
            <w:pPr>
              <w:pStyle w:val="TAC"/>
            </w:pPr>
            <w:r w:rsidRPr="00F95B02">
              <w:rPr>
                <w:rFonts w:cs="Arial"/>
              </w:rPr>
              <w:t>50 (NOTE 2)</w:t>
            </w:r>
          </w:p>
        </w:tc>
        <w:tc>
          <w:tcPr>
            <w:tcW w:w="1907" w:type="dxa"/>
            <w:vAlign w:val="center"/>
          </w:tcPr>
          <w:p w14:paraId="13364CA2" w14:textId="77777777" w:rsidR="00D16819" w:rsidRPr="00F95B02" w:rsidRDefault="00D16819" w:rsidP="00D16819">
            <w:pPr>
              <w:pStyle w:val="TAC"/>
              <w:rPr>
                <w:rFonts w:cs="Arial"/>
              </w:rPr>
            </w:pPr>
            <w:r w:rsidRPr="00F95B02">
              <w:rPr>
                <w:rFonts w:cs="Arial"/>
              </w:rPr>
              <w:t>±375</w:t>
            </w:r>
          </w:p>
        </w:tc>
        <w:tc>
          <w:tcPr>
            <w:tcW w:w="2835" w:type="dxa"/>
            <w:vAlign w:val="center"/>
          </w:tcPr>
          <w:p w14:paraId="25269F05" w14:textId="77777777" w:rsidR="00D16819" w:rsidRPr="00F95B02" w:rsidRDefault="00D16819" w:rsidP="00D16819">
            <w:pPr>
              <w:pStyle w:val="TAC"/>
              <w:rPr>
                <w:rFonts w:cs="Arial"/>
              </w:rPr>
            </w:pPr>
            <w:r w:rsidRPr="00F95B02">
              <w:rPr>
                <w:rFonts w:cs="Arial"/>
              </w:rPr>
              <w:t>CW</w:t>
            </w:r>
          </w:p>
        </w:tc>
      </w:tr>
      <w:tr w:rsidR="00D16819" w:rsidRPr="00F95B02" w14:paraId="67E921EA" w14:textId="77777777" w:rsidTr="002F4524">
        <w:trPr>
          <w:cantSplit/>
          <w:jc w:val="center"/>
        </w:trPr>
        <w:tc>
          <w:tcPr>
            <w:tcW w:w="1467" w:type="dxa"/>
            <w:tcBorders>
              <w:top w:val="nil"/>
              <w:bottom w:val="single" w:sz="4" w:space="0" w:color="auto"/>
            </w:tcBorders>
            <w:shd w:val="clear" w:color="auto" w:fill="auto"/>
            <w:vAlign w:val="center"/>
          </w:tcPr>
          <w:p w14:paraId="42B09425" w14:textId="77777777" w:rsidR="00D16819" w:rsidRPr="00F95B02" w:rsidRDefault="00D16819" w:rsidP="00D16819">
            <w:pPr>
              <w:pStyle w:val="TAC"/>
            </w:pPr>
          </w:p>
        </w:tc>
        <w:tc>
          <w:tcPr>
            <w:tcW w:w="1907" w:type="dxa"/>
            <w:vAlign w:val="center"/>
          </w:tcPr>
          <w:p w14:paraId="0B3022C4" w14:textId="77777777" w:rsidR="00D16819" w:rsidRPr="00F95B02" w:rsidRDefault="00D16819" w:rsidP="00D16819">
            <w:pPr>
              <w:pStyle w:val="TAC"/>
              <w:rPr>
                <w:rFonts w:cs="Arial"/>
              </w:rPr>
            </w:pPr>
            <w:r w:rsidRPr="00F95B02">
              <w:rPr>
                <w:rFonts w:cs="Arial"/>
              </w:rPr>
              <w:t>±2710</w:t>
            </w:r>
          </w:p>
        </w:tc>
        <w:tc>
          <w:tcPr>
            <w:tcW w:w="2835" w:type="dxa"/>
            <w:vAlign w:val="center"/>
          </w:tcPr>
          <w:p w14:paraId="50B26C14"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36C42EA" w14:textId="77777777" w:rsidTr="002F4524">
        <w:trPr>
          <w:cantSplit/>
          <w:jc w:val="center"/>
        </w:trPr>
        <w:tc>
          <w:tcPr>
            <w:tcW w:w="1467" w:type="dxa"/>
            <w:tcBorders>
              <w:top w:val="single" w:sz="4" w:space="0" w:color="auto"/>
              <w:bottom w:val="nil"/>
            </w:tcBorders>
            <w:shd w:val="clear" w:color="auto" w:fill="auto"/>
            <w:vAlign w:val="center"/>
          </w:tcPr>
          <w:p w14:paraId="75C7085D" w14:textId="77777777" w:rsidR="00D16819" w:rsidRPr="00F95B02" w:rsidRDefault="00D16819" w:rsidP="00D16819">
            <w:pPr>
              <w:pStyle w:val="TAC"/>
            </w:pPr>
            <w:r w:rsidRPr="00F95B02">
              <w:rPr>
                <w:rFonts w:cs="Arial"/>
              </w:rPr>
              <w:t>60 (NOTE 2)</w:t>
            </w:r>
          </w:p>
        </w:tc>
        <w:tc>
          <w:tcPr>
            <w:tcW w:w="1907" w:type="dxa"/>
            <w:vAlign w:val="center"/>
          </w:tcPr>
          <w:p w14:paraId="6F98C960" w14:textId="77777777" w:rsidR="00D16819" w:rsidRPr="00F95B02" w:rsidRDefault="00D16819" w:rsidP="00D16819">
            <w:pPr>
              <w:pStyle w:val="TAC"/>
              <w:rPr>
                <w:rFonts w:cs="Arial"/>
              </w:rPr>
            </w:pPr>
            <w:r w:rsidRPr="00F95B02">
              <w:rPr>
                <w:rFonts w:cs="Arial"/>
              </w:rPr>
              <w:t>±395</w:t>
            </w:r>
          </w:p>
        </w:tc>
        <w:tc>
          <w:tcPr>
            <w:tcW w:w="2835" w:type="dxa"/>
            <w:vAlign w:val="center"/>
          </w:tcPr>
          <w:p w14:paraId="53724FCD" w14:textId="77777777" w:rsidR="00D16819" w:rsidRPr="00F95B02" w:rsidRDefault="00D16819" w:rsidP="00D16819">
            <w:pPr>
              <w:pStyle w:val="TAC"/>
              <w:rPr>
                <w:rFonts w:cs="Arial"/>
              </w:rPr>
            </w:pPr>
            <w:r w:rsidRPr="00F95B02">
              <w:rPr>
                <w:rFonts w:cs="Arial"/>
              </w:rPr>
              <w:t>CW</w:t>
            </w:r>
          </w:p>
        </w:tc>
      </w:tr>
      <w:tr w:rsidR="00D16819" w:rsidRPr="00F95B02" w14:paraId="59812934" w14:textId="77777777" w:rsidTr="002F4524">
        <w:trPr>
          <w:cantSplit/>
          <w:jc w:val="center"/>
        </w:trPr>
        <w:tc>
          <w:tcPr>
            <w:tcW w:w="1467" w:type="dxa"/>
            <w:tcBorders>
              <w:top w:val="nil"/>
              <w:bottom w:val="single" w:sz="4" w:space="0" w:color="auto"/>
            </w:tcBorders>
            <w:shd w:val="clear" w:color="auto" w:fill="auto"/>
            <w:vAlign w:val="center"/>
          </w:tcPr>
          <w:p w14:paraId="4B4FE3DF" w14:textId="77777777" w:rsidR="00D16819" w:rsidRPr="00F95B02" w:rsidRDefault="00D16819" w:rsidP="00D16819">
            <w:pPr>
              <w:pStyle w:val="TAC"/>
            </w:pPr>
          </w:p>
        </w:tc>
        <w:tc>
          <w:tcPr>
            <w:tcW w:w="1907" w:type="dxa"/>
            <w:vAlign w:val="center"/>
          </w:tcPr>
          <w:p w14:paraId="52E5CC2F" w14:textId="77777777" w:rsidR="00D16819" w:rsidRPr="00F95B02" w:rsidRDefault="00D16819" w:rsidP="00D16819">
            <w:pPr>
              <w:pStyle w:val="TAC"/>
              <w:rPr>
                <w:rFonts w:cs="Arial"/>
              </w:rPr>
            </w:pPr>
            <w:r w:rsidRPr="00F95B02">
              <w:rPr>
                <w:rFonts w:cs="Arial"/>
              </w:rPr>
              <w:t>±2710</w:t>
            </w:r>
          </w:p>
        </w:tc>
        <w:tc>
          <w:tcPr>
            <w:tcW w:w="2835" w:type="dxa"/>
            <w:vAlign w:val="center"/>
          </w:tcPr>
          <w:p w14:paraId="54D70FAC"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CD12236" w14:textId="77777777" w:rsidTr="002F4524">
        <w:trPr>
          <w:cantSplit/>
          <w:jc w:val="center"/>
        </w:trPr>
        <w:tc>
          <w:tcPr>
            <w:tcW w:w="1467" w:type="dxa"/>
            <w:tcBorders>
              <w:top w:val="single" w:sz="4" w:space="0" w:color="auto"/>
              <w:bottom w:val="nil"/>
            </w:tcBorders>
            <w:shd w:val="clear" w:color="auto" w:fill="auto"/>
            <w:vAlign w:val="center"/>
          </w:tcPr>
          <w:p w14:paraId="4B168310" w14:textId="77777777" w:rsidR="00D16819" w:rsidRPr="00F95B02" w:rsidRDefault="00D16819" w:rsidP="00D16819">
            <w:pPr>
              <w:pStyle w:val="TAC"/>
            </w:pPr>
            <w:r w:rsidRPr="00F95B02">
              <w:rPr>
                <w:rFonts w:cs="Arial"/>
              </w:rPr>
              <w:t>70 (NOTE 2)</w:t>
            </w:r>
          </w:p>
        </w:tc>
        <w:tc>
          <w:tcPr>
            <w:tcW w:w="1907" w:type="dxa"/>
            <w:vAlign w:val="center"/>
          </w:tcPr>
          <w:p w14:paraId="39AEC81E" w14:textId="77777777" w:rsidR="00D16819" w:rsidRPr="00F95B02" w:rsidRDefault="00D16819" w:rsidP="00D16819">
            <w:pPr>
              <w:pStyle w:val="TAC"/>
              <w:rPr>
                <w:rFonts w:cs="Arial"/>
              </w:rPr>
            </w:pPr>
            <w:r w:rsidRPr="00F95B02">
              <w:rPr>
                <w:rFonts w:cs="Arial"/>
              </w:rPr>
              <w:t>±415</w:t>
            </w:r>
          </w:p>
        </w:tc>
        <w:tc>
          <w:tcPr>
            <w:tcW w:w="2835" w:type="dxa"/>
            <w:vAlign w:val="center"/>
          </w:tcPr>
          <w:p w14:paraId="013FEF6F" w14:textId="77777777" w:rsidR="00D16819" w:rsidRPr="00F95B02" w:rsidRDefault="00D16819" w:rsidP="00D16819">
            <w:pPr>
              <w:pStyle w:val="TAC"/>
              <w:rPr>
                <w:rFonts w:cs="Arial"/>
              </w:rPr>
            </w:pPr>
            <w:r w:rsidRPr="00F95B02">
              <w:rPr>
                <w:rFonts w:cs="Arial"/>
              </w:rPr>
              <w:t>CW</w:t>
            </w:r>
          </w:p>
        </w:tc>
      </w:tr>
      <w:tr w:rsidR="00D16819" w:rsidRPr="00F95B02" w14:paraId="4E90FEBE" w14:textId="77777777" w:rsidTr="002F4524">
        <w:trPr>
          <w:cantSplit/>
          <w:jc w:val="center"/>
        </w:trPr>
        <w:tc>
          <w:tcPr>
            <w:tcW w:w="1467" w:type="dxa"/>
            <w:tcBorders>
              <w:top w:val="nil"/>
              <w:bottom w:val="single" w:sz="4" w:space="0" w:color="auto"/>
            </w:tcBorders>
            <w:shd w:val="clear" w:color="auto" w:fill="auto"/>
            <w:vAlign w:val="center"/>
          </w:tcPr>
          <w:p w14:paraId="4E1A1D87" w14:textId="77777777" w:rsidR="00D16819" w:rsidRPr="00F95B02" w:rsidRDefault="00D16819" w:rsidP="00D16819">
            <w:pPr>
              <w:pStyle w:val="TAC"/>
            </w:pPr>
          </w:p>
        </w:tc>
        <w:tc>
          <w:tcPr>
            <w:tcW w:w="1907" w:type="dxa"/>
            <w:vAlign w:val="center"/>
          </w:tcPr>
          <w:p w14:paraId="5AEB93F4" w14:textId="77777777" w:rsidR="00D16819" w:rsidRPr="00F95B02" w:rsidRDefault="00D16819" w:rsidP="00D16819">
            <w:pPr>
              <w:pStyle w:val="TAC"/>
              <w:rPr>
                <w:rFonts w:cs="Arial"/>
              </w:rPr>
            </w:pPr>
            <w:r w:rsidRPr="00F95B02">
              <w:rPr>
                <w:rFonts w:cs="Arial"/>
              </w:rPr>
              <w:t>±2710</w:t>
            </w:r>
          </w:p>
        </w:tc>
        <w:tc>
          <w:tcPr>
            <w:tcW w:w="2835" w:type="dxa"/>
            <w:vAlign w:val="center"/>
          </w:tcPr>
          <w:p w14:paraId="1A97D9F3"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B7CC04F" w14:textId="77777777" w:rsidTr="002F4524">
        <w:trPr>
          <w:cantSplit/>
          <w:jc w:val="center"/>
        </w:trPr>
        <w:tc>
          <w:tcPr>
            <w:tcW w:w="1467" w:type="dxa"/>
            <w:tcBorders>
              <w:top w:val="single" w:sz="4" w:space="0" w:color="auto"/>
              <w:bottom w:val="nil"/>
            </w:tcBorders>
            <w:shd w:val="clear" w:color="auto" w:fill="auto"/>
            <w:vAlign w:val="center"/>
          </w:tcPr>
          <w:p w14:paraId="2B899318" w14:textId="77777777" w:rsidR="00D16819" w:rsidRPr="00F95B02" w:rsidRDefault="00D16819" w:rsidP="00D16819">
            <w:pPr>
              <w:pStyle w:val="TAC"/>
            </w:pPr>
            <w:r w:rsidRPr="00F95B02">
              <w:rPr>
                <w:rFonts w:cs="Arial"/>
              </w:rPr>
              <w:t>80 (NOTE 2)</w:t>
            </w:r>
          </w:p>
        </w:tc>
        <w:tc>
          <w:tcPr>
            <w:tcW w:w="1907" w:type="dxa"/>
            <w:vAlign w:val="center"/>
          </w:tcPr>
          <w:p w14:paraId="57DCD1EA" w14:textId="77777777" w:rsidR="00D16819" w:rsidRPr="00F95B02" w:rsidRDefault="00D16819" w:rsidP="00D16819">
            <w:pPr>
              <w:pStyle w:val="TAC"/>
              <w:rPr>
                <w:rFonts w:cs="Arial"/>
              </w:rPr>
            </w:pPr>
            <w:r w:rsidRPr="00F95B02">
              <w:rPr>
                <w:rFonts w:cs="Arial"/>
              </w:rPr>
              <w:t>±435</w:t>
            </w:r>
          </w:p>
        </w:tc>
        <w:tc>
          <w:tcPr>
            <w:tcW w:w="2835" w:type="dxa"/>
            <w:vAlign w:val="center"/>
          </w:tcPr>
          <w:p w14:paraId="4D6DE1D0" w14:textId="77777777" w:rsidR="00D16819" w:rsidRPr="00F95B02" w:rsidRDefault="00D16819" w:rsidP="00D16819">
            <w:pPr>
              <w:pStyle w:val="TAC"/>
              <w:rPr>
                <w:rFonts w:cs="Arial"/>
              </w:rPr>
            </w:pPr>
            <w:r w:rsidRPr="00F95B02">
              <w:rPr>
                <w:rFonts w:cs="Arial"/>
              </w:rPr>
              <w:t>CW</w:t>
            </w:r>
          </w:p>
        </w:tc>
      </w:tr>
      <w:tr w:rsidR="00D16819" w:rsidRPr="00F95B02" w14:paraId="222EE775" w14:textId="77777777" w:rsidTr="002F4524">
        <w:trPr>
          <w:cantSplit/>
          <w:jc w:val="center"/>
        </w:trPr>
        <w:tc>
          <w:tcPr>
            <w:tcW w:w="1467" w:type="dxa"/>
            <w:tcBorders>
              <w:top w:val="nil"/>
              <w:bottom w:val="single" w:sz="4" w:space="0" w:color="auto"/>
            </w:tcBorders>
            <w:shd w:val="clear" w:color="auto" w:fill="auto"/>
            <w:vAlign w:val="center"/>
          </w:tcPr>
          <w:p w14:paraId="4BEA3EB6" w14:textId="77777777" w:rsidR="00D16819" w:rsidRPr="00F95B02" w:rsidRDefault="00D16819" w:rsidP="00D16819">
            <w:pPr>
              <w:pStyle w:val="TAC"/>
            </w:pPr>
          </w:p>
        </w:tc>
        <w:tc>
          <w:tcPr>
            <w:tcW w:w="1907" w:type="dxa"/>
            <w:vAlign w:val="center"/>
          </w:tcPr>
          <w:p w14:paraId="7474A5CE" w14:textId="77777777" w:rsidR="00D16819" w:rsidRPr="00F95B02" w:rsidRDefault="00D16819" w:rsidP="00D16819">
            <w:pPr>
              <w:pStyle w:val="TAC"/>
              <w:rPr>
                <w:rFonts w:cs="Arial"/>
              </w:rPr>
            </w:pPr>
            <w:r w:rsidRPr="00F95B02">
              <w:rPr>
                <w:rFonts w:cs="Arial"/>
              </w:rPr>
              <w:t>±2710</w:t>
            </w:r>
          </w:p>
        </w:tc>
        <w:tc>
          <w:tcPr>
            <w:tcW w:w="2835" w:type="dxa"/>
            <w:vAlign w:val="center"/>
          </w:tcPr>
          <w:p w14:paraId="3A09B9EF"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030ACBC" w14:textId="77777777" w:rsidTr="002F4524">
        <w:trPr>
          <w:cantSplit/>
          <w:jc w:val="center"/>
        </w:trPr>
        <w:tc>
          <w:tcPr>
            <w:tcW w:w="1467" w:type="dxa"/>
            <w:tcBorders>
              <w:top w:val="single" w:sz="4" w:space="0" w:color="auto"/>
              <w:bottom w:val="nil"/>
            </w:tcBorders>
            <w:shd w:val="clear" w:color="auto" w:fill="auto"/>
            <w:vAlign w:val="center"/>
          </w:tcPr>
          <w:p w14:paraId="7C7240FA" w14:textId="77777777" w:rsidR="00D16819" w:rsidRPr="00F95B02" w:rsidRDefault="00D16819" w:rsidP="00D16819">
            <w:pPr>
              <w:pStyle w:val="TAC"/>
            </w:pPr>
            <w:r w:rsidRPr="00F95B02">
              <w:rPr>
                <w:rFonts w:cs="Arial"/>
              </w:rPr>
              <w:t>90 (NOTE 2)</w:t>
            </w:r>
          </w:p>
        </w:tc>
        <w:tc>
          <w:tcPr>
            <w:tcW w:w="1907" w:type="dxa"/>
            <w:vAlign w:val="center"/>
          </w:tcPr>
          <w:p w14:paraId="4633AFFB" w14:textId="77777777" w:rsidR="00D16819" w:rsidRPr="00F95B02" w:rsidRDefault="00D16819" w:rsidP="00D16819">
            <w:pPr>
              <w:pStyle w:val="TAC"/>
              <w:rPr>
                <w:rFonts w:cs="Arial"/>
              </w:rPr>
            </w:pPr>
            <w:r w:rsidRPr="00F95B02">
              <w:rPr>
                <w:rFonts w:cs="Arial"/>
              </w:rPr>
              <w:t>±365</w:t>
            </w:r>
          </w:p>
        </w:tc>
        <w:tc>
          <w:tcPr>
            <w:tcW w:w="2835" w:type="dxa"/>
            <w:vAlign w:val="center"/>
          </w:tcPr>
          <w:p w14:paraId="47F2FF15" w14:textId="77777777" w:rsidR="00D16819" w:rsidRPr="00F95B02" w:rsidRDefault="00D16819" w:rsidP="00D16819">
            <w:pPr>
              <w:pStyle w:val="TAC"/>
              <w:rPr>
                <w:rFonts w:cs="Arial"/>
              </w:rPr>
            </w:pPr>
            <w:r w:rsidRPr="00F95B02">
              <w:rPr>
                <w:rFonts w:cs="Arial"/>
              </w:rPr>
              <w:t>CW</w:t>
            </w:r>
          </w:p>
        </w:tc>
      </w:tr>
      <w:tr w:rsidR="00D16819" w:rsidRPr="00F95B02" w14:paraId="00803BF7" w14:textId="77777777" w:rsidTr="002F4524">
        <w:trPr>
          <w:cantSplit/>
          <w:jc w:val="center"/>
        </w:trPr>
        <w:tc>
          <w:tcPr>
            <w:tcW w:w="1467" w:type="dxa"/>
            <w:tcBorders>
              <w:top w:val="nil"/>
              <w:bottom w:val="single" w:sz="4" w:space="0" w:color="auto"/>
            </w:tcBorders>
            <w:shd w:val="clear" w:color="auto" w:fill="auto"/>
            <w:vAlign w:val="center"/>
          </w:tcPr>
          <w:p w14:paraId="765F758C" w14:textId="77777777" w:rsidR="00D16819" w:rsidRPr="00F95B02" w:rsidRDefault="00D16819" w:rsidP="00D16819">
            <w:pPr>
              <w:pStyle w:val="TAC"/>
            </w:pPr>
          </w:p>
        </w:tc>
        <w:tc>
          <w:tcPr>
            <w:tcW w:w="1907" w:type="dxa"/>
            <w:vAlign w:val="center"/>
          </w:tcPr>
          <w:p w14:paraId="472D601D" w14:textId="77777777" w:rsidR="00D16819" w:rsidRPr="00F95B02" w:rsidRDefault="00D16819" w:rsidP="00D16819">
            <w:pPr>
              <w:pStyle w:val="TAC"/>
              <w:rPr>
                <w:rFonts w:cs="Arial"/>
              </w:rPr>
            </w:pPr>
            <w:r w:rsidRPr="00F95B02">
              <w:rPr>
                <w:rFonts w:cs="Arial"/>
              </w:rPr>
              <w:t>±2530</w:t>
            </w:r>
          </w:p>
        </w:tc>
        <w:tc>
          <w:tcPr>
            <w:tcW w:w="2835" w:type="dxa"/>
            <w:vAlign w:val="center"/>
          </w:tcPr>
          <w:p w14:paraId="32CD13E0"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5A97E3A" w14:textId="77777777" w:rsidTr="002F4524">
        <w:trPr>
          <w:cantSplit/>
          <w:jc w:val="center"/>
        </w:trPr>
        <w:tc>
          <w:tcPr>
            <w:tcW w:w="1467" w:type="dxa"/>
            <w:tcBorders>
              <w:top w:val="single" w:sz="4" w:space="0" w:color="auto"/>
              <w:bottom w:val="nil"/>
            </w:tcBorders>
            <w:shd w:val="clear" w:color="auto" w:fill="auto"/>
            <w:vAlign w:val="center"/>
          </w:tcPr>
          <w:p w14:paraId="52892010" w14:textId="77777777" w:rsidR="00D16819" w:rsidRPr="00F95B02" w:rsidRDefault="00D16819" w:rsidP="00D16819">
            <w:pPr>
              <w:pStyle w:val="TAC"/>
            </w:pPr>
            <w:r w:rsidRPr="00F95B02">
              <w:rPr>
                <w:rFonts w:cs="Arial"/>
              </w:rPr>
              <w:t>100 (NOTE 2)</w:t>
            </w:r>
          </w:p>
        </w:tc>
        <w:tc>
          <w:tcPr>
            <w:tcW w:w="1907" w:type="dxa"/>
            <w:vAlign w:val="center"/>
          </w:tcPr>
          <w:p w14:paraId="719FDB87" w14:textId="77777777" w:rsidR="00D16819" w:rsidRPr="00F95B02" w:rsidRDefault="00D16819" w:rsidP="00D16819">
            <w:pPr>
              <w:pStyle w:val="TAC"/>
              <w:rPr>
                <w:rFonts w:cs="Arial"/>
              </w:rPr>
            </w:pPr>
            <w:r w:rsidRPr="00F95B02">
              <w:rPr>
                <w:rFonts w:cs="Arial"/>
              </w:rPr>
              <w:t>±385</w:t>
            </w:r>
          </w:p>
        </w:tc>
        <w:tc>
          <w:tcPr>
            <w:tcW w:w="2835" w:type="dxa"/>
            <w:vAlign w:val="center"/>
          </w:tcPr>
          <w:p w14:paraId="1CB5CDEB" w14:textId="77777777" w:rsidR="00D16819" w:rsidRPr="00F95B02" w:rsidRDefault="00D16819" w:rsidP="00D16819">
            <w:pPr>
              <w:pStyle w:val="TAC"/>
              <w:rPr>
                <w:rFonts w:cs="Arial"/>
              </w:rPr>
            </w:pPr>
            <w:r w:rsidRPr="00F95B02">
              <w:rPr>
                <w:rFonts w:cs="Arial"/>
              </w:rPr>
              <w:t>CW</w:t>
            </w:r>
          </w:p>
        </w:tc>
      </w:tr>
      <w:tr w:rsidR="00D16819" w:rsidRPr="00F95B02" w14:paraId="439343BF" w14:textId="77777777" w:rsidTr="002F4524">
        <w:trPr>
          <w:cantSplit/>
          <w:jc w:val="center"/>
        </w:trPr>
        <w:tc>
          <w:tcPr>
            <w:tcW w:w="1467" w:type="dxa"/>
            <w:tcBorders>
              <w:top w:val="nil"/>
              <w:bottom w:val="single" w:sz="4" w:space="0" w:color="auto"/>
            </w:tcBorders>
            <w:shd w:val="clear" w:color="auto" w:fill="auto"/>
            <w:vAlign w:val="center"/>
          </w:tcPr>
          <w:p w14:paraId="525C1FFB" w14:textId="77777777" w:rsidR="00D16819" w:rsidRPr="00F95B02" w:rsidRDefault="00D16819" w:rsidP="00D16819">
            <w:pPr>
              <w:pStyle w:val="TAC"/>
            </w:pPr>
          </w:p>
        </w:tc>
        <w:tc>
          <w:tcPr>
            <w:tcW w:w="1907" w:type="dxa"/>
            <w:tcBorders>
              <w:bottom w:val="single" w:sz="4" w:space="0" w:color="auto"/>
            </w:tcBorders>
            <w:vAlign w:val="center"/>
          </w:tcPr>
          <w:p w14:paraId="3343C0C4" w14:textId="77777777" w:rsidR="00D16819" w:rsidRPr="00F95B02" w:rsidRDefault="00D16819" w:rsidP="00D16819">
            <w:pPr>
              <w:pStyle w:val="TAC"/>
              <w:rPr>
                <w:rFonts w:cs="Arial"/>
              </w:rPr>
            </w:pPr>
            <w:r w:rsidRPr="00F95B02">
              <w:rPr>
                <w:rFonts w:cs="Arial"/>
              </w:rPr>
              <w:t>±2530</w:t>
            </w:r>
          </w:p>
        </w:tc>
        <w:tc>
          <w:tcPr>
            <w:tcW w:w="2835" w:type="dxa"/>
            <w:tcBorders>
              <w:bottom w:val="single" w:sz="4" w:space="0" w:color="auto"/>
            </w:tcBorders>
            <w:vAlign w:val="center"/>
          </w:tcPr>
          <w:p w14:paraId="4946FE36"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6FEA0BB" w14:textId="77777777" w:rsidTr="002F4524">
        <w:trPr>
          <w:cantSplit/>
          <w:jc w:val="center"/>
        </w:trPr>
        <w:tc>
          <w:tcPr>
            <w:tcW w:w="6209" w:type="dxa"/>
            <w:gridSpan w:val="3"/>
            <w:tcBorders>
              <w:top w:val="single" w:sz="4" w:space="0" w:color="auto"/>
            </w:tcBorders>
            <w:shd w:val="clear" w:color="auto" w:fill="auto"/>
          </w:tcPr>
          <w:p w14:paraId="039ABFF8" w14:textId="77777777" w:rsidR="00D16819" w:rsidRPr="00F95B02" w:rsidRDefault="00D16819" w:rsidP="00D1681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2C34ECE" w14:textId="77777777" w:rsidR="00D16819" w:rsidRPr="00F95B02" w:rsidRDefault="00D16819" w:rsidP="00D1681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9B31A23" w14:textId="77777777" w:rsidR="00D16819" w:rsidRPr="00F95B02" w:rsidRDefault="00D16819" w:rsidP="00D16819">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169150D" w14:textId="77777777" w:rsidR="00100A42" w:rsidRDefault="00100A42" w:rsidP="00100A42"/>
    <w:p w14:paraId="0446E08D" w14:textId="77777777" w:rsidR="00100A42" w:rsidRDefault="00100A42" w:rsidP="006A69C5"/>
    <w:p w14:paraId="3472FCEF"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5E1A1E" w14:textId="77777777" w:rsidR="00A12F81" w:rsidRDefault="00A12F81" w:rsidP="00A12F81">
      <w:pPr>
        <w:rPr>
          <w:i/>
          <w:color w:val="0000FF"/>
          <w:lang w:eastAsia="zh-CN"/>
        </w:rPr>
      </w:pPr>
    </w:p>
    <w:p w14:paraId="7D6F5C35"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B46ED14" w14:textId="77777777" w:rsidR="00DA1C99" w:rsidRPr="00F95B02" w:rsidRDefault="00DA1C99" w:rsidP="00DA1C99">
      <w:pPr>
        <w:pStyle w:val="Heading3"/>
        <w:rPr>
          <w:lang w:eastAsia="zh-CN"/>
        </w:rPr>
      </w:pPr>
      <w:bookmarkStart w:id="1035" w:name="_Toc21127738"/>
      <w:bookmarkStart w:id="1036" w:name="_Toc29811947"/>
      <w:bookmarkStart w:id="1037" w:name="_Toc36817499"/>
      <w:bookmarkStart w:id="1038" w:name="_Toc37260421"/>
      <w:bookmarkStart w:id="1039" w:name="_Toc37267809"/>
      <w:bookmarkStart w:id="1040" w:name="_Toc44712415"/>
      <w:bookmarkStart w:id="1041" w:name="_Toc45893727"/>
      <w:bookmarkStart w:id="1042" w:name="_Toc53178441"/>
      <w:bookmarkStart w:id="1043" w:name="_Toc53178892"/>
      <w:bookmarkStart w:id="1044" w:name="_Toc61179130"/>
      <w:bookmarkStart w:id="1045" w:name="_Toc61179600"/>
      <w:bookmarkStart w:id="1046" w:name="_Toc67916896"/>
      <w:bookmarkStart w:id="1047" w:name="_Toc74663517"/>
      <w:bookmarkStart w:id="1048" w:name="_Toc82622058"/>
      <w:bookmarkStart w:id="1049" w:name="_Toc90422905"/>
      <w:bookmarkStart w:id="1050" w:name="_Toc106783101"/>
      <w:bookmarkStart w:id="1051" w:name="_Toc107311992"/>
      <w:bookmarkStart w:id="1052" w:name="_Toc107419576"/>
      <w:bookmarkStart w:id="1053" w:name="_Toc107475205"/>
      <w:bookmarkStart w:id="1054" w:name="_Toc114255798"/>
      <w:bookmarkStart w:id="1055" w:name="_Toc115186478"/>
      <w:bookmarkStart w:id="1056" w:name="_Toc123049308"/>
      <w:bookmarkStart w:id="1057" w:name="_Toc123052230"/>
      <w:bookmarkStart w:id="1058" w:name="_Toc123054699"/>
      <w:bookmarkStart w:id="1059" w:name="_Toc123717800"/>
      <w:bookmarkStart w:id="1060" w:name="_Toc124157376"/>
      <w:bookmarkStart w:id="1061" w:name="_Toc124266780"/>
      <w:bookmarkStart w:id="1062" w:name="_Toc131596138"/>
      <w:bookmarkStart w:id="1063" w:name="_Toc131741136"/>
      <w:bookmarkStart w:id="1064" w:name="_Toc131766670"/>
      <w:bookmarkStart w:id="1065" w:name="_Toc138837892"/>
      <w:bookmarkStart w:id="1066" w:name="_Toc156567714"/>
      <w:bookmarkStart w:id="1067" w:name="_Toc176876320"/>
      <w:bookmarkStart w:id="1068" w:name="_Toc187245825"/>
      <w:bookmarkStart w:id="1069" w:name="_Toc194092683"/>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B020548" w14:textId="77777777" w:rsidR="00DA1C99" w:rsidRPr="00F95B02" w:rsidRDefault="00DA1C99" w:rsidP="00DA1C99">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the same direction and are within the </w:t>
      </w:r>
      <w:r w:rsidRPr="00F95B02">
        <w:rPr>
          <w:i/>
          <w:lang w:eastAsia="ja-JP"/>
        </w:rPr>
        <w:t>minSENS RoAoA</w:t>
      </w:r>
    </w:p>
    <w:p w14:paraId="1791A660" w14:textId="77777777" w:rsidR="00DA1C99" w:rsidRPr="00F95B02" w:rsidRDefault="00DA1C99" w:rsidP="00DA1C99">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8773B" w14:textId="77777777" w:rsidR="00DA1C99" w:rsidRDefault="00DA1C99" w:rsidP="00DA1C99">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5EF301C7" w14:textId="77777777" w:rsidR="00DA1C99" w:rsidRDefault="00DA1C99" w:rsidP="00DA1C99">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2B9805FD" w14:textId="77777777" w:rsidR="00DA1C99" w:rsidRDefault="00DA1C99" w:rsidP="00DA1C99">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022A7476" w14:textId="77777777" w:rsidR="00DA1C99" w:rsidRDefault="00DA1C99" w:rsidP="00DA1C99">
      <w:pPr>
        <w:rPr>
          <w:lang w:eastAsia="zh-CN"/>
        </w:rPr>
      </w:pPr>
      <w:r>
        <w:rPr>
          <w:rFonts w:eastAsia="Osaka"/>
        </w:rPr>
        <w:t>The characteristics of the interfering signal is further specified in annex D.</w:t>
      </w:r>
    </w:p>
    <w:p w14:paraId="31C2732A" w14:textId="77777777" w:rsidR="00DA1C99" w:rsidRDefault="00DA1C99" w:rsidP="00DA1C99">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7D4FAA9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C8D0C1"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1FD32F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98DFB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8CB028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7F2C3AAC"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D3C594" w14:textId="77777777" w:rsidR="00DA1C99" w:rsidRPr="00F95B02" w:rsidRDefault="00DA1C99" w:rsidP="002F4524">
            <w:pPr>
              <w:pStyle w:val="TAH"/>
            </w:pPr>
            <w:r w:rsidRPr="00F95B02">
              <w:t>Type of interfering signal</w:t>
            </w:r>
          </w:p>
        </w:tc>
      </w:tr>
      <w:tr w:rsidR="00DA1C99" w:rsidRPr="00F95B02" w14:paraId="3CAD227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45024F0"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1A6137B"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B463F1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0EFDE73" w14:textId="77777777" w:rsidR="00DA1C99" w:rsidRPr="00E92A2E" w:rsidRDefault="00DA1C99" w:rsidP="002F4524">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D35D458" w14:textId="77777777" w:rsidR="00DA1C99" w:rsidRPr="00E92A2E" w:rsidRDefault="00DA1C99" w:rsidP="002F4524">
            <w:pPr>
              <w:pStyle w:val="TAC"/>
            </w:pPr>
            <w:r w:rsidRPr="00F95B02">
              <w:rPr>
                <w:rFonts w:cs="Arial"/>
                <w:szCs w:val="18"/>
              </w:rPr>
              <w:t xml:space="preserve">-81.4 -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5200377"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831E1B8" w14:textId="77777777" w:rsidR="00DA1C99" w:rsidRPr="00E92A2E" w:rsidRDefault="00DA1C99" w:rsidP="002F4524">
            <w:pPr>
              <w:pStyle w:val="TAC"/>
            </w:pPr>
            <w:r w:rsidRPr="00F95B02">
              <w:t>10 RBs</w:t>
            </w:r>
          </w:p>
        </w:tc>
      </w:tr>
      <w:tr w:rsidR="00D16819" w:rsidRPr="00F95B02" w14:paraId="2029F72F" w14:textId="77777777" w:rsidTr="002F4524">
        <w:trPr>
          <w:cantSplit/>
          <w:jc w:val="center"/>
          <w:ins w:id="107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1EA32E47" w14:textId="48BFF29A" w:rsidR="00D16819" w:rsidRPr="00F95B02" w:rsidRDefault="00D16819" w:rsidP="00D16819">
            <w:pPr>
              <w:pStyle w:val="TAC"/>
              <w:rPr>
                <w:ins w:id="1071" w:author="Dominique Everaere" w:date="2025-04-14T14:23:00Z"/>
              </w:rPr>
            </w:pPr>
            <w:ins w:id="107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5330D31" w14:textId="302465BC" w:rsidR="00D16819" w:rsidRPr="00F95B02" w:rsidRDefault="00D16819" w:rsidP="00D16819">
            <w:pPr>
              <w:pStyle w:val="TAC"/>
              <w:rPr>
                <w:ins w:id="1073" w:author="Dominique Everaere" w:date="2025-04-14T14:23:00Z"/>
              </w:rPr>
            </w:pPr>
            <w:ins w:id="107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28E01DE" w14:textId="4995F3B8" w:rsidR="00D16819" w:rsidRPr="00F95B02" w:rsidRDefault="008E3E36" w:rsidP="00D16819">
            <w:pPr>
              <w:pStyle w:val="TAC"/>
              <w:rPr>
                <w:ins w:id="1075" w:author="Dominique Everaere" w:date="2025-04-14T14:23:00Z"/>
              </w:rPr>
            </w:pPr>
            <w:ins w:id="107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5CEA7F3C" w14:textId="2A5E1CFE" w:rsidR="00D16819" w:rsidRPr="00F95B02" w:rsidRDefault="00954127" w:rsidP="00D16819">
            <w:pPr>
              <w:pStyle w:val="TAC"/>
              <w:rPr>
                <w:ins w:id="1077" w:author="Dominique Everaere" w:date="2025-04-14T14:23:00Z"/>
                <w:lang w:eastAsia="zh-CN"/>
              </w:rPr>
            </w:pPr>
            <w:ins w:id="1078" w:author="Dominique Everaere" w:date="2025-05-21T14:22:00Z" w16du:dateUtc="2025-05-21T12:22:00Z">
              <w:r w:rsidRPr="00F95B02">
                <w:rPr>
                  <w:lang w:eastAsia="zh-CN"/>
                </w:rPr>
                <w:t>-100.6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2B1FF59E" w14:textId="4D6D02AB" w:rsidR="00D16819" w:rsidRPr="00F95B02" w:rsidRDefault="006939C6" w:rsidP="00D16819">
            <w:pPr>
              <w:pStyle w:val="TAC"/>
              <w:rPr>
                <w:ins w:id="1079" w:author="Dominique Everaere" w:date="2025-04-14T14:23:00Z"/>
                <w:rFonts w:cs="Arial"/>
                <w:szCs w:val="18"/>
              </w:rPr>
            </w:pPr>
            <w:ins w:id="1080" w:author="Dominique Everaere" w:date="2025-05-21T14:22:00Z" w16du:dateUtc="2025-05-21T12:22:00Z">
              <w:r w:rsidRPr="00F95B02">
                <w:rPr>
                  <w:rFonts w:cs="Arial"/>
                  <w:szCs w:val="18"/>
                </w:rPr>
                <w:t>-</w:t>
              </w:r>
              <w:r w:rsidR="00954127">
                <w:rPr>
                  <w:rFonts w:cs="Arial"/>
                  <w:szCs w:val="18"/>
                </w:rPr>
                <w:t>79.6</w:t>
              </w:r>
              <w:r w:rsidRPr="00F95B02">
                <w:rPr>
                  <w:rFonts w:cs="Arial"/>
                  <w:szCs w:val="18"/>
                </w:rPr>
                <w:t xml:space="preserve"> - </w:t>
              </w:r>
              <w:r w:rsidRPr="00F95B02">
                <w:t>Δ</w:t>
              </w:r>
              <w:r w:rsidRPr="00F95B02">
                <w:rPr>
                  <w:vertAlign w:val="subscript"/>
                </w:rPr>
                <w:t>minSENS</w:t>
              </w:r>
            </w:ins>
          </w:p>
        </w:tc>
        <w:tc>
          <w:tcPr>
            <w:tcW w:w="2286" w:type="dxa"/>
            <w:tcBorders>
              <w:left w:val="single" w:sz="4" w:space="0" w:color="auto"/>
              <w:bottom w:val="single" w:sz="4" w:space="0" w:color="auto"/>
              <w:right w:val="single" w:sz="4" w:space="0" w:color="auto"/>
            </w:tcBorders>
            <w:vAlign w:val="center"/>
          </w:tcPr>
          <w:p w14:paraId="2BCEE89C" w14:textId="77777777" w:rsidR="008E3E36" w:rsidRPr="00F95B02" w:rsidRDefault="008E3E36" w:rsidP="008E3E36">
            <w:pPr>
              <w:pStyle w:val="TAC"/>
              <w:rPr>
                <w:ins w:id="1081" w:author="Dominique Everaere" w:date="2025-05-21T14:20:00Z" w16du:dateUtc="2025-05-21T12:20:00Z"/>
              </w:rPr>
            </w:pPr>
            <w:ins w:id="1082"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041E798E" w14:textId="7AE72F51" w:rsidR="00D16819" w:rsidRPr="00F95B02" w:rsidRDefault="008E3E36" w:rsidP="008E3E36">
            <w:pPr>
              <w:pStyle w:val="TAC"/>
              <w:rPr>
                <w:ins w:id="1083" w:author="Dominique Everaere" w:date="2025-04-14T14:23:00Z"/>
                <w:lang w:val="en-US"/>
              </w:rPr>
            </w:pPr>
            <w:ins w:id="1084" w:author="Dominique Everaere" w:date="2025-05-21T14:20:00Z" w16du:dateUtc="2025-05-21T12:20:00Z">
              <w:r w:rsidRPr="00F95B02">
                <w:t>1</w:t>
              </w:r>
              <w:r>
                <w:t>5</w:t>
              </w:r>
              <w:r w:rsidRPr="00F95B02">
                <w:t xml:space="preserve"> RBs</w:t>
              </w:r>
            </w:ins>
          </w:p>
        </w:tc>
      </w:tr>
      <w:tr w:rsidR="00D16819" w:rsidRPr="00F95B02" w14:paraId="3E1E76E4"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10FCA9"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7BB9C4C5" w14:textId="77777777" w:rsidR="00D16819" w:rsidRPr="00E92A2E" w:rsidRDefault="00D16819" w:rsidP="00D16819">
            <w:pPr>
              <w:pStyle w:val="TAC"/>
            </w:pPr>
            <w:r w:rsidRPr="00F95B02">
              <w:t>15</w:t>
            </w:r>
          </w:p>
        </w:tc>
        <w:tc>
          <w:tcPr>
            <w:tcW w:w="1694" w:type="dxa"/>
            <w:tcBorders>
              <w:top w:val="single" w:sz="4" w:space="0" w:color="auto"/>
              <w:left w:val="single" w:sz="4" w:space="0" w:color="auto"/>
              <w:right w:val="single" w:sz="4" w:space="0" w:color="auto"/>
            </w:tcBorders>
            <w:vAlign w:val="center"/>
          </w:tcPr>
          <w:p w14:paraId="20BEB08E" w14:textId="77777777" w:rsidR="00D16819" w:rsidRPr="00E92A2E" w:rsidRDefault="00D16819" w:rsidP="00D16819">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4E87FC25" w14:textId="77777777" w:rsidR="00D16819" w:rsidRPr="00E92A2E" w:rsidRDefault="00D16819" w:rsidP="00D16819">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1E0F8FF" w14:textId="77777777" w:rsidR="00D16819" w:rsidRPr="00E92A2E" w:rsidRDefault="00D16819" w:rsidP="00D16819">
            <w:pPr>
              <w:pStyle w:val="TAC"/>
            </w:pPr>
            <w:r w:rsidRPr="00F95B02">
              <w:rPr>
                <w:rFonts w:cs="Arial"/>
                <w:szCs w:val="18"/>
              </w:rPr>
              <w:t xml:space="preserve">-77.4 -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3EBD3B82"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w:t>
            </w:r>
          </w:p>
          <w:p w14:paraId="7CA0C124" w14:textId="77777777" w:rsidR="00D16819" w:rsidRPr="00E92A2E" w:rsidRDefault="00D16819" w:rsidP="00D16819">
            <w:pPr>
              <w:pStyle w:val="TAC"/>
            </w:pPr>
            <w:r w:rsidRPr="00F95B02">
              <w:t>25 RBs</w:t>
            </w:r>
          </w:p>
        </w:tc>
      </w:tr>
      <w:tr w:rsidR="00D16819" w:rsidRPr="00F95B02" w14:paraId="726B292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1C3E990" w14:textId="77777777" w:rsidR="00D16819" w:rsidRPr="00E92A2E" w:rsidRDefault="00D16819" w:rsidP="00D16819">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43E3FFE5" w14:textId="77777777" w:rsidR="00D16819" w:rsidRPr="00F95B02" w:rsidRDefault="00D16819" w:rsidP="00D1681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CDCD214" w14:textId="77777777" w:rsidR="00D16819" w:rsidRPr="00F95B02" w:rsidRDefault="00D16819" w:rsidP="00D1681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E741398" w14:textId="77777777" w:rsidR="00D16819" w:rsidRPr="00F95B02" w:rsidRDefault="00D16819" w:rsidP="00D16819">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6208F41" w14:textId="77777777" w:rsidR="00D16819" w:rsidRPr="00F95B02" w:rsidRDefault="00D16819" w:rsidP="00D16819">
            <w:pPr>
              <w:pStyle w:val="TAC"/>
            </w:pPr>
            <w:r w:rsidRPr="00F95B02">
              <w:rPr>
                <w:rFonts w:cs="Arial"/>
                <w:szCs w:val="18"/>
              </w:rPr>
              <w:t xml:space="preserve">-71.4 -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A246CB5"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D16819" w:rsidRPr="00F95B02" w14:paraId="199706C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416AF5D" w14:textId="77777777" w:rsidR="00D16819" w:rsidRPr="00E92A2E" w:rsidRDefault="00D16819" w:rsidP="00D16819">
            <w:pPr>
              <w:pStyle w:val="TAC"/>
            </w:pPr>
            <w:r w:rsidRPr="00F95B02">
              <w:t>5</w:t>
            </w:r>
          </w:p>
        </w:tc>
        <w:tc>
          <w:tcPr>
            <w:tcW w:w="1134" w:type="dxa"/>
            <w:tcBorders>
              <w:top w:val="single" w:sz="4" w:space="0" w:color="auto"/>
              <w:left w:val="single" w:sz="4" w:space="0" w:color="auto"/>
              <w:right w:val="single" w:sz="4" w:space="0" w:color="auto"/>
            </w:tcBorders>
            <w:vAlign w:val="center"/>
          </w:tcPr>
          <w:p w14:paraId="45522F5E"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7CF005E8" w14:textId="77777777" w:rsidR="00D16819" w:rsidRPr="00F95B02" w:rsidRDefault="00D16819" w:rsidP="00D16819">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F1F908A" w14:textId="77777777" w:rsidR="00D16819" w:rsidRPr="00F95B02" w:rsidRDefault="00D16819" w:rsidP="00D16819">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18F8D055" w14:textId="77777777" w:rsidR="00D16819" w:rsidRPr="00F95B02" w:rsidRDefault="00D16819" w:rsidP="00D16819">
            <w:pPr>
              <w:pStyle w:val="TAC"/>
            </w:pPr>
            <w:r w:rsidRPr="00F95B02">
              <w:rPr>
                <w:rFonts w:cs="Arial"/>
                <w:szCs w:val="18"/>
              </w:rPr>
              <w:t xml:space="preserve">-81.4 -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1C5D0A53"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3861C388" w14:textId="77777777" w:rsidR="00D16819" w:rsidRPr="00F95B02" w:rsidRDefault="00D16819" w:rsidP="00D16819">
            <w:pPr>
              <w:pStyle w:val="TAC"/>
            </w:pPr>
            <w:r w:rsidRPr="00F95B02">
              <w:t>5 RBs</w:t>
            </w:r>
          </w:p>
        </w:tc>
      </w:tr>
      <w:tr w:rsidR="00D16819" w:rsidRPr="00F95B02" w14:paraId="66D40EF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EC0058"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65D61A11" w14:textId="77777777" w:rsidR="00D16819" w:rsidRPr="00F95B02" w:rsidRDefault="00D16819" w:rsidP="00D1681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1B2DFCE" w14:textId="77777777" w:rsidR="00D16819" w:rsidRPr="00F95B02" w:rsidRDefault="00D16819" w:rsidP="00D1681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640D5AD" w14:textId="77777777" w:rsidR="00D16819" w:rsidRPr="00F95B02" w:rsidRDefault="00D16819" w:rsidP="00D16819">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5220A5" w14:textId="77777777" w:rsidR="00D16819" w:rsidRPr="00F95B02" w:rsidRDefault="00D16819" w:rsidP="00D16819">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9BB28C5"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6C17C456" w14:textId="77777777" w:rsidR="00D16819" w:rsidRPr="00F95B02" w:rsidRDefault="00D16819" w:rsidP="00D16819">
            <w:pPr>
              <w:pStyle w:val="TAC"/>
            </w:pPr>
            <w:r w:rsidRPr="00F95B02">
              <w:t>10 RBs</w:t>
            </w:r>
          </w:p>
        </w:tc>
      </w:tr>
      <w:tr w:rsidR="00D16819" w:rsidRPr="00F95B02" w14:paraId="67C2239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04F70D9"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32A9217B"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1D762DD9" w14:textId="77777777" w:rsidR="00D16819" w:rsidRPr="00F95B02" w:rsidRDefault="00D16819" w:rsidP="00D16819">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59C9A038" w14:textId="77777777" w:rsidR="00D16819" w:rsidRPr="00F95B02" w:rsidRDefault="00D16819" w:rsidP="00D16819">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27145BA3" w14:textId="77777777" w:rsidR="00D16819" w:rsidRPr="00F95B02" w:rsidRDefault="00D16819" w:rsidP="00D16819">
            <w:pPr>
              <w:pStyle w:val="TAC"/>
            </w:pPr>
            <w:r w:rsidRPr="00F95B02">
              <w:rPr>
                <w:rFonts w:cs="Arial"/>
                <w:szCs w:val="18"/>
              </w:rPr>
              <w:t xml:space="preserve">-71.4 -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530C4724"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1912227F" w14:textId="77777777" w:rsidR="00D16819" w:rsidRPr="00F95B02" w:rsidRDefault="00D16819" w:rsidP="00D16819">
            <w:pPr>
              <w:pStyle w:val="TAC"/>
            </w:pPr>
            <w:r w:rsidRPr="00F95B02">
              <w:t>50 RBs</w:t>
            </w:r>
          </w:p>
        </w:tc>
      </w:tr>
      <w:tr w:rsidR="00D16819" w:rsidRPr="00F95B02" w14:paraId="320E1A4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DD8187"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5BEC7B2" w14:textId="77777777" w:rsidR="00D16819" w:rsidRPr="00F95B02" w:rsidRDefault="00D16819" w:rsidP="00D1681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2FFE596" w14:textId="77777777" w:rsidR="00D16819" w:rsidRPr="00F95B02" w:rsidRDefault="00D16819" w:rsidP="00D1681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E1770DF" w14:textId="77777777" w:rsidR="00D16819" w:rsidRPr="00F95B02" w:rsidRDefault="00D16819" w:rsidP="00D16819">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5222DB" w14:textId="77777777" w:rsidR="00D16819" w:rsidRPr="00F95B02" w:rsidRDefault="00D16819" w:rsidP="00D16819">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E101189"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097D96C8" w14:textId="77777777" w:rsidR="00D16819" w:rsidRPr="00F95B02" w:rsidRDefault="00D16819" w:rsidP="00D16819">
            <w:pPr>
              <w:pStyle w:val="TAC"/>
            </w:pPr>
            <w:r w:rsidRPr="00F95B02">
              <w:t>5 RBs</w:t>
            </w:r>
          </w:p>
        </w:tc>
      </w:tr>
      <w:tr w:rsidR="00D16819" w:rsidRPr="00F95B02" w14:paraId="76B5B69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11C770"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5F1D0ABF" w14:textId="77777777" w:rsidR="00D16819" w:rsidRPr="00F95B02" w:rsidRDefault="00D16819" w:rsidP="00D16819">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78323346" w14:textId="77777777" w:rsidR="00D16819" w:rsidRPr="00F95B02" w:rsidRDefault="00D16819" w:rsidP="00D16819">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38E6083B" w14:textId="77777777" w:rsidR="00D16819" w:rsidRPr="00F95B02" w:rsidRDefault="00D16819" w:rsidP="00D16819">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BD68663" w14:textId="77777777" w:rsidR="00D16819" w:rsidRPr="00F95B02" w:rsidRDefault="00D16819" w:rsidP="00D16819">
            <w:pPr>
              <w:pStyle w:val="TAC"/>
            </w:pPr>
            <w:r w:rsidRPr="00F95B02">
              <w:rPr>
                <w:rFonts w:cs="Arial"/>
                <w:szCs w:val="18"/>
              </w:rPr>
              <w:t xml:space="preserve">-71.6 - </w:t>
            </w:r>
            <w:r w:rsidRPr="00F95B02">
              <w:t>Δ</w:t>
            </w:r>
            <w:r w:rsidRPr="00F95B02">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1FEE84B2"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1C65568A" w14:textId="77777777" w:rsidR="00D16819" w:rsidRPr="00F95B02" w:rsidRDefault="00D16819" w:rsidP="00D16819">
            <w:pPr>
              <w:pStyle w:val="TAC"/>
            </w:pPr>
            <w:r w:rsidRPr="00F95B02">
              <w:t>24 RBs</w:t>
            </w:r>
          </w:p>
        </w:tc>
      </w:tr>
      <w:tr w:rsidR="00D16819" w:rsidRPr="00F95B02" w14:paraId="011A06DF"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42B6DA4" w14:textId="77777777" w:rsidR="00D16819" w:rsidRPr="00F95B02" w:rsidRDefault="00D16819" w:rsidP="00D1681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5E8647C4" w14:textId="77777777" w:rsidR="00DA1C99" w:rsidRDefault="00DA1C99" w:rsidP="00DA1C99"/>
    <w:p w14:paraId="607C113B" w14:textId="77777777" w:rsidR="00DA1C99" w:rsidRDefault="00DA1C99" w:rsidP="00DA1C99">
      <w:pPr>
        <w:pStyle w:val="TH"/>
        <w:rPr>
          <w:highlight w:val="yellow"/>
        </w:rPr>
      </w:pPr>
      <w:r>
        <w:lastRenderedPageBreak/>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7C09A16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12ADE060"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3385717B"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15F54C7"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14408A5" w14:textId="77777777" w:rsidR="00DA1C99" w:rsidRDefault="00DA1C99" w:rsidP="002F4524">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A0C7E2F" w14:textId="77777777" w:rsidR="00DA1C99" w:rsidRDefault="00DA1C99" w:rsidP="002F4524">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1C517531" w14:textId="77777777" w:rsidR="00DA1C99" w:rsidRDefault="00DA1C99" w:rsidP="002F4524">
            <w:pPr>
              <w:pStyle w:val="TAH"/>
              <w:rPr>
                <w:lang w:val="en-US" w:eastAsia="zh-CN"/>
              </w:rPr>
            </w:pPr>
            <w:r>
              <w:t>Type of interfering signal</w:t>
            </w:r>
          </w:p>
        </w:tc>
      </w:tr>
      <w:tr w:rsidR="00DA1C99" w14:paraId="326C0811"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881ECFF"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6DC0C9"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89CA2B"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DA3B8" w14:textId="77777777" w:rsidR="00DA1C99" w:rsidRDefault="00DA1C99" w:rsidP="002F4524">
            <w:pPr>
              <w:pStyle w:val="TAC"/>
              <w:rPr>
                <w:lang w:val="en-US" w:eastAsia="zh-CN"/>
              </w:rPr>
            </w:pPr>
            <w:r>
              <w:rPr>
                <w:lang w:val="en-US" w:eastAsia="zh-CN"/>
              </w:rPr>
              <w:t>-97.7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1EAA5A" w14:textId="77777777" w:rsidR="00DA1C99" w:rsidRDefault="00DA1C99" w:rsidP="002F4524">
            <w:pPr>
              <w:pStyle w:val="TAC"/>
              <w:rPr>
                <w:lang w:val="en-US" w:eastAsia="zh-CN"/>
              </w:rPr>
            </w:pPr>
            <w:r>
              <w:rPr>
                <w:lang w:val="en-US" w:eastAsia="zh-CN"/>
              </w:rPr>
              <w:t>-76.4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47A16BD" w14:textId="77777777" w:rsidR="00DA1C99" w:rsidRDefault="00DA1C99" w:rsidP="002F4524">
            <w:pPr>
              <w:pStyle w:val="TAC"/>
            </w:pPr>
            <w:r>
              <w:t>DFT-s-OFDM</w:t>
            </w:r>
            <w:r>
              <w:rPr>
                <w:rFonts w:eastAsia="SimSun"/>
              </w:rPr>
              <w:t xml:space="preserve"> </w:t>
            </w:r>
            <w:r>
              <w:t>NR signal, 15 kHz SCS,</w:t>
            </w:r>
          </w:p>
          <w:p w14:paraId="2AC7148C" w14:textId="77777777" w:rsidR="00DA1C99" w:rsidRDefault="00DA1C99" w:rsidP="002F4524">
            <w:pPr>
              <w:pStyle w:val="TAC"/>
              <w:rPr>
                <w:lang w:val="en-US" w:eastAsia="zh-CN"/>
              </w:rPr>
            </w:pPr>
            <w:r>
              <w:t xml:space="preserve">25 </w:t>
            </w:r>
            <w:r>
              <w:rPr>
                <w:lang w:eastAsia="zh-CN"/>
              </w:rPr>
              <w:t>RBs</w:t>
            </w:r>
          </w:p>
        </w:tc>
      </w:tr>
      <w:tr w:rsidR="00DA1C99" w14:paraId="4BF6538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57E396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6D44B2"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0229"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0EC99CA" w14:textId="77777777" w:rsidR="00DA1C99" w:rsidRDefault="00DA1C99" w:rsidP="002F4524">
            <w:pPr>
              <w:pStyle w:val="TAC"/>
              <w:rPr>
                <w:lang w:eastAsia="zh-CN"/>
              </w:rPr>
            </w:pPr>
            <w:r>
              <w:rPr>
                <w:lang w:val="en-US" w:eastAsia="zh-CN"/>
              </w:rPr>
              <w:t>-91.3</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D4AB61" w14:textId="77777777" w:rsidR="00DA1C99" w:rsidRDefault="00DA1C99" w:rsidP="002F4524">
            <w:pPr>
              <w:pStyle w:val="TAC"/>
            </w:pPr>
            <w:r>
              <w:rPr>
                <w:lang w:val="en-US" w:eastAsia="zh-CN"/>
              </w:rPr>
              <w:t>-70.4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BF8FA4" w14:textId="77777777" w:rsidR="00DA1C99" w:rsidRDefault="00DA1C99" w:rsidP="002F4524">
            <w:pPr>
              <w:pStyle w:val="TAC"/>
            </w:pPr>
            <w:r>
              <w:t>DFT-s-OFDM</w:t>
            </w:r>
            <w:r>
              <w:rPr>
                <w:rFonts w:eastAsia="SimSun"/>
              </w:rPr>
              <w:t xml:space="preserve"> </w:t>
            </w:r>
            <w:r>
              <w:t xml:space="preserve">NR signal, 15 kHz SCS, </w:t>
            </w:r>
            <w:r>
              <w:br/>
              <w:t>100 RBs</w:t>
            </w:r>
          </w:p>
        </w:tc>
      </w:tr>
      <w:tr w:rsidR="00DA1C99" w14:paraId="31204A7E"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EF50C9"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FB1AB1"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3BD2D1"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135F97" w14:textId="77777777" w:rsidR="00DA1C99" w:rsidRDefault="00DA1C99" w:rsidP="002F4524">
            <w:pPr>
              <w:pStyle w:val="TAC"/>
              <w:rPr>
                <w:lang w:eastAsia="zh-CN"/>
              </w:rPr>
            </w:pPr>
            <w:r>
              <w:rPr>
                <w:lang w:val="en-US" w:eastAsia="zh-CN"/>
              </w:rPr>
              <w:t>-97.8</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E46D828" w14:textId="77777777" w:rsidR="00DA1C99" w:rsidRDefault="00DA1C99" w:rsidP="002F4524">
            <w:pPr>
              <w:pStyle w:val="TAC"/>
            </w:pPr>
            <w:r>
              <w:rPr>
                <w:lang w:val="en-US" w:eastAsia="zh-CN"/>
              </w:rPr>
              <w:t>-77.4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DF4820" w14:textId="77777777" w:rsidR="00DA1C99" w:rsidRDefault="00DA1C99" w:rsidP="002F4524">
            <w:pPr>
              <w:pStyle w:val="TAC"/>
            </w:pPr>
            <w:r>
              <w:t>DFT-s-OFDM</w:t>
            </w:r>
            <w:r>
              <w:rPr>
                <w:rFonts w:eastAsia="SimSun"/>
              </w:rPr>
              <w:t xml:space="preserve"> </w:t>
            </w:r>
            <w:r>
              <w:t>NR signal, 30 kHz SCS,</w:t>
            </w:r>
          </w:p>
          <w:p w14:paraId="06DEEC6A" w14:textId="77777777" w:rsidR="00DA1C99" w:rsidRDefault="00DA1C99" w:rsidP="002F4524">
            <w:pPr>
              <w:pStyle w:val="TAC"/>
            </w:pPr>
            <w:r>
              <w:t>10 RBs</w:t>
            </w:r>
          </w:p>
        </w:tc>
      </w:tr>
      <w:tr w:rsidR="00DA1C99" w14:paraId="18DD472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ED68F27"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3E9AAB"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C0613F"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35F8089" w14:textId="77777777" w:rsidR="00DA1C99" w:rsidRDefault="00DA1C99" w:rsidP="002F4524">
            <w:pPr>
              <w:pStyle w:val="TAC"/>
              <w:rPr>
                <w:lang w:eastAsia="zh-CN"/>
              </w:rPr>
            </w:pPr>
            <w:r>
              <w:rPr>
                <w:lang w:val="en-US" w:eastAsia="zh-CN"/>
              </w:rPr>
              <w:t>-91.6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1D2C8A9" w14:textId="77777777" w:rsidR="00DA1C99" w:rsidRDefault="00DA1C99" w:rsidP="002F4524">
            <w:pPr>
              <w:pStyle w:val="TAC"/>
            </w:pPr>
            <w:r>
              <w:rPr>
                <w:lang w:val="en-US" w:eastAsia="zh-CN"/>
              </w:rPr>
              <w:t>-70.4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68BA6A" w14:textId="77777777" w:rsidR="00DA1C99" w:rsidRDefault="00DA1C99" w:rsidP="002F4524">
            <w:pPr>
              <w:pStyle w:val="TAC"/>
            </w:pPr>
            <w:r>
              <w:t>DFT-s-OFDM</w:t>
            </w:r>
            <w:r>
              <w:rPr>
                <w:rFonts w:eastAsia="SimSun"/>
              </w:rPr>
              <w:t xml:space="preserve"> </w:t>
            </w:r>
            <w:r>
              <w:t>NR signal, 30 kHz SCS,</w:t>
            </w:r>
          </w:p>
          <w:p w14:paraId="62C41EC5" w14:textId="77777777" w:rsidR="00DA1C99" w:rsidRDefault="00DA1C99" w:rsidP="002F4524">
            <w:pPr>
              <w:pStyle w:val="TAC"/>
            </w:pPr>
            <w:r>
              <w:t>50 RBs</w:t>
            </w:r>
          </w:p>
        </w:tc>
      </w:tr>
      <w:tr w:rsidR="00DA1C99" w14:paraId="33E7876C"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BFE957A" w14:textId="77777777" w:rsidR="00DA1C99" w:rsidRDefault="00DA1C99" w:rsidP="002F4524">
            <w:pPr>
              <w:pStyle w:val="TAC"/>
            </w:pPr>
            <w:r>
              <w:t xml:space="preserve">20, </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0B9570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14C0B4C"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5A2A2B" w14:textId="77777777" w:rsidR="00DA1C99" w:rsidRDefault="00DA1C99" w:rsidP="002F4524">
            <w:pPr>
              <w:pStyle w:val="TAC"/>
              <w:rPr>
                <w:lang w:eastAsia="zh-CN"/>
              </w:rPr>
            </w:pPr>
            <w:r>
              <w:rPr>
                <w:lang w:val="en-US" w:eastAsia="zh-CN"/>
              </w:rPr>
              <w:t>-97.2</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7107900" w14:textId="77777777" w:rsidR="00DA1C99" w:rsidRDefault="00DA1C99" w:rsidP="002F4524">
            <w:pPr>
              <w:pStyle w:val="TAC"/>
            </w:pPr>
            <w:r>
              <w:rPr>
                <w:lang w:val="en-US" w:eastAsia="zh-CN"/>
              </w:rPr>
              <w:t>-77.4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DFEFCD8" w14:textId="77777777" w:rsidR="00DA1C99" w:rsidRDefault="00DA1C99" w:rsidP="002F4524">
            <w:pPr>
              <w:pStyle w:val="TAC"/>
            </w:pPr>
            <w:r>
              <w:t>DFT-s-OFDM</w:t>
            </w:r>
            <w:r>
              <w:rPr>
                <w:rFonts w:eastAsia="SimSun"/>
              </w:rPr>
              <w:t xml:space="preserve"> </w:t>
            </w:r>
            <w:r>
              <w:t>NR signal, 60 kHz SCS,</w:t>
            </w:r>
          </w:p>
          <w:p w14:paraId="4A36D072" w14:textId="77777777" w:rsidR="00DA1C99" w:rsidRDefault="00DA1C99" w:rsidP="002F4524">
            <w:pPr>
              <w:pStyle w:val="TAC"/>
            </w:pPr>
            <w:r>
              <w:t>5 RBs</w:t>
            </w:r>
          </w:p>
        </w:tc>
      </w:tr>
      <w:tr w:rsidR="00DA1C99" w14:paraId="62277C4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4430430"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0489FE"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B2EA5FA"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A20CFD" w14:textId="77777777" w:rsidR="00DA1C99" w:rsidRDefault="00DA1C99" w:rsidP="002F4524">
            <w:pPr>
              <w:pStyle w:val="TAC"/>
              <w:rPr>
                <w:lang w:eastAsia="zh-CN"/>
              </w:rPr>
            </w:pPr>
            <w:r>
              <w:rPr>
                <w:lang w:val="en-US" w:eastAsia="zh-CN"/>
              </w:rPr>
              <w:t>-91.7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ED8FCFC" w14:textId="77777777" w:rsidR="00DA1C99" w:rsidRDefault="00DA1C99" w:rsidP="002F4524">
            <w:pPr>
              <w:pStyle w:val="TAC"/>
            </w:pPr>
            <w:r>
              <w:rPr>
                <w:lang w:val="en-US" w:eastAsia="zh-CN"/>
              </w:rPr>
              <w:t>-70.6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6E166E" w14:textId="77777777" w:rsidR="00DA1C99" w:rsidRDefault="00DA1C99" w:rsidP="002F4524">
            <w:pPr>
              <w:pStyle w:val="TAC"/>
            </w:pPr>
            <w:r>
              <w:t>DFT-s-OFDM</w:t>
            </w:r>
            <w:r>
              <w:rPr>
                <w:rFonts w:eastAsia="SimSun"/>
              </w:rPr>
              <w:t xml:space="preserve"> </w:t>
            </w:r>
            <w:r>
              <w:t>NR signal, 60 kHz SCS,</w:t>
            </w:r>
          </w:p>
          <w:p w14:paraId="0B5F4D5C" w14:textId="77777777" w:rsidR="00DA1C99" w:rsidRDefault="00DA1C99" w:rsidP="002F4524">
            <w:pPr>
              <w:pStyle w:val="TAC"/>
            </w:pPr>
            <w:r>
              <w:t>24 RBs</w:t>
            </w:r>
          </w:p>
        </w:tc>
      </w:tr>
      <w:tr w:rsidR="00DA1C99" w14:paraId="1AD6152B"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FD71F3C" w14:textId="77777777" w:rsidR="00DA1C99" w:rsidRDefault="00DA1C99" w:rsidP="002F4524">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21F6DA54" w14:textId="77777777" w:rsidR="00DA1C99" w:rsidRDefault="00DA1C99" w:rsidP="00DA1C99"/>
    <w:p w14:paraId="16229BD7" w14:textId="77777777" w:rsidR="00DA1C99" w:rsidRDefault="00DA1C99" w:rsidP="00DA1C99">
      <w:pPr>
        <w:pStyle w:val="TH"/>
      </w:pPr>
      <w:r w:rsidRPr="00F95B02">
        <w:rPr>
          <w:lang w:eastAsia="zh-CN"/>
        </w:rPr>
        <w:lastRenderedPageBreak/>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190DCF9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C139FB"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7DA38D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9C33DBD"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22446E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4C05A64"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25885B3" w14:textId="77777777" w:rsidR="00DA1C99" w:rsidRPr="00F95B02" w:rsidRDefault="00DA1C99" w:rsidP="002F4524">
            <w:pPr>
              <w:pStyle w:val="TAH"/>
            </w:pPr>
            <w:r w:rsidRPr="00F95B02">
              <w:t>Type of interfering signal</w:t>
            </w:r>
          </w:p>
        </w:tc>
      </w:tr>
      <w:tr w:rsidR="00DA1C99" w:rsidRPr="00F95B02" w14:paraId="5A21B72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E08F3F"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EE43CC0"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4FB7BE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6ECDF555" w14:textId="77777777" w:rsidR="00DA1C99" w:rsidRPr="00E92A2E" w:rsidRDefault="00DA1C99" w:rsidP="002F4524">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49AD98" w14:textId="77777777" w:rsidR="00DA1C99" w:rsidRPr="00E92A2E" w:rsidRDefault="00DA1C99" w:rsidP="002F4524">
            <w:pPr>
              <w:pStyle w:val="TAC"/>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B9599D4"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553B2C5C" w14:textId="77777777" w:rsidR="00DA1C99" w:rsidRPr="00E92A2E" w:rsidRDefault="00DA1C99" w:rsidP="002F4524">
            <w:pPr>
              <w:pStyle w:val="TAC"/>
            </w:pPr>
            <w:r w:rsidRPr="00F95B02">
              <w:t>10 RBs</w:t>
            </w:r>
          </w:p>
        </w:tc>
      </w:tr>
      <w:tr w:rsidR="0061029E" w:rsidRPr="00F95B02" w14:paraId="54336C8D" w14:textId="77777777" w:rsidTr="002F4524">
        <w:trPr>
          <w:cantSplit/>
          <w:jc w:val="center"/>
          <w:ins w:id="1085"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43867223" w14:textId="25C92CA4" w:rsidR="0061029E" w:rsidRPr="00F95B02" w:rsidRDefault="0061029E" w:rsidP="0061029E">
            <w:pPr>
              <w:pStyle w:val="TAC"/>
              <w:rPr>
                <w:ins w:id="1086" w:author="Dominique Everaere" w:date="2025-04-14T14:23:00Z"/>
              </w:rPr>
            </w:pPr>
            <w:ins w:id="1087"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17D58ED8" w14:textId="103B3BE3" w:rsidR="0061029E" w:rsidRPr="00F95B02" w:rsidRDefault="0061029E" w:rsidP="0061029E">
            <w:pPr>
              <w:pStyle w:val="TAC"/>
              <w:rPr>
                <w:ins w:id="1088" w:author="Dominique Everaere" w:date="2025-04-14T14:23:00Z"/>
              </w:rPr>
            </w:pPr>
            <w:ins w:id="1089"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76D5BE0C" w14:textId="6279E32B" w:rsidR="0061029E" w:rsidRPr="00F95B02" w:rsidRDefault="008E3E36" w:rsidP="0061029E">
            <w:pPr>
              <w:pStyle w:val="TAC"/>
              <w:rPr>
                <w:ins w:id="1090" w:author="Dominique Everaere" w:date="2025-04-14T14:23:00Z"/>
              </w:rPr>
            </w:pPr>
            <w:ins w:id="1091"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00E8BA70" w14:textId="560221B2" w:rsidR="0061029E" w:rsidRPr="00F95B02" w:rsidRDefault="00F724BC" w:rsidP="0061029E">
            <w:pPr>
              <w:pStyle w:val="TAC"/>
              <w:rPr>
                <w:ins w:id="1092" w:author="Dominique Everaere" w:date="2025-04-14T14:23:00Z"/>
                <w:lang w:eastAsia="zh-CN"/>
              </w:rPr>
            </w:pPr>
            <w:ins w:id="1093" w:author="Dominique Everaere" w:date="2025-05-21T14:24:00Z" w16du:dateUtc="2025-05-21T12:24:00Z">
              <w:r w:rsidRPr="00F95B02">
                <w:rPr>
                  <w:lang w:eastAsia="zh-CN"/>
                </w:rPr>
                <w:t>-</w:t>
              </w:r>
              <w:r>
                <w:rPr>
                  <w:lang w:eastAsia="zh-CN"/>
                </w:rPr>
                <w:t>95</w:t>
              </w:r>
              <w:r w:rsidRPr="00F95B02">
                <w:rPr>
                  <w:lang w:eastAsia="zh-CN"/>
                </w:rPr>
                <w:t>.6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7B4519B3" w14:textId="12C3638E" w:rsidR="0061029E" w:rsidRPr="00F95B02" w:rsidRDefault="00A1480B" w:rsidP="0061029E">
            <w:pPr>
              <w:pStyle w:val="TAC"/>
              <w:rPr>
                <w:ins w:id="1094" w:author="Dominique Everaere" w:date="2025-04-14T14:23:00Z"/>
                <w:rFonts w:cs="Arial"/>
                <w:szCs w:val="18"/>
              </w:rPr>
            </w:pPr>
            <w:ins w:id="1095" w:author="Dominique Everaere" w:date="2025-05-21T14:23:00Z" w16du:dateUtc="2025-05-21T12:23:00Z">
              <w:r w:rsidRPr="00F95B02">
                <w:rPr>
                  <w:rFonts w:cs="Arial"/>
                  <w:szCs w:val="18"/>
                </w:rPr>
                <w:t>-</w:t>
              </w:r>
              <w:r>
                <w:rPr>
                  <w:rFonts w:cs="Arial"/>
                  <w:szCs w:val="18"/>
                </w:rPr>
                <w:t>74.6</w:t>
              </w:r>
              <w:r w:rsidRPr="00F95B02">
                <w:rPr>
                  <w:rFonts w:cs="Arial"/>
                  <w:szCs w:val="18"/>
                </w:rPr>
                <w:t xml:space="preserve"> - </w:t>
              </w:r>
              <w:r w:rsidRPr="00F95B02">
                <w:t>Δ</w:t>
              </w:r>
              <w:r w:rsidRPr="00F95B02">
                <w:rPr>
                  <w:vertAlign w:val="subscript"/>
                </w:rPr>
                <w:t>minSENS</w:t>
              </w:r>
            </w:ins>
          </w:p>
        </w:tc>
        <w:tc>
          <w:tcPr>
            <w:tcW w:w="2286" w:type="dxa"/>
            <w:tcBorders>
              <w:left w:val="single" w:sz="4" w:space="0" w:color="auto"/>
              <w:bottom w:val="single" w:sz="4" w:space="0" w:color="auto"/>
              <w:right w:val="single" w:sz="4" w:space="0" w:color="auto"/>
            </w:tcBorders>
            <w:vAlign w:val="center"/>
          </w:tcPr>
          <w:p w14:paraId="28F206A9" w14:textId="77777777" w:rsidR="008E3E36" w:rsidRPr="00F95B02" w:rsidRDefault="008E3E36" w:rsidP="008E3E36">
            <w:pPr>
              <w:pStyle w:val="TAC"/>
              <w:rPr>
                <w:ins w:id="1096" w:author="Dominique Everaere" w:date="2025-05-21T14:20:00Z" w16du:dateUtc="2025-05-21T12:20:00Z"/>
              </w:rPr>
            </w:pPr>
            <w:ins w:id="1097"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24F7DF04" w14:textId="67F65889" w:rsidR="0061029E" w:rsidRPr="00F95B02" w:rsidRDefault="008E3E36" w:rsidP="008E3E36">
            <w:pPr>
              <w:pStyle w:val="TAC"/>
              <w:rPr>
                <w:ins w:id="1098" w:author="Dominique Everaere" w:date="2025-04-14T14:23:00Z"/>
                <w:lang w:val="en-US"/>
              </w:rPr>
            </w:pPr>
            <w:ins w:id="1099" w:author="Dominique Everaere" w:date="2025-05-21T14:20:00Z" w16du:dateUtc="2025-05-21T12:20:00Z">
              <w:r w:rsidRPr="00F95B02">
                <w:t>1</w:t>
              </w:r>
              <w:r>
                <w:t>5</w:t>
              </w:r>
              <w:r w:rsidRPr="00F95B02">
                <w:t xml:space="preserve"> RBs</w:t>
              </w:r>
            </w:ins>
          </w:p>
        </w:tc>
      </w:tr>
      <w:tr w:rsidR="0061029E" w:rsidRPr="00F95B02" w14:paraId="5941864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A7C95C1"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88A0299"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192A097"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127A82E" w14:textId="77777777" w:rsidR="0061029E" w:rsidRPr="00F95B02" w:rsidRDefault="0061029E" w:rsidP="0061029E">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96BD90E" w14:textId="77777777" w:rsidR="0061029E" w:rsidRPr="00F95B02" w:rsidRDefault="0061029E" w:rsidP="0061029E">
            <w:pPr>
              <w:pStyle w:val="TAC"/>
              <w:rPr>
                <w:rFonts w:cs="Arial"/>
                <w:szCs w:val="18"/>
              </w:rPr>
            </w:pPr>
            <w:r w:rsidRPr="00F95B02">
              <w:rPr>
                <w:rFonts w:cs="Arial"/>
                <w:szCs w:val="18"/>
              </w:rPr>
              <w:t xml:space="preserve">-72.4 -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972E0F4"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072CB5A7" w14:textId="77777777" w:rsidR="0061029E" w:rsidRPr="00F95B02" w:rsidRDefault="0061029E" w:rsidP="0061029E">
            <w:pPr>
              <w:pStyle w:val="TAC"/>
              <w:rPr>
                <w:lang w:val="en-US"/>
              </w:rPr>
            </w:pPr>
            <w:r w:rsidRPr="00F95B02">
              <w:t>25 RBs</w:t>
            </w:r>
          </w:p>
        </w:tc>
      </w:tr>
      <w:tr w:rsidR="0061029E" w:rsidRPr="00F95B02" w14:paraId="10EF57F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CA58D8"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ABF2FA3"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3933988"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21314E3" w14:textId="77777777" w:rsidR="0061029E" w:rsidRPr="00F95B02" w:rsidRDefault="0061029E" w:rsidP="0061029E">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1151351" w14:textId="77777777" w:rsidR="0061029E" w:rsidRPr="00F95B02" w:rsidRDefault="0061029E" w:rsidP="0061029E">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092F5E0"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6C81DA08"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0F2E92"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67A7094"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3DB9EE"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1512A2F9" w14:textId="77777777" w:rsidR="0061029E" w:rsidRPr="00F95B02" w:rsidRDefault="0061029E" w:rsidP="0061029E">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702F731" w14:textId="77777777" w:rsidR="0061029E" w:rsidRPr="00F95B02" w:rsidRDefault="0061029E" w:rsidP="0061029E">
            <w:pPr>
              <w:pStyle w:val="TAC"/>
              <w:rPr>
                <w:rFonts w:cs="Arial"/>
                <w:szCs w:val="18"/>
              </w:rPr>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7D1B6EB"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63631DFA" w14:textId="77777777" w:rsidR="0061029E" w:rsidRPr="00F95B02" w:rsidRDefault="0061029E" w:rsidP="0061029E">
            <w:pPr>
              <w:pStyle w:val="TAC"/>
              <w:rPr>
                <w:lang w:val="en-US"/>
              </w:rPr>
            </w:pPr>
            <w:r w:rsidRPr="00F95B02">
              <w:t>5 RBs</w:t>
            </w:r>
          </w:p>
        </w:tc>
      </w:tr>
      <w:tr w:rsidR="0061029E" w:rsidRPr="00F95B02" w14:paraId="53045CC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C96596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EF14918"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98DF4C9"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5F49F67" w14:textId="77777777" w:rsidR="0061029E" w:rsidRPr="00F95B02" w:rsidRDefault="0061029E" w:rsidP="0061029E">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943132" w14:textId="77777777" w:rsidR="0061029E" w:rsidRPr="00F95B02" w:rsidRDefault="0061029E" w:rsidP="0061029E">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43031E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77F6D2DD" w14:textId="77777777" w:rsidR="0061029E" w:rsidRPr="00F95B02" w:rsidRDefault="0061029E" w:rsidP="0061029E">
            <w:pPr>
              <w:pStyle w:val="TAC"/>
              <w:rPr>
                <w:lang w:val="en-US"/>
              </w:rPr>
            </w:pPr>
            <w:r w:rsidRPr="00F95B02">
              <w:t>10 RBs</w:t>
            </w:r>
          </w:p>
        </w:tc>
      </w:tr>
      <w:tr w:rsidR="0061029E" w:rsidRPr="00F95B02" w14:paraId="4B836F0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968E954"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78CC38F1"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DB1784D"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2C60FA77" w14:textId="77777777" w:rsidR="0061029E" w:rsidRPr="00F95B02" w:rsidRDefault="0061029E" w:rsidP="0061029E">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F756E91" w14:textId="77777777" w:rsidR="0061029E" w:rsidRPr="00F95B02" w:rsidRDefault="0061029E" w:rsidP="0061029E">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71F612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09DF0304" w14:textId="77777777" w:rsidR="0061029E" w:rsidRPr="00F95B02" w:rsidRDefault="0061029E" w:rsidP="0061029E">
            <w:pPr>
              <w:pStyle w:val="TAC"/>
              <w:rPr>
                <w:lang w:val="en-US"/>
              </w:rPr>
            </w:pPr>
            <w:r w:rsidRPr="00F95B02">
              <w:t>50 RBs</w:t>
            </w:r>
          </w:p>
        </w:tc>
      </w:tr>
      <w:tr w:rsidR="0061029E" w:rsidRPr="00F95B02" w14:paraId="6D7327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C46DFFF"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60BF090"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3187D42"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D8A289D" w14:textId="77777777" w:rsidR="0061029E" w:rsidRPr="00F95B02" w:rsidRDefault="0061029E" w:rsidP="0061029E">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844EE7E" w14:textId="77777777" w:rsidR="0061029E" w:rsidRPr="00F95B02" w:rsidRDefault="0061029E" w:rsidP="0061029E">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77E415A"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119DCAA0" w14:textId="77777777" w:rsidR="0061029E" w:rsidRPr="00F95B02" w:rsidRDefault="0061029E" w:rsidP="0061029E">
            <w:pPr>
              <w:pStyle w:val="TAC"/>
              <w:rPr>
                <w:lang w:val="en-US"/>
              </w:rPr>
            </w:pPr>
            <w:r w:rsidRPr="00F95B02">
              <w:t>5 RBs</w:t>
            </w:r>
          </w:p>
        </w:tc>
      </w:tr>
      <w:tr w:rsidR="0061029E" w:rsidRPr="00F95B02" w14:paraId="6D0A885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5AE1023"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31ADF6A4"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79DBC904"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7FBB9DAE" w14:textId="77777777" w:rsidR="0061029E" w:rsidRPr="00F95B02" w:rsidRDefault="0061029E" w:rsidP="0061029E">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B9D0688" w14:textId="77777777" w:rsidR="0061029E" w:rsidRPr="00F95B02" w:rsidRDefault="0061029E" w:rsidP="0061029E">
            <w:pPr>
              <w:pStyle w:val="TAC"/>
              <w:rPr>
                <w:rFonts w:cs="Arial"/>
                <w:szCs w:val="18"/>
              </w:rPr>
            </w:pPr>
            <w:r w:rsidRPr="00F95B02">
              <w:rPr>
                <w:rFonts w:cs="Arial"/>
                <w:szCs w:val="18"/>
              </w:rPr>
              <w:t xml:space="preserve">-66.6 -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32108605"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3EF235E6" w14:textId="77777777" w:rsidR="0061029E" w:rsidRPr="00F95B02" w:rsidRDefault="0061029E" w:rsidP="0061029E">
            <w:pPr>
              <w:pStyle w:val="TAC"/>
              <w:rPr>
                <w:lang w:val="en-US"/>
              </w:rPr>
            </w:pPr>
            <w:r w:rsidRPr="00F95B02">
              <w:t>24 RBs</w:t>
            </w:r>
          </w:p>
        </w:tc>
      </w:tr>
      <w:tr w:rsidR="0061029E" w:rsidRPr="00F95B02" w14:paraId="3AB5A1D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81DCFB1"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0E0466" w14:textId="77777777" w:rsidR="00DA1C99" w:rsidRDefault="00DA1C99" w:rsidP="00DA1C99">
      <w:pPr>
        <w:rPr>
          <w:lang w:val="en-US" w:eastAsia="zh-CN"/>
        </w:rPr>
      </w:pPr>
    </w:p>
    <w:p w14:paraId="65CBBAB5" w14:textId="77777777" w:rsidR="00DA1C99" w:rsidRDefault="00DA1C99" w:rsidP="00DA1C99">
      <w:pPr>
        <w:pStyle w:val="TH"/>
        <w:rPr>
          <w:highlight w:val="yellow"/>
          <w:lang w:val="en-US" w:eastAsia="zh-CN"/>
        </w:rPr>
      </w:pPr>
      <w:r>
        <w:rPr>
          <w:lang w:eastAsia="zh-CN"/>
        </w:rPr>
        <w:lastRenderedPageBreak/>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4DF91A6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3C6A30B"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0669CF6A"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446D6FF"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4CB2C509" w14:textId="77777777" w:rsidR="00DA1C99" w:rsidRDefault="00DA1C99" w:rsidP="002F4524">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013DC04B" w14:textId="77777777" w:rsidR="00DA1C99" w:rsidRDefault="00DA1C99" w:rsidP="002F4524">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39069E71" w14:textId="77777777" w:rsidR="00DA1C99" w:rsidRDefault="00DA1C99" w:rsidP="002F4524">
            <w:pPr>
              <w:pStyle w:val="TAH"/>
              <w:rPr>
                <w:lang w:val="en-US" w:eastAsia="zh-CN"/>
              </w:rPr>
            </w:pPr>
            <w:r>
              <w:t>Type of interfering signal</w:t>
            </w:r>
          </w:p>
        </w:tc>
      </w:tr>
      <w:tr w:rsidR="00DA1C99" w14:paraId="01E2EC3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8780145"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D591F3"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D07F8"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0379621" w14:textId="77777777" w:rsidR="00DA1C99" w:rsidRDefault="00DA1C99" w:rsidP="002F4524">
            <w:pPr>
              <w:pStyle w:val="TAC"/>
              <w:rPr>
                <w:lang w:val="en-US" w:eastAsia="zh-CN"/>
              </w:rPr>
            </w:pPr>
            <w:r>
              <w:rPr>
                <w:lang w:val="en-US" w:eastAsia="zh-CN" w:bidi="ar"/>
              </w:rPr>
              <w:t>-92.7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F872C16" w14:textId="77777777" w:rsidR="00DA1C99" w:rsidRDefault="00DA1C99" w:rsidP="002F4524">
            <w:pPr>
              <w:pStyle w:val="TAC"/>
              <w:rPr>
                <w:lang w:val="en-US" w:eastAsia="zh-CN"/>
              </w:rPr>
            </w:pPr>
            <w:r>
              <w:rPr>
                <w:lang w:val="en-US" w:eastAsia="zh-CN" w:bidi="ar"/>
              </w:rPr>
              <w:t>-71.4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B2EF07" w14:textId="77777777" w:rsidR="00DA1C99" w:rsidRDefault="00DA1C99" w:rsidP="002F4524">
            <w:pPr>
              <w:pStyle w:val="TAC"/>
            </w:pPr>
            <w:r>
              <w:t>DFT-s-OFDM</w:t>
            </w:r>
            <w:r>
              <w:rPr>
                <w:rFonts w:eastAsia="SimSun"/>
              </w:rPr>
              <w:t xml:space="preserve"> </w:t>
            </w:r>
            <w:r>
              <w:t>NR signal, 15 kHz SCS,</w:t>
            </w:r>
          </w:p>
          <w:p w14:paraId="1E88D1BC" w14:textId="77777777" w:rsidR="00DA1C99" w:rsidRDefault="00DA1C99" w:rsidP="002F4524">
            <w:pPr>
              <w:pStyle w:val="TAC"/>
              <w:rPr>
                <w:lang w:val="en-US" w:eastAsia="zh-CN"/>
              </w:rPr>
            </w:pPr>
            <w:r>
              <w:t>25 RBs</w:t>
            </w:r>
          </w:p>
        </w:tc>
      </w:tr>
      <w:tr w:rsidR="00DA1C99" w14:paraId="30560DA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98DE34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553C6A"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7FB97A3"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F4F59F" w14:textId="77777777" w:rsidR="00DA1C99" w:rsidRDefault="00DA1C99" w:rsidP="002F4524">
            <w:pPr>
              <w:pStyle w:val="TAC"/>
              <w:rPr>
                <w:lang w:eastAsia="zh-CN"/>
              </w:rPr>
            </w:pPr>
            <w:r>
              <w:rPr>
                <w:lang w:val="en-US" w:eastAsia="zh-CN" w:bidi="ar"/>
              </w:rPr>
              <w:t>-86.3</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7FB173" w14:textId="77777777" w:rsidR="00DA1C99" w:rsidRDefault="00DA1C99" w:rsidP="002F4524">
            <w:pPr>
              <w:pStyle w:val="TAC"/>
            </w:pPr>
            <w:r>
              <w:rPr>
                <w:lang w:val="en-US" w:eastAsia="zh-CN" w:bidi="ar"/>
              </w:rPr>
              <w:t>-65.4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EC756B4" w14:textId="77777777" w:rsidR="00DA1C99" w:rsidRDefault="00DA1C99" w:rsidP="002F4524">
            <w:pPr>
              <w:pStyle w:val="TAC"/>
            </w:pPr>
            <w:r>
              <w:t>DFT-s-OFDM</w:t>
            </w:r>
            <w:r>
              <w:rPr>
                <w:rFonts w:eastAsia="SimSun"/>
              </w:rPr>
              <w:t xml:space="preserve"> </w:t>
            </w:r>
            <w:r>
              <w:t>NR signal, 15 kHz SCS,</w:t>
            </w:r>
            <w:r>
              <w:br/>
              <w:t>100 RBs</w:t>
            </w:r>
          </w:p>
        </w:tc>
      </w:tr>
      <w:tr w:rsidR="00DA1C99" w14:paraId="4C338F2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055DC4F"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C873"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A3A018"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419B06" w14:textId="77777777" w:rsidR="00DA1C99" w:rsidRDefault="00DA1C99" w:rsidP="002F4524">
            <w:pPr>
              <w:pStyle w:val="TAC"/>
              <w:rPr>
                <w:lang w:eastAsia="zh-CN"/>
              </w:rPr>
            </w:pPr>
            <w:r>
              <w:rPr>
                <w:lang w:val="en-US" w:eastAsia="zh-CN" w:bidi="ar"/>
              </w:rPr>
              <w:t>-92.8</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E51B01" w14:textId="77777777" w:rsidR="00DA1C99" w:rsidRDefault="00DA1C99" w:rsidP="002F4524">
            <w:pPr>
              <w:pStyle w:val="TAC"/>
            </w:pPr>
            <w:r>
              <w:rPr>
                <w:lang w:val="en-US" w:eastAsia="zh-CN" w:bidi="ar"/>
              </w:rPr>
              <w:t>-72.4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49EFCC" w14:textId="77777777" w:rsidR="00DA1C99" w:rsidRDefault="00DA1C99" w:rsidP="002F4524">
            <w:pPr>
              <w:pStyle w:val="TAC"/>
            </w:pPr>
            <w:r>
              <w:t>DFT-s-OFDM</w:t>
            </w:r>
            <w:r>
              <w:rPr>
                <w:rFonts w:eastAsia="SimSun"/>
              </w:rPr>
              <w:t xml:space="preserve"> </w:t>
            </w:r>
            <w:r>
              <w:t>NR signal, 30 kHz SCS,</w:t>
            </w:r>
          </w:p>
          <w:p w14:paraId="6481374E" w14:textId="77777777" w:rsidR="00DA1C99" w:rsidRDefault="00DA1C99" w:rsidP="002F4524">
            <w:pPr>
              <w:pStyle w:val="TAC"/>
            </w:pPr>
            <w:r>
              <w:t>10 RBs</w:t>
            </w:r>
          </w:p>
        </w:tc>
      </w:tr>
      <w:tr w:rsidR="00DA1C99" w14:paraId="39CAD08A"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1072FD1"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C259AA"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9F6A899"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AEC740" w14:textId="77777777" w:rsidR="00DA1C99" w:rsidRDefault="00DA1C99" w:rsidP="002F4524">
            <w:pPr>
              <w:pStyle w:val="TAC"/>
              <w:rPr>
                <w:lang w:eastAsia="zh-CN"/>
              </w:rPr>
            </w:pPr>
            <w:r>
              <w:rPr>
                <w:lang w:val="en-US" w:eastAsia="zh-CN" w:bidi="ar"/>
              </w:rPr>
              <w:t>-86.6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1EE201" w14:textId="77777777" w:rsidR="00DA1C99" w:rsidRDefault="00DA1C99" w:rsidP="002F4524">
            <w:pPr>
              <w:pStyle w:val="TAC"/>
            </w:pPr>
            <w:r>
              <w:rPr>
                <w:lang w:val="en-US" w:eastAsia="zh-CN" w:bidi="ar"/>
              </w:rPr>
              <w:t>-65.4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D10EA9" w14:textId="77777777" w:rsidR="00DA1C99" w:rsidRDefault="00DA1C99" w:rsidP="002F4524">
            <w:pPr>
              <w:pStyle w:val="TAC"/>
            </w:pPr>
            <w:r>
              <w:t>DFT-s-OFDM</w:t>
            </w:r>
            <w:r>
              <w:rPr>
                <w:rFonts w:eastAsia="SimSun"/>
              </w:rPr>
              <w:t xml:space="preserve"> </w:t>
            </w:r>
            <w:r>
              <w:t>NR signal, 30 kHz SCS,</w:t>
            </w:r>
          </w:p>
          <w:p w14:paraId="582C627A" w14:textId="77777777" w:rsidR="00DA1C99" w:rsidRDefault="00DA1C99" w:rsidP="002F4524">
            <w:pPr>
              <w:pStyle w:val="TAC"/>
            </w:pPr>
            <w:r>
              <w:t>50 RBs</w:t>
            </w:r>
          </w:p>
        </w:tc>
      </w:tr>
      <w:tr w:rsidR="00DA1C99" w14:paraId="1945BB18"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4AF1F64" w14:textId="77777777" w:rsidR="00DA1C99" w:rsidRDefault="00DA1C99" w:rsidP="002F4524">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54105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03278D"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13F89" w14:textId="77777777" w:rsidR="00DA1C99" w:rsidRDefault="00DA1C99" w:rsidP="002F4524">
            <w:pPr>
              <w:pStyle w:val="TAC"/>
              <w:rPr>
                <w:lang w:eastAsia="zh-CN"/>
              </w:rPr>
            </w:pPr>
            <w:r>
              <w:rPr>
                <w:lang w:val="en-US" w:eastAsia="zh-CN" w:bidi="ar"/>
              </w:rPr>
              <w:t>-92.2</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9BF5983" w14:textId="77777777" w:rsidR="00DA1C99" w:rsidRDefault="00DA1C99" w:rsidP="002F4524">
            <w:pPr>
              <w:pStyle w:val="TAC"/>
            </w:pPr>
            <w:r>
              <w:rPr>
                <w:lang w:val="en-US" w:eastAsia="zh-CN" w:bidi="ar"/>
              </w:rPr>
              <w:t>-72.4</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D9E243" w14:textId="77777777" w:rsidR="00DA1C99" w:rsidRDefault="00DA1C99" w:rsidP="002F4524">
            <w:pPr>
              <w:pStyle w:val="TAC"/>
            </w:pPr>
            <w:r>
              <w:t>DFT-s-OFDM</w:t>
            </w:r>
            <w:r>
              <w:rPr>
                <w:rFonts w:eastAsia="SimSun"/>
              </w:rPr>
              <w:t xml:space="preserve"> </w:t>
            </w:r>
            <w:r>
              <w:t>NR signal, 60 kHz SCS,</w:t>
            </w:r>
          </w:p>
          <w:p w14:paraId="0DC9FEEE" w14:textId="77777777" w:rsidR="00DA1C99" w:rsidRDefault="00DA1C99" w:rsidP="002F4524">
            <w:pPr>
              <w:pStyle w:val="TAC"/>
            </w:pPr>
            <w:r>
              <w:t>5 RBs</w:t>
            </w:r>
          </w:p>
        </w:tc>
      </w:tr>
      <w:tr w:rsidR="00DA1C99" w14:paraId="0BBABDE5"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32737E6"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984487"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89BDF2"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48AAA8" w14:textId="77777777" w:rsidR="00DA1C99" w:rsidRDefault="00DA1C99" w:rsidP="002F4524">
            <w:pPr>
              <w:pStyle w:val="TAC"/>
              <w:rPr>
                <w:lang w:eastAsia="zh-CN"/>
              </w:rPr>
            </w:pPr>
            <w:r>
              <w:rPr>
                <w:lang w:val="en-US" w:eastAsia="zh-CN" w:bidi="ar"/>
              </w:rPr>
              <w:t>-86.7</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7C7BC49" w14:textId="77777777" w:rsidR="00DA1C99" w:rsidRDefault="00DA1C99" w:rsidP="002F4524">
            <w:pPr>
              <w:pStyle w:val="TAC"/>
            </w:pPr>
            <w:r>
              <w:rPr>
                <w:lang w:val="en-US" w:eastAsia="zh-CN" w:bidi="ar"/>
              </w:rPr>
              <w:t>-65.6</w:t>
            </w:r>
            <w:r>
              <w:rPr>
                <w:rFonts w:cs="Arial"/>
                <w:szCs w:val="18"/>
              </w:rPr>
              <w:t>-</w:t>
            </w:r>
            <w:r>
              <w:t>Δ</w:t>
            </w:r>
            <w:r>
              <w:rPr>
                <w:vertAlign w:val="subscript"/>
              </w:rPr>
              <w:t>minSENS</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48EFA69" w14:textId="77777777" w:rsidR="00DA1C99" w:rsidRDefault="00DA1C99" w:rsidP="002F4524">
            <w:pPr>
              <w:pStyle w:val="TAC"/>
            </w:pPr>
            <w:r>
              <w:t>DFT-s-OFDM</w:t>
            </w:r>
            <w:r>
              <w:rPr>
                <w:rFonts w:eastAsia="SimSun"/>
              </w:rPr>
              <w:t xml:space="preserve"> </w:t>
            </w:r>
            <w:r>
              <w:t>NR signal, 60 kHz SCS,</w:t>
            </w:r>
          </w:p>
          <w:p w14:paraId="6C296954" w14:textId="77777777" w:rsidR="00DA1C99" w:rsidRDefault="00DA1C99" w:rsidP="002F4524">
            <w:pPr>
              <w:pStyle w:val="TAC"/>
            </w:pPr>
            <w:r>
              <w:t>24 RBs</w:t>
            </w:r>
          </w:p>
        </w:tc>
      </w:tr>
      <w:tr w:rsidR="00DA1C99" w14:paraId="0C4AC72D"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13AFC5" w14:textId="77777777" w:rsidR="00DA1C99" w:rsidRDefault="00DA1C99" w:rsidP="002F4524">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BC7BC13" w14:textId="77777777" w:rsidR="00DA1C99" w:rsidRPr="00F95B02" w:rsidRDefault="00DA1C99" w:rsidP="00DA1C99">
      <w:pPr>
        <w:rPr>
          <w:lang w:val="en-US" w:eastAsia="zh-CN"/>
        </w:rPr>
      </w:pPr>
    </w:p>
    <w:p w14:paraId="2886FD9F" w14:textId="77777777" w:rsidR="00DA1C99" w:rsidRDefault="00DA1C99" w:rsidP="00DA1C99">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3CB4932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BC72A2"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86A1B2"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4F5F24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A5C1B48"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A8F674F"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7B067B" w14:textId="77777777" w:rsidR="00DA1C99" w:rsidRPr="00F95B02" w:rsidRDefault="00DA1C99" w:rsidP="002F4524">
            <w:pPr>
              <w:pStyle w:val="TAH"/>
            </w:pPr>
            <w:r w:rsidRPr="00F95B02">
              <w:t>Type of interfering signal</w:t>
            </w:r>
          </w:p>
        </w:tc>
      </w:tr>
      <w:tr w:rsidR="00DA1C99" w:rsidRPr="00F95B02" w14:paraId="7125885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7DD2F2"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4128C51"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9DE9BF"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31D3AEC" w14:textId="77777777" w:rsidR="00DA1C99" w:rsidRPr="00E92A2E" w:rsidRDefault="00DA1C99" w:rsidP="002F4524">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6A5736" w14:textId="77777777" w:rsidR="00DA1C99" w:rsidRPr="00E92A2E" w:rsidRDefault="00DA1C99" w:rsidP="002F4524">
            <w:pPr>
              <w:pStyle w:val="TAC"/>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1A08689"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6562064" w14:textId="77777777" w:rsidR="00DA1C99" w:rsidRPr="00E92A2E" w:rsidRDefault="00DA1C99" w:rsidP="002F4524">
            <w:pPr>
              <w:pStyle w:val="TAC"/>
            </w:pPr>
            <w:r w:rsidRPr="00F95B02">
              <w:t>10 RBs</w:t>
            </w:r>
          </w:p>
        </w:tc>
      </w:tr>
      <w:tr w:rsidR="0061029E" w:rsidRPr="00F95B02" w14:paraId="37DC94F9" w14:textId="77777777" w:rsidTr="002F4524">
        <w:trPr>
          <w:cantSplit/>
          <w:jc w:val="center"/>
          <w:ins w:id="110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37E23A7C" w14:textId="410BF3F6" w:rsidR="0061029E" w:rsidRPr="00F95B02" w:rsidRDefault="0061029E" w:rsidP="0061029E">
            <w:pPr>
              <w:pStyle w:val="TAC"/>
              <w:rPr>
                <w:ins w:id="1101" w:author="Dominique Everaere" w:date="2025-04-14T14:23:00Z"/>
              </w:rPr>
            </w:pPr>
            <w:ins w:id="110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CEA6A08" w14:textId="029AF42B" w:rsidR="0061029E" w:rsidRPr="00F95B02" w:rsidRDefault="0061029E" w:rsidP="0061029E">
            <w:pPr>
              <w:pStyle w:val="TAC"/>
              <w:rPr>
                <w:ins w:id="1103" w:author="Dominique Everaere" w:date="2025-04-14T14:23:00Z"/>
              </w:rPr>
            </w:pPr>
            <w:ins w:id="110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7F29D95" w14:textId="4673F52D" w:rsidR="0061029E" w:rsidRPr="00F95B02" w:rsidRDefault="008E3E36" w:rsidP="0061029E">
            <w:pPr>
              <w:pStyle w:val="TAC"/>
              <w:rPr>
                <w:ins w:id="1105" w:author="Dominique Everaere" w:date="2025-04-14T14:23:00Z"/>
              </w:rPr>
            </w:pPr>
            <w:ins w:id="110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41942D87" w14:textId="45B6FFB1" w:rsidR="0061029E" w:rsidRPr="00F95B02" w:rsidRDefault="002D4A4D" w:rsidP="0061029E">
            <w:pPr>
              <w:pStyle w:val="TAC"/>
              <w:rPr>
                <w:ins w:id="1107" w:author="Dominique Everaere" w:date="2025-04-14T14:23:00Z"/>
                <w:lang w:eastAsia="zh-CN"/>
              </w:rPr>
            </w:pPr>
            <w:ins w:id="1108" w:author="Dominique Everaere" w:date="2025-05-21T14:24:00Z" w16du:dateUtc="2025-05-21T12:24:00Z">
              <w:r w:rsidRPr="00F95B02">
                <w:rPr>
                  <w:lang w:eastAsia="zh-CN"/>
                </w:rPr>
                <w:t>-92.6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6CA36A0F" w14:textId="7758A64D" w:rsidR="0061029E" w:rsidRPr="00F95B02" w:rsidRDefault="002D4A4D" w:rsidP="0061029E">
            <w:pPr>
              <w:pStyle w:val="TAC"/>
              <w:rPr>
                <w:ins w:id="1109" w:author="Dominique Everaere" w:date="2025-04-14T14:23:00Z"/>
                <w:rFonts w:cs="Arial"/>
                <w:szCs w:val="18"/>
              </w:rPr>
            </w:pPr>
            <w:ins w:id="1110" w:author="Dominique Everaere" w:date="2025-05-21T14:24:00Z" w16du:dateUtc="2025-05-21T12:24:00Z">
              <w:r w:rsidRPr="00F95B02">
                <w:rPr>
                  <w:rFonts w:cs="Arial"/>
                  <w:szCs w:val="18"/>
                </w:rPr>
                <w:t>-</w:t>
              </w:r>
              <w:r>
                <w:rPr>
                  <w:rFonts w:cs="Arial"/>
                  <w:szCs w:val="18"/>
                </w:rPr>
                <w:t>71.6</w:t>
              </w:r>
              <w:r w:rsidRPr="00F95B02">
                <w:rPr>
                  <w:rFonts w:cs="Arial"/>
                  <w:szCs w:val="18"/>
                </w:rPr>
                <w:t xml:space="preserve"> - </w:t>
              </w:r>
              <w:r w:rsidRPr="00F95B02">
                <w:t>Δ</w:t>
              </w:r>
              <w:r w:rsidRPr="00F95B02">
                <w:rPr>
                  <w:vertAlign w:val="subscript"/>
                </w:rPr>
                <w:t>minSENS</w:t>
              </w:r>
            </w:ins>
          </w:p>
        </w:tc>
        <w:tc>
          <w:tcPr>
            <w:tcW w:w="2286" w:type="dxa"/>
            <w:tcBorders>
              <w:left w:val="single" w:sz="4" w:space="0" w:color="auto"/>
              <w:bottom w:val="single" w:sz="4" w:space="0" w:color="auto"/>
              <w:right w:val="single" w:sz="4" w:space="0" w:color="auto"/>
            </w:tcBorders>
            <w:vAlign w:val="center"/>
          </w:tcPr>
          <w:p w14:paraId="3D0D285C" w14:textId="77777777" w:rsidR="008E3E36" w:rsidRPr="00F95B02" w:rsidRDefault="008E3E36" w:rsidP="008E3E36">
            <w:pPr>
              <w:pStyle w:val="TAC"/>
              <w:rPr>
                <w:ins w:id="1111" w:author="Dominique Everaere" w:date="2025-05-21T14:21:00Z" w16du:dateUtc="2025-05-21T12:21:00Z"/>
              </w:rPr>
            </w:pPr>
            <w:ins w:id="1112" w:author="Dominique Everaere" w:date="2025-05-21T14:21:00Z" w16du:dateUtc="2025-05-21T12:21:00Z">
              <w:r w:rsidRPr="00F95B02">
                <w:rPr>
                  <w:lang w:val="en-US"/>
                </w:rPr>
                <w:t xml:space="preserve">DFT-s-OFDM </w:t>
              </w:r>
              <w:r w:rsidRPr="00F95B02">
                <w:t>NR signal, 15 kHz SCS</w:t>
              </w:r>
              <w:r w:rsidRPr="00F95B02">
                <w:rPr>
                  <w:rFonts w:hint="eastAsia"/>
                </w:rPr>
                <w:t>,</w:t>
              </w:r>
            </w:ins>
          </w:p>
          <w:p w14:paraId="5428AF5E" w14:textId="3CD220FF" w:rsidR="0061029E" w:rsidRPr="00F95B02" w:rsidRDefault="008E3E36" w:rsidP="008E3E36">
            <w:pPr>
              <w:pStyle w:val="TAC"/>
              <w:rPr>
                <w:ins w:id="1113" w:author="Dominique Everaere" w:date="2025-04-14T14:23:00Z"/>
                <w:lang w:val="en-US"/>
              </w:rPr>
            </w:pPr>
            <w:ins w:id="1114" w:author="Dominique Everaere" w:date="2025-05-21T14:21:00Z" w16du:dateUtc="2025-05-21T12:21:00Z">
              <w:r w:rsidRPr="00F95B02">
                <w:t>1</w:t>
              </w:r>
              <w:r>
                <w:t>5</w:t>
              </w:r>
              <w:r w:rsidRPr="00F95B02">
                <w:t xml:space="preserve"> RBs</w:t>
              </w:r>
            </w:ins>
          </w:p>
        </w:tc>
      </w:tr>
      <w:tr w:rsidR="0061029E" w:rsidRPr="00F95B02" w14:paraId="0C086CB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7EDA1DE"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2679725"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B1E2395"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E47ED5D" w14:textId="77777777" w:rsidR="0061029E" w:rsidRPr="00F95B02" w:rsidRDefault="0061029E" w:rsidP="0061029E">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69D849" w14:textId="77777777" w:rsidR="0061029E" w:rsidRPr="00F95B02" w:rsidRDefault="0061029E" w:rsidP="0061029E">
            <w:pPr>
              <w:pStyle w:val="TAC"/>
              <w:rPr>
                <w:rFonts w:cs="Arial"/>
                <w:szCs w:val="18"/>
              </w:rPr>
            </w:pPr>
            <w:r w:rsidRPr="00F95B02">
              <w:rPr>
                <w:rFonts w:cs="Arial"/>
                <w:szCs w:val="18"/>
              </w:rPr>
              <w:t xml:space="preserve">-69.4 -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F9B37A5"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70B28796" w14:textId="77777777" w:rsidR="0061029E" w:rsidRPr="00F95B02" w:rsidRDefault="0061029E" w:rsidP="0061029E">
            <w:pPr>
              <w:pStyle w:val="TAC"/>
              <w:rPr>
                <w:lang w:val="en-US"/>
              </w:rPr>
            </w:pPr>
            <w:r w:rsidRPr="00F95B02">
              <w:t>25 RBs</w:t>
            </w:r>
          </w:p>
        </w:tc>
      </w:tr>
      <w:tr w:rsidR="0061029E" w:rsidRPr="00F95B02" w14:paraId="25AAA3E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A409A8D"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B75F1C8"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6C96856"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7B48D8D" w14:textId="77777777" w:rsidR="0061029E" w:rsidRPr="00F95B02" w:rsidRDefault="0061029E" w:rsidP="0061029E">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A719B0" w14:textId="77777777" w:rsidR="0061029E" w:rsidRPr="00F95B02" w:rsidRDefault="0061029E" w:rsidP="0061029E">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9914903"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1E88733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5F788B"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FA01DE0"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CA6E8C0"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A3BE771" w14:textId="77777777" w:rsidR="0061029E" w:rsidRPr="00F95B02" w:rsidRDefault="0061029E" w:rsidP="0061029E">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72A9DCA" w14:textId="77777777" w:rsidR="0061029E" w:rsidRPr="00F95B02" w:rsidRDefault="0061029E" w:rsidP="0061029E">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8F409A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5231925" w14:textId="77777777" w:rsidR="0061029E" w:rsidRPr="00F95B02" w:rsidRDefault="0061029E" w:rsidP="0061029E">
            <w:pPr>
              <w:pStyle w:val="TAC"/>
              <w:rPr>
                <w:lang w:val="en-US"/>
              </w:rPr>
            </w:pPr>
            <w:r w:rsidRPr="00F95B02">
              <w:t>5 RBs</w:t>
            </w:r>
          </w:p>
        </w:tc>
      </w:tr>
      <w:tr w:rsidR="0061029E" w:rsidRPr="00F95B02" w14:paraId="18CF4A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B9B9F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720D5AF"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1B26C07"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4E6E6AA" w14:textId="77777777" w:rsidR="0061029E" w:rsidRPr="00F95B02" w:rsidRDefault="0061029E" w:rsidP="0061029E">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92BE25A" w14:textId="77777777" w:rsidR="0061029E" w:rsidRPr="00F95B02" w:rsidRDefault="0061029E" w:rsidP="0061029E">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39751F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1F303E35" w14:textId="77777777" w:rsidR="0061029E" w:rsidRPr="00F95B02" w:rsidRDefault="0061029E" w:rsidP="0061029E">
            <w:pPr>
              <w:pStyle w:val="TAC"/>
              <w:rPr>
                <w:lang w:val="en-US"/>
              </w:rPr>
            </w:pPr>
            <w:r w:rsidRPr="00F95B02">
              <w:t>10 RBs</w:t>
            </w:r>
          </w:p>
        </w:tc>
      </w:tr>
      <w:tr w:rsidR="0061029E" w:rsidRPr="00F95B02" w14:paraId="1C14A38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58A38C"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A870EFE"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A571E03"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B27169B" w14:textId="77777777" w:rsidR="0061029E" w:rsidRPr="00F95B02" w:rsidRDefault="0061029E" w:rsidP="0061029E">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59B1705" w14:textId="77777777" w:rsidR="0061029E" w:rsidRPr="00F95B02" w:rsidRDefault="0061029E" w:rsidP="0061029E">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9CEE51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136BD9B" w14:textId="77777777" w:rsidR="0061029E" w:rsidRPr="00F95B02" w:rsidRDefault="0061029E" w:rsidP="0061029E">
            <w:pPr>
              <w:pStyle w:val="TAC"/>
              <w:rPr>
                <w:lang w:val="en-US"/>
              </w:rPr>
            </w:pPr>
            <w:r w:rsidRPr="00F95B02">
              <w:t>50 RBs</w:t>
            </w:r>
          </w:p>
        </w:tc>
      </w:tr>
      <w:tr w:rsidR="0061029E" w:rsidRPr="00F95B02" w14:paraId="66C8CA7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D218B4"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D0AA71A"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5CB977FF"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523D4C86" w14:textId="77777777" w:rsidR="0061029E" w:rsidRPr="00F95B02" w:rsidRDefault="0061029E" w:rsidP="0061029E">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4AD972F" w14:textId="77777777" w:rsidR="0061029E" w:rsidRPr="00F95B02" w:rsidRDefault="0061029E" w:rsidP="0061029E">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28DAC21"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701167D2" w14:textId="77777777" w:rsidR="0061029E" w:rsidRPr="00F95B02" w:rsidRDefault="0061029E" w:rsidP="0061029E">
            <w:pPr>
              <w:pStyle w:val="TAC"/>
              <w:rPr>
                <w:lang w:val="en-US"/>
              </w:rPr>
            </w:pPr>
            <w:r w:rsidRPr="00F95B02">
              <w:t>5 RBs</w:t>
            </w:r>
          </w:p>
        </w:tc>
      </w:tr>
      <w:tr w:rsidR="0061029E" w:rsidRPr="00F95B02" w14:paraId="6CFE031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00C15B7"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9E932"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5363E33A"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3A110D86" w14:textId="77777777" w:rsidR="0061029E" w:rsidRPr="00F95B02" w:rsidRDefault="0061029E" w:rsidP="0061029E">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3B40A545" w14:textId="77777777" w:rsidR="0061029E" w:rsidRPr="00F95B02" w:rsidRDefault="0061029E" w:rsidP="0061029E">
            <w:pPr>
              <w:pStyle w:val="TAC"/>
              <w:rPr>
                <w:rFonts w:cs="Arial"/>
                <w:szCs w:val="18"/>
              </w:rPr>
            </w:pPr>
            <w:r w:rsidRPr="00F95B02">
              <w:rPr>
                <w:rFonts w:cs="Arial"/>
                <w:szCs w:val="18"/>
              </w:rPr>
              <w:t xml:space="preserve">-63.6 -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3A112EDE"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403FDC94" w14:textId="77777777" w:rsidR="0061029E" w:rsidRPr="00F95B02" w:rsidRDefault="0061029E" w:rsidP="0061029E">
            <w:pPr>
              <w:pStyle w:val="TAC"/>
              <w:rPr>
                <w:lang w:val="en-US"/>
              </w:rPr>
            </w:pPr>
            <w:r w:rsidRPr="00F95B02">
              <w:t>24 RBs</w:t>
            </w:r>
          </w:p>
        </w:tc>
      </w:tr>
      <w:tr w:rsidR="0061029E" w:rsidRPr="00F95B02" w14:paraId="58A6E00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7CA5835"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4ECCF79" w14:textId="77777777" w:rsidR="00DA1C99" w:rsidRDefault="00DA1C99" w:rsidP="00DA1C99">
      <w:pPr>
        <w:rPr>
          <w:lang w:eastAsia="zh-CN"/>
        </w:rPr>
      </w:pPr>
    </w:p>
    <w:p w14:paraId="34314914"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D4812D" w14:textId="77777777" w:rsidR="00A12F81" w:rsidRDefault="00A12F81" w:rsidP="002A35AD">
      <w:pPr>
        <w:rPr>
          <w:i/>
          <w:color w:val="0000FF"/>
          <w:lang w:eastAsia="zh-CN"/>
        </w:rPr>
      </w:pPr>
    </w:p>
    <w:p w14:paraId="361793B9" w14:textId="62D1B65C" w:rsidR="003E332E" w:rsidRDefault="003E332E" w:rsidP="003E332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FE664F2" w14:textId="77777777" w:rsidR="004640E3" w:rsidRPr="00F95B02" w:rsidRDefault="004640E3" w:rsidP="004640E3">
      <w:pPr>
        <w:pStyle w:val="Heading2"/>
      </w:pPr>
      <w:bookmarkStart w:id="1115" w:name="_Toc21127818"/>
      <w:bookmarkStart w:id="1116" w:name="_Toc29812027"/>
      <w:bookmarkStart w:id="1117" w:name="_Toc36817579"/>
      <w:bookmarkStart w:id="1118" w:name="_Toc37260503"/>
      <w:bookmarkStart w:id="1119" w:name="_Toc37267891"/>
      <w:bookmarkStart w:id="1120" w:name="_Toc44712498"/>
      <w:bookmarkStart w:id="1121" w:name="_Toc45893810"/>
      <w:bookmarkStart w:id="1122" w:name="_Toc53178516"/>
      <w:bookmarkStart w:id="1123" w:name="_Toc53178967"/>
      <w:bookmarkStart w:id="1124" w:name="_Toc61179215"/>
      <w:bookmarkStart w:id="1125" w:name="_Toc61179685"/>
      <w:bookmarkStart w:id="1126" w:name="_Toc67916987"/>
      <w:bookmarkStart w:id="1127" w:name="_Toc74663608"/>
      <w:bookmarkStart w:id="1128" w:name="_Toc82622151"/>
      <w:bookmarkStart w:id="1129" w:name="_Toc90422998"/>
      <w:bookmarkStart w:id="1130" w:name="_Toc106783202"/>
      <w:bookmarkStart w:id="1131" w:name="_Toc107312094"/>
      <w:bookmarkStart w:id="1132" w:name="_Toc107419678"/>
      <w:bookmarkStart w:id="1133" w:name="_Toc107475315"/>
      <w:bookmarkStart w:id="1134" w:name="_Toc114255908"/>
      <w:bookmarkStart w:id="1135" w:name="_Toc115186588"/>
      <w:bookmarkStart w:id="1136" w:name="_Toc123049437"/>
      <w:bookmarkStart w:id="1137" w:name="_Toc123052360"/>
      <w:bookmarkStart w:id="1138" w:name="_Toc123054829"/>
      <w:bookmarkStart w:id="1139" w:name="_Toc123717932"/>
      <w:bookmarkStart w:id="1140" w:name="_Toc124157508"/>
      <w:bookmarkStart w:id="1141" w:name="_Toc124266912"/>
      <w:bookmarkStart w:id="1142" w:name="_Toc131596271"/>
      <w:bookmarkStart w:id="1143" w:name="_Toc131741269"/>
      <w:bookmarkStart w:id="1144" w:name="_Toc131766803"/>
      <w:bookmarkStart w:id="1145" w:name="_Toc138838025"/>
      <w:bookmarkStart w:id="1146" w:name="_Toc156567848"/>
      <w:bookmarkStart w:id="1147" w:name="_Toc176876456"/>
      <w:bookmarkStart w:id="1148" w:name="_Toc187245961"/>
      <w:r w:rsidRPr="00F95B02">
        <w:t>B.5.2</w:t>
      </w:r>
      <w:r w:rsidRPr="00F95B02">
        <w:tab/>
        <w:t>Window length</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4BB5462" w14:textId="77777777" w:rsidR="004640E3" w:rsidRPr="00F95B02" w:rsidRDefault="004640E3" w:rsidP="004640E3">
      <w:r w:rsidRPr="00F95B02">
        <w:t>Table B.5.2-1, B.5.2-2, B.5.2-3 specify the EVM window length (</w:t>
      </w:r>
      <w:r w:rsidRPr="00F95B02">
        <w:rPr>
          <w:i/>
        </w:rPr>
        <w:t>W</w:t>
      </w:r>
      <w:r w:rsidRPr="00F95B02">
        <w:t>) for normal CP.</w:t>
      </w:r>
    </w:p>
    <w:p w14:paraId="71A0FD7A" w14:textId="77777777" w:rsidR="004640E3" w:rsidRPr="00F95B02" w:rsidRDefault="004640E3" w:rsidP="004640E3">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4640E3" w:rsidRPr="00F95B02" w14:paraId="458B35C1" w14:textId="77777777" w:rsidTr="00762F13">
        <w:trPr>
          <w:cantSplit/>
          <w:jc w:val="center"/>
        </w:trPr>
        <w:tc>
          <w:tcPr>
            <w:tcW w:w="1650" w:type="dxa"/>
            <w:shd w:val="clear" w:color="auto" w:fill="auto"/>
            <w:vAlign w:val="center"/>
          </w:tcPr>
          <w:p w14:paraId="48293545" w14:textId="77777777" w:rsidR="004640E3" w:rsidRPr="00F95B02" w:rsidRDefault="004640E3" w:rsidP="00762F13">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6FED6CF5" w14:textId="77777777" w:rsidR="004640E3" w:rsidRPr="00F95B02" w:rsidRDefault="004640E3" w:rsidP="00762F13">
            <w:pPr>
              <w:pStyle w:val="TAH"/>
              <w:rPr>
                <w:rFonts w:cs="Arial"/>
              </w:rPr>
            </w:pPr>
            <w:r w:rsidRPr="00F95B02">
              <w:rPr>
                <w:rFonts w:cs="Arial"/>
              </w:rPr>
              <w:t>FFT size</w:t>
            </w:r>
          </w:p>
        </w:tc>
        <w:tc>
          <w:tcPr>
            <w:tcW w:w="2053" w:type="dxa"/>
            <w:shd w:val="clear" w:color="auto" w:fill="auto"/>
            <w:vAlign w:val="center"/>
          </w:tcPr>
          <w:p w14:paraId="0279EB7E" w14:textId="77777777" w:rsidR="004640E3" w:rsidRPr="00F95B02" w:rsidRDefault="004640E3" w:rsidP="00762F13">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1A4BF740" w14:textId="77777777" w:rsidR="004640E3" w:rsidRPr="00F95B02" w:rsidRDefault="004640E3" w:rsidP="00762F13">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6F5907C0" w14:textId="77777777" w:rsidR="004640E3" w:rsidRPr="00F95B02" w:rsidRDefault="004640E3" w:rsidP="00762F1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4640E3" w14:paraId="208BB802" w14:textId="77777777" w:rsidTr="00762F13">
        <w:tblPrEx>
          <w:tblLook w:val="04A0" w:firstRow="1" w:lastRow="0" w:firstColumn="1" w:lastColumn="0" w:noHBand="0" w:noVBand="1"/>
        </w:tblPrEx>
        <w:trPr>
          <w:cantSplit/>
          <w:jc w:val="center"/>
        </w:trPr>
        <w:tc>
          <w:tcPr>
            <w:tcW w:w="1650" w:type="dxa"/>
            <w:vAlign w:val="center"/>
          </w:tcPr>
          <w:p w14:paraId="089A0143" w14:textId="77777777" w:rsidR="004640E3" w:rsidRDefault="004640E3" w:rsidP="00762F13">
            <w:pPr>
              <w:pStyle w:val="TAC"/>
              <w:rPr>
                <w:rFonts w:eastAsia="SimSun" w:cs="Arial"/>
                <w:lang w:val="en-US" w:eastAsia="zh-CN"/>
              </w:rPr>
            </w:pPr>
            <w:r>
              <w:rPr>
                <w:rFonts w:eastAsia="SimSun" w:cs="Arial" w:hint="eastAsia"/>
                <w:lang w:val="en-US" w:eastAsia="zh-CN"/>
              </w:rPr>
              <w:t>3</w:t>
            </w:r>
          </w:p>
        </w:tc>
        <w:tc>
          <w:tcPr>
            <w:tcW w:w="1170" w:type="dxa"/>
            <w:vAlign w:val="center"/>
          </w:tcPr>
          <w:p w14:paraId="172F1A25" w14:textId="77777777" w:rsidR="004640E3" w:rsidRDefault="004640E3" w:rsidP="00762F13">
            <w:pPr>
              <w:pStyle w:val="TAC"/>
              <w:rPr>
                <w:rFonts w:eastAsia="SimSun" w:cs="Arial"/>
                <w:lang w:val="en-US" w:eastAsia="zh-CN"/>
              </w:rPr>
            </w:pPr>
            <w:r>
              <w:rPr>
                <w:rFonts w:eastAsia="SimSun" w:cs="Arial" w:hint="eastAsia"/>
                <w:lang w:val="en-US" w:eastAsia="zh-CN"/>
              </w:rPr>
              <w:t>256</w:t>
            </w:r>
          </w:p>
        </w:tc>
        <w:tc>
          <w:tcPr>
            <w:tcW w:w="2053" w:type="dxa"/>
            <w:vAlign w:val="center"/>
          </w:tcPr>
          <w:p w14:paraId="050AB6C4" w14:textId="77777777" w:rsidR="004640E3" w:rsidRDefault="004640E3" w:rsidP="00762F1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07122EF6" w14:textId="77777777" w:rsidR="004640E3" w:rsidRDefault="004640E3" w:rsidP="00762F13">
            <w:pPr>
              <w:pStyle w:val="TAC"/>
              <w:rPr>
                <w:rFonts w:eastAsia="SimSun" w:cs="Arial"/>
                <w:lang w:val="en-US" w:eastAsia="zh-CN"/>
              </w:rPr>
            </w:pPr>
            <w:r>
              <w:rPr>
                <w:rFonts w:eastAsia="SimSun" w:cs="Arial" w:hint="eastAsia"/>
                <w:lang w:val="en-US" w:eastAsia="zh-CN"/>
              </w:rPr>
              <w:t>8</w:t>
            </w:r>
          </w:p>
        </w:tc>
        <w:tc>
          <w:tcPr>
            <w:tcW w:w="2264" w:type="dxa"/>
            <w:vAlign w:val="center"/>
          </w:tcPr>
          <w:p w14:paraId="5FA037DB" w14:textId="77777777" w:rsidR="004640E3" w:rsidRDefault="004640E3" w:rsidP="00762F13">
            <w:pPr>
              <w:pStyle w:val="TAC"/>
              <w:rPr>
                <w:rFonts w:eastAsia="SimSun" w:cs="Arial"/>
                <w:lang w:val="en-US" w:eastAsia="zh-CN"/>
              </w:rPr>
            </w:pPr>
            <w:r>
              <w:rPr>
                <w:rFonts w:eastAsia="SimSun" w:cs="Arial" w:hint="eastAsia"/>
                <w:lang w:val="en-US" w:eastAsia="zh-CN"/>
              </w:rPr>
              <w:t>44.4</w:t>
            </w:r>
          </w:p>
        </w:tc>
      </w:tr>
      <w:tr w:rsidR="004640E3" w:rsidRPr="00F95B02" w14:paraId="07B38C82" w14:textId="77777777" w:rsidTr="00762F13">
        <w:trPr>
          <w:cantSplit/>
          <w:jc w:val="center"/>
        </w:trPr>
        <w:tc>
          <w:tcPr>
            <w:tcW w:w="1650" w:type="dxa"/>
            <w:vAlign w:val="center"/>
          </w:tcPr>
          <w:p w14:paraId="2B1EEA56" w14:textId="77777777" w:rsidR="004640E3" w:rsidRPr="00F95B02" w:rsidRDefault="004640E3" w:rsidP="00762F13">
            <w:pPr>
              <w:pStyle w:val="TAC"/>
              <w:rPr>
                <w:rFonts w:cs="Arial"/>
              </w:rPr>
            </w:pPr>
            <w:r w:rsidRPr="00F95B02">
              <w:rPr>
                <w:rFonts w:cs="Arial"/>
              </w:rPr>
              <w:t>5</w:t>
            </w:r>
          </w:p>
        </w:tc>
        <w:tc>
          <w:tcPr>
            <w:tcW w:w="1170" w:type="dxa"/>
            <w:vAlign w:val="center"/>
          </w:tcPr>
          <w:p w14:paraId="5C10B544" w14:textId="77777777" w:rsidR="004640E3" w:rsidRPr="00F95B02" w:rsidRDefault="004640E3" w:rsidP="00762F13">
            <w:pPr>
              <w:pStyle w:val="TAC"/>
              <w:rPr>
                <w:rFonts w:cs="Arial"/>
              </w:rPr>
            </w:pPr>
            <w:r w:rsidRPr="00F95B02">
              <w:rPr>
                <w:rFonts w:cs="Arial"/>
              </w:rPr>
              <w:t>512</w:t>
            </w:r>
          </w:p>
        </w:tc>
        <w:tc>
          <w:tcPr>
            <w:tcW w:w="2053" w:type="dxa"/>
            <w:vAlign w:val="center"/>
          </w:tcPr>
          <w:p w14:paraId="0806CB3F" w14:textId="77777777" w:rsidR="004640E3" w:rsidRPr="00F95B02" w:rsidRDefault="004640E3" w:rsidP="00762F13">
            <w:pPr>
              <w:pStyle w:val="TAC"/>
              <w:rPr>
                <w:rFonts w:cs="Arial"/>
              </w:rPr>
            </w:pPr>
            <w:r w:rsidRPr="00F95B02">
              <w:rPr>
                <w:rFonts w:cs="Calibri"/>
                <w:szCs w:val="18"/>
                <w:lang w:val="en-US"/>
              </w:rPr>
              <w:t>36</w:t>
            </w:r>
          </w:p>
        </w:tc>
        <w:tc>
          <w:tcPr>
            <w:tcW w:w="1436" w:type="dxa"/>
            <w:vAlign w:val="center"/>
          </w:tcPr>
          <w:p w14:paraId="07AFE5B0" w14:textId="77777777" w:rsidR="004640E3" w:rsidRPr="00F95B02" w:rsidRDefault="004640E3" w:rsidP="00762F13">
            <w:pPr>
              <w:pStyle w:val="TAC"/>
              <w:rPr>
                <w:rFonts w:cs="Arial"/>
              </w:rPr>
            </w:pPr>
            <w:r w:rsidRPr="00F95B02">
              <w:rPr>
                <w:rFonts w:cs="Arial"/>
              </w:rPr>
              <w:t>14</w:t>
            </w:r>
          </w:p>
        </w:tc>
        <w:tc>
          <w:tcPr>
            <w:tcW w:w="2264" w:type="dxa"/>
            <w:vAlign w:val="center"/>
          </w:tcPr>
          <w:p w14:paraId="020B5474" w14:textId="77777777" w:rsidR="004640E3" w:rsidRPr="00F95B02" w:rsidRDefault="004640E3" w:rsidP="00762F13">
            <w:pPr>
              <w:pStyle w:val="TAC"/>
              <w:rPr>
                <w:rFonts w:cs="Arial"/>
              </w:rPr>
            </w:pPr>
            <w:r w:rsidRPr="00F95B02">
              <w:rPr>
                <w:rFonts w:cs="Arial"/>
              </w:rPr>
              <w:t>40</w:t>
            </w:r>
          </w:p>
        </w:tc>
      </w:tr>
      <w:tr w:rsidR="00F64490" w:rsidRPr="00F95B02" w14:paraId="1F44DC36" w14:textId="77777777" w:rsidTr="00762F13">
        <w:trPr>
          <w:cantSplit/>
          <w:jc w:val="center"/>
          <w:ins w:id="1149" w:author="Dominique Everaere" w:date="2025-03-10T17:34:00Z"/>
        </w:trPr>
        <w:tc>
          <w:tcPr>
            <w:tcW w:w="1650" w:type="dxa"/>
            <w:vAlign w:val="center"/>
          </w:tcPr>
          <w:p w14:paraId="2CB17292" w14:textId="2F9BB6B3" w:rsidR="00F64490" w:rsidRPr="00F95B02" w:rsidRDefault="00F64490" w:rsidP="00762F13">
            <w:pPr>
              <w:pStyle w:val="TAC"/>
              <w:rPr>
                <w:ins w:id="1150" w:author="Dominique Everaere" w:date="2025-03-10T17:34:00Z"/>
                <w:rFonts w:cs="Arial"/>
              </w:rPr>
            </w:pPr>
            <w:ins w:id="1151" w:author="Dominique Everaere" w:date="2025-03-10T17:34:00Z">
              <w:r>
                <w:rPr>
                  <w:rFonts w:cs="Arial"/>
                </w:rPr>
                <w:t>7</w:t>
              </w:r>
            </w:ins>
          </w:p>
        </w:tc>
        <w:tc>
          <w:tcPr>
            <w:tcW w:w="1170" w:type="dxa"/>
            <w:vAlign w:val="center"/>
          </w:tcPr>
          <w:p w14:paraId="2E851465" w14:textId="34943EAD" w:rsidR="00F64490" w:rsidRPr="00F95B02" w:rsidRDefault="00ED288A" w:rsidP="00762F13">
            <w:pPr>
              <w:pStyle w:val="TAC"/>
              <w:rPr>
                <w:ins w:id="1152" w:author="Dominique Everaere" w:date="2025-03-10T17:34:00Z"/>
                <w:rFonts w:cs="Arial"/>
              </w:rPr>
            </w:pPr>
            <w:ins w:id="1153" w:author="Dominique Everaere" w:date="2025-04-14T11:19:00Z">
              <w:r>
                <w:rPr>
                  <w:rFonts w:cs="v5.0.0"/>
                  <w:lang w:eastAsia="zh-CN"/>
                </w:rPr>
                <w:t>1024</w:t>
              </w:r>
            </w:ins>
          </w:p>
        </w:tc>
        <w:tc>
          <w:tcPr>
            <w:tcW w:w="2053" w:type="dxa"/>
            <w:vAlign w:val="center"/>
          </w:tcPr>
          <w:p w14:paraId="426C39DD" w14:textId="0D9ECB6D" w:rsidR="00F64490" w:rsidRPr="00F95B02" w:rsidRDefault="00ED288A" w:rsidP="00762F13">
            <w:pPr>
              <w:pStyle w:val="TAC"/>
              <w:rPr>
                <w:ins w:id="1154" w:author="Dominique Everaere" w:date="2025-03-10T17:34:00Z"/>
                <w:rFonts w:cs="Calibri"/>
                <w:szCs w:val="18"/>
                <w:lang w:val="en-US"/>
              </w:rPr>
            </w:pPr>
            <w:ins w:id="1155" w:author="Dominique Everaere" w:date="2025-04-14T11:19:00Z">
              <w:r>
                <w:rPr>
                  <w:rFonts w:cs="Calibri"/>
                  <w:szCs w:val="18"/>
                  <w:lang w:val="en-US"/>
                </w:rPr>
                <w:t>72</w:t>
              </w:r>
            </w:ins>
          </w:p>
        </w:tc>
        <w:tc>
          <w:tcPr>
            <w:tcW w:w="1436" w:type="dxa"/>
            <w:vAlign w:val="center"/>
          </w:tcPr>
          <w:p w14:paraId="4CF49E96" w14:textId="15CE12A6" w:rsidR="00F64490" w:rsidRPr="00F95B02" w:rsidRDefault="00ED288A" w:rsidP="00762F13">
            <w:pPr>
              <w:pStyle w:val="TAC"/>
              <w:rPr>
                <w:ins w:id="1156" w:author="Dominique Everaere" w:date="2025-03-10T17:34:00Z"/>
                <w:rFonts w:cs="Arial"/>
              </w:rPr>
            </w:pPr>
            <w:ins w:id="1157" w:author="Dominique Everaere" w:date="2025-04-14T11:19:00Z">
              <w:r>
                <w:rPr>
                  <w:rFonts w:cs="Arial"/>
                </w:rPr>
                <w:t>28</w:t>
              </w:r>
            </w:ins>
          </w:p>
        </w:tc>
        <w:tc>
          <w:tcPr>
            <w:tcW w:w="2264" w:type="dxa"/>
            <w:vAlign w:val="center"/>
          </w:tcPr>
          <w:p w14:paraId="5F74CF62" w14:textId="529D4B83" w:rsidR="00F64490" w:rsidRPr="00F95B02" w:rsidRDefault="00ED288A" w:rsidP="00762F13">
            <w:pPr>
              <w:pStyle w:val="TAC"/>
              <w:rPr>
                <w:ins w:id="1158" w:author="Dominique Everaere" w:date="2025-03-10T17:34:00Z"/>
                <w:rFonts w:cs="Arial"/>
              </w:rPr>
            </w:pPr>
            <w:ins w:id="1159" w:author="Dominique Everaere" w:date="2025-04-14T11:20:00Z">
              <w:r>
                <w:rPr>
                  <w:rFonts w:cs="Arial"/>
                </w:rPr>
                <w:t>40</w:t>
              </w:r>
            </w:ins>
          </w:p>
        </w:tc>
      </w:tr>
      <w:tr w:rsidR="004640E3" w:rsidRPr="00F95B02" w14:paraId="06AEF7FB" w14:textId="77777777" w:rsidTr="00762F13">
        <w:trPr>
          <w:cantSplit/>
          <w:jc w:val="center"/>
        </w:trPr>
        <w:tc>
          <w:tcPr>
            <w:tcW w:w="1650" w:type="dxa"/>
            <w:vAlign w:val="center"/>
          </w:tcPr>
          <w:p w14:paraId="0E220AB5" w14:textId="77777777" w:rsidR="004640E3" w:rsidRPr="00F95B02" w:rsidRDefault="004640E3" w:rsidP="00762F13">
            <w:pPr>
              <w:pStyle w:val="TAC"/>
              <w:rPr>
                <w:rFonts w:cs="Arial"/>
              </w:rPr>
            </w:pPr>
            <w:r w:rsidRPr="00F95B02">
              <w:rPr>
                <w:rFonts w:cs="Arial"/>
              </w:rPr>
              <w:t>10</w:t>
            </w:r>
          </w:p>
        </w:tc>
        <w:tc>
          <w:tcPr>
            <w:tcW w:w="1170" w:type="dxa"/>
            <w:vAlign w:val="center"/>
          </w:tcPr>
          <w:p w14:paraId="4B01840E" w14:textId="77777777" w:rsidR="004640E3" w:rsidRPr="00F95B02" w:rsidRDefault="004640E3" w:rsidP="00762F13">
            <w:pPr>
              <w:pStyle w:val="TAC"/>
              <w:rPr>
                <w:rFonts w:cs="Arial"/>
              </w:rPr>
            </w:pPr>
            <w:r w:rsidRPr="00F95B02">
              <w:rPr>
                <w:rFonts w:cs="Arial"/>
              </w:rPr>
              <w:t>1024</w:t>
            </w:r>
          </w:p>
        </w:tc>
        <w:tc>
          <w:tcPr>
            <w:tcW w:w="2053" w:type="dxa"/>
            <w:vAlign w:val="center"/>
          </w:tcPr>
          <w:p w14:paraId="1433F487" w14:textId="77777777" w:rsidR="004640E3" w:rsidRPr="00F95B02" w:rsidRDefault="004640E3" w:rsidP="00762F13">
            <w:pPr>
              <w:pStyle w:val="TAC"/>
              <w:rPr>
                <w:rFonts w:cs="Arial"/>
              </w:rPr>
            </w:pPr>
            <w:r w:rsidRPr="00F95B02">
              <w:rPr>
                <w:rFonts w:cs="Calibri"/>
                <w:szCs w:val="18"/>
                <w:lang w:val="en-US"/>
              </w:rPr>
              <w:t>72</w:t>
            </w:r>
          </w:p>
        </w:tc>
        <w:tc>
          <w:tcPr>
            <w:tcW w:w="1436" w:type="dxa"/>
            <w:vAlign w:val="center"/>
          </w:tcPr>
          <w:p w14:paraId="28389C56" w14:textId="77777777" w:rsidR="004640E3" w:rsidRPr="00F95B02" w:rsidRDefault="004640E3" w:rsidP="00762F13">
            <w:pPr>
              <w:pStyle w:val="TAC"/>
              <w:rPr>
                <w:rFonts w:cs="Arial"/>
              </w:rPr>
            </w:pPr>
            <w:r w:rsidRPr="00F95B02">
              <w:rPr>
                <w:rFonts w:cs="Arial"/>
              </w:rPr>
              <w:t>28</w:t>
            </w:r>
          </w:p>
        </w:tc>
        <w:tc>
          <w:tcPr>
            <w:tcW w:w="2264" w:type="dxa"/>
            <w:vAlign w:val="center"/>
          </w:tcPr>
          <w:p w14:paraId="1ED2590D" w14:textId="77777777" w:rsidR="004640E3" w:rsidRPr="00F95B02" w:rsidRDefault="004640E3" w:rsidP="00762F13">
            <w:pPr>
              <w:pStyle w:val="TAC"/>
              <w:rPr>
                <w:rFonts w:cs="Arial"/>
              </w:rPr>
            </w:pPr>
            <w:r w:rsidRPr="00F95B02">
              <w:rPr>
                <w:rFonts w:cs="Arial"/>
              </w:rPr>
              <w:t>40</w:t>
            </w:r>
          </w:p>
        </w:tc>
      </w:tr>
      <w:tr w:rsidR="004640E3" w:rsidRPr="00F95B02" w14:paraId="173E37CE" w14:textId="77777777" w:rsidTr="00762F13">
        <w:trPr>
          <w:cantSplit/>
          <w:jc w:val="center"/>
        </w:trPr>
        <w:tc>
          <w:tcPr>
            <w:tcW w:w="1650" w:type="dxa"/>
            <w:vAlign w:val="center"/>
          </w:tcPr>
          <w:p w14:paraId="016C0AC4" w14:textId="77777777" w:rsidR="004640E3" w:rsidRPr="00F95B02" w:rsidRDefault="004640E3" w:rsidP="00762F13">
            <w:pPr>
              <w:pStyle w:val="TAC"/>
              <w:rPr>
                <w:rFonts w:cs="Arial"/>
              </w:rPr>
            </w:pPr>
            <w:r w:rsidRPr="00F95B02">
              <w:rPr>
                <w:rFonts w:cs="Arial"/>
              </w:rPr>
              <w:t>15</w:t>
            </w:r>
          </w:p>
        </w:tc>
        <w:tc>
          <w:tcPr>
            <w:tcW w:w="1170" w:type="dxa"/>
            <w:vAlign w:val="center"/>
          </w:tcPr>
          <w:p w14:paraId="28E5A59F" w14:textId="77777777" w:rsidR="004640E3" w:rsidRPr="00F95B02" w:rsidRDefault="004640E3" w:rsidP="00762F13">
            <w:pPr>
              <w:pStyle w:val="TAC"/>
              <w:rPr>
                <w:rFonts w:cs="Arial"/>
              </w:rPr>
            </w:pPr>
            <w:r w:rsidRPr="00F95B02">
              <w:rPr>
                <w:rFonts w:cs="Arial"/>
              </w:rPr>
              <w:t>1536</w:t>
            </w:r>
          </w:p>
        </w:tc>
        <w:tc>
          <w:tcPr>
            <w:tcW w:w="2053" w:type="dxa"/>
            <w:vAlign w:val="center"/>
          </w:tcPr>
          <w:p w14:paraId="0D0F82E2" w14:textId="77777777" w:rsidR="004640E3" w:rsidRPr="00F95B02" w:rsidRDefault="004640E3" w:rsidP="00762F13">
            <w:pPr>
              <w:pStyle w:val="TAC"/>
              <w:rPr>
                <w:rFonts w:cs="Arial"/>
              </w:rPr>
            </w:pPr>
            <w:r w:rsidRPr="00F95B02">
              <w:rPr>
                <w:rFonts w:cs="Calibri"/>
                <w:szCs w:val="18"/>
                <w:lang w:val="en-US"/>
              </w:rPr>
              <w:t>108</w:t>
            </w:r>
          </w:p>
        </w:tc>
        <w:tc>
          <w:tcPr>
            <w:tcW w:w="1436" w:type="dxa"/>
            <w:vAlign w:val="center"/>
          </w:tcPr>
          <w:p w14:paraId="271CC6F9" w14:textId="77777777" w:rsidR="004640E3" w:rsidRPr="00F95B02" w:rsidRDefault="004640E3" w:rsidP="00762F13">
            <w:pPr>
              <w:pStyle w:val="TAC"/>
              <w:rPr>
                <w:rFonts w:cs="Arial"/>
              </w:rPr>
            </w:pPr>
            <w:r w:rsidRPr="00F95B02">
              <w:rPr>
                <w:rFonts w:cs="Arial"/>
              </w:rPr>
              <w:t>44</w:t>
            </w:r>
          </w:p>
        </w:tc>
        <w:tc>
          <w:tcPr>
            <w:tcW w:w="2264" w:type="dxa"/>
            <w:vAlign w:val="center"/>
          </w:tcPr>
          <w:p w14:paraId="1609F665" w14:textId="77777777" w:rsidR="004640E3" w:rsidRPr="00F95B02" w:rsidRDefault="004640E3" w:rsidP="00762F13">
            <w:pPr>
              <w:pStyle w:val="TAC"/>
              <w:rPr>
                <w:rFonts w:cs="Arial"/>
              </w:rPr>
            </w:pPr>
            <w:r w:rsidRPr="00F95B02">
              <w:rPr>
                <w:rFonts w:cs="Arial"/>
              </w:rPr>
              <w:t>40</w:t>
            </w:r>
          </w:p>
        </w:tc>
      </w:tr>
      <w:tr w:rsidR="004640E3" w:rsidRPr="00F95B02" w14:paraId="69684FD5" w14:textId="77777777" w:rsidTr="00762F13">
        <w:trPr>
          <w:cantSplit/>
          <w:jc w:val="center"/>
        </w:trPr>
        <w:tc>
          <w:tcPr>
            <w:tcW w:w="1650" w:type="dxa"/>
            <w:vAlign w:val="center"/>
          </w:tcPr>
          <w:p w14:paraId="48EF9105" w14:textId="77777777" w:rsidR="004640E3" w:rsidRPr="00F95B02" w:rsidRDefault="004640E3" w:rsidP="00762F13">
            <w:pPr>
              <w:pStyle w:val="TAC"/>
              <w:rPr>
                <w:rFonts w:cs="Arial"/>
              </w:rPr>
            </w:pPr>
            <w:r w:rsidRPr="00F95B02">
              <w:rPr>
                <w:rFonts w:cs="Arial"/>
              </w:rPr>
              <w:t>20</w:t>
            </w:r>
          </w:p>
        </w:tc>
        <w:tc>
          <w:tcPr>
            <w:tcW w:w="1170" w:type="dxa"/>
            <w:vAlign w:val="center"/>
          </w:tcPr>
          <w:p w14:paraId="299B5156" w14:textId="77777777" w:rsidR="004640E3" w:rsidRPr="00F95B02" w:rsidRDefault="004640E3" w:rsidP="00762F13">
            <w:pPr>
              <w:pStyle w:val="TAC"/>
              <w:rPr>
                <w:rFonts w:cs="Arial"/>
              </w:rPr>
            </w:pPr>
            <w:r w:rsidRPr="00F95B02">
              <w:rPr>
                <w:rFonts w:cs="Arial"/>
              </w:rPr>
              <w:t>2048</w:t>
            </w:r>
          </w:p>
        </w:tc>
        <w:tc>
          <w:tcPr>
            <w:tcW w:w="2053" w:type="dxa"/>
            <w:vAlign w:val="center"/>
          </w:tcPr>
          <w:p w14:paraId="468C0A3D"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05719045" w14:textId="77777777" w:rsidR="004640E3" w:rsidRPr="00F95B02" w:rsidRDefault="004640E3" w:rsidP="00762F13">
            <w:pPr>
              <w:pStyle w:val="TAC"/>
              <w:rPr>
                <w:rFonts w:cs="Arial"/>
              </w:rPr>
            </w:pPr>
            <w:r w:rsidRPr="00F95B02">
              <w:rPr>
                <w:rFonts w:cs="Arial"/>
              </w:rPr>
              <w:t>58</w:t>
            </w:r>
          </w:p>
        </w:tc>
        <w:tc>
          <w:tcPr>
            <w:tcW w:w="2264" w:type="dxa"/>
            <w:vAlign w:val="center"/>
          </w:tcPr>
          <w:p w14:paraId="70B84CD4" w14:textId="77777777" w:rsidR="004640E3" w:rsidRPr="00F95B02" w:rsidRDefault="004640E3" w:rsidP="00762F13">
            <w:pPr>
              <w:pStyle w:val="TAC"/>
              <w:rPr>
                <w:rFonts w:cs="Arial"/>
              </w:rPr>
            </w:pPr>
            <w:r w:rsidRPr="00F95B02">
              <w:rPr>
                <w:rFonts w:cs="Arial"/>
              </w:rPr>
              <w:t>40</w:t>
            </w:r>
          </w:p>
        </w:tc>
      </w:tr>
      <w:tr w:rsidR="004640E3" w:rsidRPr="00F95B02" w14:paraId="25B225CA" w14:textId="77777777" w:rsidTr="00762F13">
        <w:trPr>
          <w:cantSplit/>
          <w:jc w:val="center"/>
        </w:trPr>
        <w:tc>
          <w:tcPr>
            <w:tcW w:w="1650" w:type="dxa"/>
            <w:vAlign w:val="center"/>
          </w:tcPr>
          <w:p w14:paraId="61CB9118" w14:textId="77777777" w:rsidR="004640E3" w:rsidRPr="00F95B02" w:rsidRDefault="004640E3" w:rsidP="00762F13">
            <w:pPr>
              <w:pStyle w:val="TAC"/>
              <w:rPr>
                <w:rFonts w:cs="Arial"/>
              </w:rPr>
            </w:pPr>
            <w:r w:rsidRPr="00F95B02">
              <w:rPr>
                <w:rFonts w:cs="Arial"/>
              </w:rPr>
              <w:t>25</w:t>
            </w:r>
          </w:p>
        </w:tc>
        <w:tc>
          <w:tcPr>
            <w:tcW w:w="1170" w:type="dxa"/>
            <w:vAlign w:val="center"/>
          </w:tcPr>
          <w:p w14:paraId="598A2314" w14:textId="77777777" w:rsidR="004640E3" w:rsidRPr="00F95B02" w:rsidRDefault="004640E3" w:rsidP="00762F13">
            <w:pPr>
              <w:pStyle w:val="TAC"/>
              <w:rPr>
                <w:rFonts w:cs="Arial"/>
              </w:rPr>
            </w:pPr>
            <w:r w:rsidRPr="00F95B02">
              <w:rPr>
                <w:rFonts w:cs="Arial"/>
              </w:rPr>
              <w:t>2048</w:t>
            </w:r>
          </w:p>
        </w:tc>
        <w:tc>
          <w:tcPr>
            <w:tcW w:w="2053" w:type="dxa"/>
            <w:vAlign w:val="center"/>
          </w:tcPr>
          <w:p w14:paraId="23709C8B"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32325803" w14:textId="77777777" w:rsidR="004640E3" w:rsidRPr="00F95B02" w:rsidRDefault="004640E3" w:rsidP="00762F13">
            <w:pPr>
              <w:pStyle w:val="TAC"/>
              <w:rPr>
                <w:rFonts w:cs="Arial"/>
              </w:rPr>
            </w:pPr>
            <w:r w:rsidRPr="00F95B02">
              <w:rPr>
                <w:rFonts w:cs="Arial"/>
              </w:rPr>
              <w:t>72</w:t>
            </w:r>
          </w:p>
        </w:tc>
        <w:tc>
          <w:tcPr>
            <w:tcW w:w="2264" w:type="dxa"/>
            <w:vAlign w:val="center"/>
          </w:tcPr>
          <w:p w14:paraId="50674AEC" w14:textId="77777777" w:rsidR="004640E3" w:rsidRPr="00F95B02" w:rsidRDefault="004640E3" w:rsidP="00762F13">
            <w:pPr>
              <w:pStyle w:val="TAC"/>
              <w:rPr>
                <w:rFonts w:cs="Arial"/>
              </w:rPr>
            </w:pPr>
            <w:r w:rsidRPr="00F95B02">
              <w:rPr>
                <w:rFonts w:cs="Arial"/>
              </w:rPr>
              <w:t>50</w:t>
            </w:r>
          </w:p>
        </w:tc>
      </w:tr>
      <w:tr w:rsidR="004640E3" w:rsidRPr="00F95B02" w14:paraId="5A9450C7" w14:textId="77777777" w:rsidTr="00762F13">
        <w:trPr>
          <w:cantSplit/>
          <w:jc w:val="center"/>
        </w:trPr>
        <w:tc>
          <w:tcPr>
            <w:tcW w:w="1650" w:type="dxa"/>
            <w:vAlign w:val="center"/>
          </w:tcPr>
          <w:p w14:paraId="3E6078FF" w14:textId="77777777" w:rsidR="004640E3" w:rsidRPr="00F95B02" w:rsidRDefault="004640E3" w:rsidP="00762F13">
            <w:pPr>
              <w:pStyle w:val="TAC"/>
              <w:rPr>
                <w:rFonts w:cs="Arial"/>
              </w:rPr>
            </w:pPr>
            <w:r w:rsidRPr="00F95B02">
              <w:rPr>
                <w:rFonts w:cs="Arial"/>
              </w:rPr>
              <w:t>30</w:t>
            </w:r>
          </w:p>
        </w:tc>
        <w:tc>
          <w:tcPr>
            <w:tcW w:w="1170" w:type="dxa"/>
            <w:vAlign w:val="center"/>
          </w:tcPr>
          <w:p w14:paraId="160E9479" w14:textId="77777777" w:rsidR="004640E3" w:rsidRPr="00F95B02" w:rsidRDefault="004640E3" w:rsidP="00762F13">
            <w:pPr>
              <w:pStyle w:val="TAC"/>
              <w:rPr>
                <w:rFonts w:cs="Arial"/>
              </w:rPr>
            </w:pPr>
            <w:r w:rsidRPr="00F95B02">
              <w:rPr>
                <w:rFonts w:cs="Arial"/>
              </w:rPr>
              <w:t>3072</w:t>
            </w:r>
          </w:p>
        </w:tc>
        <w:tc>
          <w:tcPr>
            <w:tcW w:w="2053" w:type="dxa"/>
            <w:vAlign w:val="center"/>
          </w:tcPr>
          <w:p w14:paraId="4862A486" w14:textId="77777777" w:rsidR="004640E3" w:rsidRPr="00F95B02" w:rsidRDefault="004640E3" w:rsidP="00762F13">
            <w:pPr>
              <w:pStyle w:val="TAC"/>
              <w:rPr>
                <w:rFonts w:cs="Calibri"/>
                <w:szCs w:val="18"/>
                <w:lang w:val="en-US"/>
              </w:rPr>
            </w:pPr>
            <w:r w:rsidRPr="00F95B02">
              <w:rPr>
                <w:rFonts w:cs="Calibri"/>
                <w:szCs w:val="18"/>
                <w:lang w:val="en-US"/>
              </w:rPr>
              <w:t>216</w:t>
            </w:r>
          </w:p>
        </w:tc>
        <w:tc>
          <w:tcPr>
            <w:tcW w:w="1436" w:type="dxa"/>
            <w:vAlign w:val="center"/>
          </w:tcPr>
          <w:p w14:paraId="0B4E75DC" w14:textId="77777777" w:rsidR="004640E3" w:rsidRPr="00F95B02" w:rsidRDefault="004640E3" w:rsidP="00762F13">
            <w:pPr>
              <w:pStyle w:val="TAC"/>
              <w:rPr>
                <w:rFonts w:cs="Arial"/>
              </w:rPr>
            </w:pPr>
            <w:r w:rsidRPr="00F95B02">
              <w:rPr>
                <w:rFonts w:cs="Arial"/>
              </w:rPr>
              <w:t>108</w:t>
            </w:r>
          </w:p>
        </w:tc>
        <w:tc>
          <w:tcPr>
            <w:tcW w:w="2264" w:type="dxa"/>
            <w:vAlign w:val="center"/>
          </w:tcPr>
          <w:p w14:paraId="5C0C2FD8" w14:textId="77777777" w:rsidR="004640E3" w:rsidRPr="00F95B02" w:rsidRDefault="004640E3" w:rsidP="00762F13">
            <w:pPr>
              <w:pStyle w:val="TAC"/>
              <w:rPr>
                <w:rFonts w:cs="Arial"/>
              </w:rPr>
            </w:pPr>
            <w:r w:rsidRPr="00F95B02">
              <w:rPr>
                <w:rFonts w:cs="Arial"/>
              </w:rPr>
              <w:t>50</w:t>
            </w:r>
          </w:p>
        </w:tc>
      </w:tr>
      <w:tr w:rsidR="004640E3" w:rsidRPr="00F95B02" w14:paraId="2E745E3D"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06EBBDEF" w14:textId="77777777" w:rsidR="004640E3" w:rsidRPr="00F95B02" w:rsidRDefault="004640E3" w:rsidP="00762F13">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1CE232EC" w14:textId="77777777" w:rsidR="004640E3" w:rsidRPr="00F95B02" w:rsidRDefault="004640E3" w:rsidP="00762F13">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CC84AF2" w14:textId="77777777" w:rsidR="004640E3" w:rsidRPr="00F95B02" w:rsidRDefault="004640E3" w:rsidP="00762F13">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AEFFD22" w14:textId="77777777" w:rsidR="004640E3" w:rsidRPr="00F95B02" w:rsidRDefault="004640E3" w:rsidP="00762F13">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03CEC551" w14:textId="77777777" w:rsidR="004640E3" w:rsidRPr="00F95B02" w:rsidRDefault="004640E3" w:rsidP="00762F13">
            <w:pPr>
              <w:pStyle w:val="TAC"/>
              <w:rPr>
                <w:rFonts w:cs="Arial"/>
              </w:rPr>
            </w:pPr>
            <w:r>
              <w:rPr>
                <w:rFonts w:cs="Arial"/>
              </w:rPr>
              <w:t>50</w:t>
            </w:r>
          </w:p>
        </w:tc>
      </w:tr>
      <w:tr w:rsidR="004640E3" w:rsidRPr="00F95B02" w14:paraId="5330C99F"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1500B46" w14:textId="77777777" w:rsidR="004640E3" w:rsidRPr="00F95B02" w:rsidRDefault="004640E3" w:rsidP="00762F13">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36CD505A"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7D9050F4" w14:textId="77777777" w:rsidR="004640E3" w:rsidRPr="00F95B02" w:rsidRDefault="004640E3" w:rsidP="00762F13">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247E8CB0"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5E81315" w14:textId="77777777" w:rsidR="004640E3" w:rsidRPr="00F95B02" w:rsidRDefault="004640E3" w:rsidP="00762F13">
            <w:pPr>
              <w:pStyle w:val="TAC"/>
              <w:rPr>
                <w:rFonts w:cs="Arial"/>
              </w:rPr>
            </w:pPr>
            <w:r>
              <w:rPr>
                <w:rFonts w:cs="Arial"/>
              </w:rPr>
              <w:t>50</w:t>
            </w:r>
          </w:p>
        </w:tc>
      </w:tr>
      <w:tr w:rsidR="004640E3" w:rsidRPr="00F95B02" w14:paraId="48FE0E80"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1B3AD0F" w14:textId="77777777" w:rsidR="004640E3" w:rsidRPr="00F95B02" w:rsidRDefault="004640E3" w:rsidP="00762F13">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02D930"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952DDE1" w14:textId="77777777" w:rsidR="004640E3" w:rsidRPr="00F95B02" w:rsidRDefault="004640E3" w:rsidP="00762F13">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B16D99B"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6A6D31F" w14:textId="77777777" w:rsidR="004640E3" w:rsidRPr="00F95B02" w:rsidRDefault="004640E3" w:rsidP="00762F13">
            <w:pPr>
              <w:pStyle w:val="TAC"/>
              <w:rPr>
                <w:rFonts w:cs="Arial"/>
              </w:rPr>
            </w:pPr>
            <w:r>
              <w:rPr>
                <w:rFonts w:cs="Arial"/>
              </w:rPr>
              <w:t>50</w:t>
            </w:r>
          </w:p>
        </w:tc>
      </w:tr>
      <w:tr w:rsidR="004640E3" w:rsidRPr="00F95B02" w14:paraId="5C937021" w14:textId="77777777" w:rsidTr="00762F13">
        <w:trPr>
          <w:cantSplit/>
          <w:jc w:val="center"/>
        </w:trPr>
        <w:tc>
          <w:tcPr>
            <w:tcW w:w="1650" w:type="dxa"/>
            <w:vAlign w:val="center"/>
          </w:tcPr>
          <w:p w14:paraId="557F0DDB" w14:textId="77777777" w:rsidR="004640E3" w:rsidRPr="00F95B02" w:rsidRDefault="004640E3" w:rsidP="00762F13">
            <w:pPr>
              <w:pStyle w:val="TAC"/>
              <w:rPr>
                <w:rFonts w:cs="Arial"/>
              </w:rPr>
            </w:pPr>
            <w:r w:rsidRPr="00F95B02">
              <w:rPr>
                <w:rFonts w:cs="Arial"/>
              </w:rPr>
              <w:t>50</w:t>
            </w:r>
          </w:p>
        </w:tc>
        <w:tc>
          <w:tcPr>
            <w:tcW w:w="1170" w:type="dxa"/>
            <w:vAlign w:val="center"/>
          </w:tcPr>
          <w:p w14:paraId="06435DBC" w14:textId="77777777" w:rsidR="004640E3" w:rsidRPr="00F95B02" w:rsidRDefault="004640E3" w:rsidP="00762F13">
            <w:pPr>
              <w:pStyle w:val="TAC"/>
              <w:rPr>
                <w:rFonts w:cs="Arial"/>
              </w:rPr>
            </w:pPr>
            <w:r w:rsidRPr="00F95B02">
              <w:rPr>
                <w:rFonts w:cs="Arial"/>
              </w:rPr>
              <w:t>4096</w:t>
            </w:r>
          </w:p>
        </w:tc>
        <w:tc>
          <w:tcPr>
            <w:tcW w:w="2053" w:type="dxa"/>
            <w:vAlign w:val="center"/>
          </w:tcPr>
          <w:p w14:paraId="616F9A3C" w14:textId="77777777" w:rsidR="004640E3" w:rsidRPr="00F95B02" w:rsidRDefault="004640E3" w:rsidP="00762F13">
            <w:pPr>
              <w:pStyle w:val="TAC"/>
              <w:rPr>
                <w:rFonts w:cs="Arial"/>
              </w:rPr>
            </w:pPr>
            <w:r w:rsidRPr="00F95B02">
              <w:rPr>
                <w:rFonts w:cs="Calibri"/>
                <w:szCs w:val="18"/>
                <w:lang w:val="en-US"/>
              </w:rPr>
              <w:t>288</w:t>
            </w:r>
          </w:p>
        </w:tc>
        <w:tc>
          <w:tcPr>
            <w:tcW w:w="1436" w:type="dxa"/>
            <w:vAlign w:val="center"/>
          </w:tcPr>
          <w:p w14:paraId="117CDEB2" w14:textId="77777777" w:rsidR="004640E3" w:rsidRPr="00F95B02" w:rsidRDefault="004640E3" w:rsidP="00762F13">
            <w:pPr>
              <w:pStyle w:val="TAC"/>
              <w:rPr>
                <w:rFonts w:cs="Arial"/>
              </w:rPr>
            </w:pPr>
            <w:r w:rsidRPr="00F95B02">
              <w:rPr>
                <w:rFonts w:cs="Arial"/>
              </w:rPr>
              <w:t>144</w:t>
            </w:r>
          </w:p>
        </w:tc>
        <w:tc>
          <w:tcPr>
            <w:tcW w:w="2264" w:type="dxa"/>
            <w:vAlign w:val="center"/>
          </w:tcPr>
          <w:p w14:paraId="7E77FF8B" w14:textId="77777777" w:rsidR="004640E3" w:rsidRPr="00F95B02" w:rsidRDefault="004640E3" w:rsidP="00762F13">
            <w:pPr>
              <w:pStyle w:val="TAC"/>
              <w:rPr>
                <w:rFonts w:cs="Arial"/>
              </w:rPr>
            </w:pPr>
            <w:r w:rsidRPr="00F95B02">
              <w:rPr>
                <w:rFonts w:cs="Arial"/>
              </w:rPr>
              <w:t>50</w:t>
            </w:r>
          </w:p>
        </w:tc>
      </w:tr>
      <w:tr w:rsidR="004640E3" w:rsidRPr="00F95B02" w14:paraId="30C7A834" w14:textId="77777777" w:rsidTr="00762F13">
        <w:trPr>
          <w:cantSplit/>
          <w:jc w:val="center"/>
        </w:trPr>
        <w:tc>
          <w:tcPr>
            <w:tcW w:w="8573" w:type="dxa"/>
            <w:gridSpan w:val="5"/>
            <w:vAlign w:val="center"/>
          </w:tcPr>
          <w:p w14:paraId="1F418CEA" w14:textId="77777777" w:rsidR="004640E3" w:rsidRPr="00F95B02" w:rsidRDefault="004640E3" w:rsidP="00762F13">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14D2D789" w14:textId="77777777" w:rsidR="005607D6" w:rsidRDefault="005607D6" w:rsidP="002A35AD">
      <w:pPr>
        <w:rPr>
          <w:i/>
          <w:color w:val="0000FF"/>
          <w:lang w:eastAsia="zh-CN"/>
        </w:rPr>
      </w:pPr>
    </w:p>
    <w:p w14:paraId="2AE2A252" w14:textId="208476EB" w:rsidR="003E332E" w:rsidRDefault="003E332E" w:rsidP="002A35A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3E33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C4CB" w14:textId="77777777" w:rsidR="00E87368" w:rsidRDefault="00E87368">
      <w:r>
        <w:separator/>
      </w:r>
    </w:p>
  </w:endnote>
  <w:endnote w:type="continuationSeparator" w:id="0">
    <w:p w14:paraId="620AC0B4" w14:textId="77777777" w:rsidR="00E87368" w:rsidRDefault="00E87368">
      <w:r>
        <w:continuationSeparator/>
      </w:r>
    </w:p>
  </w:endnote>
  <w:endnote w:type="continuationNotice" w:id="1">
    <w:p w14:paraId="0C384E4C" w14:textId="77777777" w:rsidR="00E87368" w:rsidRDefault="00E87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D411" w14:textId="77777777" w:rsidR="00E87368" w:rsidRDefault="00E87368">
      <w:r>
        <w:separator/>
      </w:r>
    </w:p>
  </w:footnote>
  <w:footnote w:type="continuationSeparator" w:id="0">
    <w:p w14:paraId="0538E4DA" w14:textId="77777777" w:rsidR="00E87368" w:rsidRDefault="00E87368">
      <w:r>
        <w:continuationSeparator/>
      </w:r>
    </w:p>
  </w:footnote>
  <w:footnote w:type="continuationNotice" w:id="1">
    <w:p w14:paraId="6D3B7AA7" w14:textId="77777777" w:rsidR="00E87368" w:rsidRDefault="00E87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440574"/>
    <w:multiLevelType w:val="hybridMultilevel"/>
    <w:tmpl w:val="B706DE9E"/>
    <w:lvl w:ilvl="0" w:tplc="CC8494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2"/>
  </w:num>
  <w:num w:numId="3" w16cid:durableId="949362876">
    <w:abstractNumId w:val="17"/>
  </w:num>
  <w:num w:numId="4" w16cid:durableId="792989038">
    <w:abstractNumId w:val="14"/>
  </w:num>
  <w:num w:numId="5" w16cid:durableId="2117560992">
    <w:abstractNumId w:val="40"/>
  </w:num>
  <w:num w:numId="6" w16cid:durableId="1328903400">
    <w:abstractNumId w:val="8"/>
  </w:num>
  <w:num w:numId="7" w16cid:durableId="2017223490">
    <w:abstractNumId w:val="38"/>
  </w:num>
  <w:num w:numId="8" w16cid:durableId="2003122196">
    <w:abstractNumId w:val="41"/>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3"/>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3"/>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 w:numId="49" w16cid:durableId="48289430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3016"/>
    <w:rsid w:val="000C4D11"/>
    <w:rsid w:val="000C5E2B"/>
    <w:rsid w:val="000C6598"/>
    <w:rsid w:val="000C708D"/>
    <w:rsid w:val="000D168C"/>
    <w:rsid w:val="000D32CE"/>
    <w:rsid w:val="000D44B3"/>
    <w:rsid w:val="000D6C9D"/>
    <w:rsid w:val="000E0B11"/>
    <w:rsid w:val="000E46C5"/>
    <w:rsid w:val="000F480D"/>
    <w:rsid w:val="000F4E37"/>
    <w:rsid w:val="000F6DD9"/>
    <w:rsid w:val="00100A42"/>
    <w:rsid w:val="00103B36"/>
    <w:rsid w:val="001055DF"/>
    <w:rsid w:val="001060C8"/>
    <w:rsid w:val="001060E7"/>
    <w:rsid w:val="001112B0"/>
    <w:rsid w:val="00115DAE"/>
    <w:rsid w:val="00121E3B"/>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647"/>
    <w:rsid w:val="00182CFC"/>
    <w:rsid w:val="00184F60"/>
    <w:rsid w:val="001872B8"/>
    <w:rsid w:val="001877BF"/>
    <w:rsid w:val="001915D9"/>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63B1"/>
    <w:rsid w:val="001D75F7"/>
    <w:rsid w:val="001E2CE1"/>
    <w:rsid w:val="001E41F3"/>
    <w:rsid w:val="001E5401"/>
    <w:rsid w:val="001F37BE"/>
    <w:rsid w:val="001F7840"/>
    <w:rsid w:val="00202222"/>
    <w:rsid w:val="002043AF"/>
    <w:rsid w:val="002118AC"/>
    <w:rsid w:val="0021328E"/>
    <w:rsid w:val="00214D2C"/>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65CE3"/>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25DF"/>
    <w:rsid w:val="002D4A4D"/>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42CD"/>
    <w:rsid w:val="003350FB"/>
    <w:rsid w:val="00341638"/>
    <w:rsid w:val="00341BAB"/>
    <w:rsid w:val="00342DFF"/>
    <w:rsid w:val="00343AD7"/>
    <w:rsid w:val="00343FB8"/>
    <w:rsid w:val="00346101"/>
    <w:rsid w:val="003536BA"/>
    <w:rsid w:val="00354023"/>
    <w:rsid w:val="00356A5B"/>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0840"/>
    <w:rsid w:val="003D141D"/>
    <w:rsid w:val="003D2537"/>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D705E"/>
    <w:rsid w:val="004E010A"/>
    <w:rsid w:val="004E0DE8"/>
    <w:rsid w:val="004E1D44"/>
    <w:rsid w:val="004E4155"/>
    <w:rsid w:val="004E4E4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228D4"/>
    <w:rsid w:val="00522A68"/>
    <w:rsid w:val="0052519B"/>
    <w:rsid w:val="00526528"/>
    <w:rsid w:val="00526C1E"/>
    <w:rsid w:val="0052778A"/>
    <w:rsid w:val="00534D08"/>
    <w:rsid w:val="00536394"/>
    <w:rsid w:val="00536BFA"/>
    <w:rsid w:val="00540221"/>
    <w:rsid w:val="00541F2B"/>
    <w:rsid w:val="00542D86"/>
    <w:rsid w:val="00544FA6"/>
    <w:rsid w:val="00547111"/>
    <w:rsid w:val="0055070A"/>
    <w:rsid w:val="005579C2"/>
    <w:rsid w:val="00557B80"/>
    <w:rsid w:val="005607D6"/>
    <w:rsid w:val="0056118A"/>
    <w:rsid w:val="005621CD"/>
    <w:rsid w:val="00565529"/>
    <w:rsid w:val="005655F2"/>
    <w:rsid w:val="00573E53"/>
    <w:rsid w:val="005835D0"/>
    <w:rsid w:val="005868CA"/>
    <w:rsid w:val="00587538"/>
    <w:rsid w:val="00587A5C"/>
    <w:rsid w:val="00592503"/>
    <w:rsid w:val="00592D74"/>
    <w:rsid w:val="00594914"/>
    <w:rsid w:val="00595DD1"/>
    <w:rsid w:val="005A0D1D"/>
    <w:rsid w:val="005A3E5D"/>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36BF"/>
    <w:rsid w:val="005D696F"/>
    <w:rsid w:val="005D7AD8"/>
    <w:rsid w:val="005E1102"/>
    <w:rsid w:val="005E2985"/>
    <w:rsid w:val="005E2C44"/>
    <w:rsid w:val="005E383B"/>
    <w:rsid w:val="005E629B"/>
    <w:rsid w:val="005E634B"/>
    <w:rsid w:val="005E79B7"/>
    <w:rsid w:val="005F1CEF"/>
    <w:rsid w:val="005F4959"/>
    <w:rsid w:val="005F7B9A"/>
    <w:rsid w:val="00600FFA"/>
    <w:rsid w:val="00602F81"/>
    <w:rsid w:val="00605573"/>
    <w:rsid w:val="0060586C"/>
    <w:rsid w:val="00606151"/>
    <w:rsid w:val="0061029E"/>
    <w:rsid w:val="00611AA3"/>
    <w:rsid w:val="006142CE"/>
    <w:rsid w:val="00614E61"/>
    <w:rsid w:val="006156CA"/>
    <w:rsid w:val="00616C61"/>
    <w:rsid w:val="0061709E"/>
    <w:rsid w:val="00617DD2"/>
    <w:rsid w:val="00621188"/>
    <w:rsid w:val="006257ED"/>
    <w:rsid w:val="00631DAC"/>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1929"/>
    <w:rsid w:val="00682BF0"/>
    <w:rsid w:val="006862C7"/>
    <w:rsid w:val="006939C6"/>
    <w:rsid w:val="00695808"/>
    <w:rsid w:val="006A6070"/>
    <w:rsid w:val="006A684E"/>
    <w:rsid w:val="006A69C5"/>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458DA"/>
    <w:rsid w:val="0075024E"/>
    <w:rsid w:val="00750520"/>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C1"/>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54E4"/>
    <w:rsid w:val="0087650A"/>
    <w:rsid w:val="008775B5"/>
    <w:rsid w:val="008775E5"/>
    <w:rsid w:val="00880364"/>
    <w:rsid w:val="008803C1"/>
    <w:rsid w:val="00881962"/>
    <w:rsid w:val="00881A80"/>
    <w:rsid w:val="008826FA"/>
    <w:rsid w:val="008863B9"/>
    <w:rsid w:val="0089482E"/>
    <w:rsid w:val="008948E1"/>
    <w:rsid w:val="00897337"/>
    <w:rsid w:val="008A3832"/>
    <w:rsid w:val="008A45A6"/>
    <w:rsid w:val="008A557E"/>
    <w:rsid w:val="008B402A"/>
    <w:rsid w:val="008B4F26"/>
    <w:rsid w:val="008B55E8"/>
    <w:rsid w:val="008B653A"/>
    <w:rsid w:val="008C05A5"/>
    <w:rsid w:val="008C1DD7"/>
    <w:rsid w:val="008C4C5E"/>
    <w:rsid w:val="008D1D91"/>
    <w:rsid w:val="008D5A20"/>
    <w:rsid w:val="008D5FAA"/>
    <w:rsid w:val="008D6559"/>
    <w:rsid w:val="008D6B1C"/>
    <w:rsid w:val="008D775B"/>
    <w:rsid w:val="008E1D39"/>
    <w:rsid w:val="008E25B9"/>
    <w:rsid w:val="008E3E36"/>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127"/>
    <w:rsid w:val="00954699"/>
    <w:rsid w:val="00954CD8"/>
    <w:rsid w:val="00954D25"/>
    <w:rsid w:val="00962653"/>
    <w:rsid w:val="00966231"/>
    <w:rsid w:val="00966EB6"/>
    <w:rsid w:val="00971394"/>
    <w:rsid w:val="009730D8"/>
    <w:rsid w:val="00973E0E"/>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108"/>
    <w:rsid w:val="009A5753"/>
    <w:rsid w:val="009A579D"/>
    <w:rsid w:val="009A6732"/>
    <w:rsid w:val="009A7CC8"/>
    <w:rsid w:val="009B1455"/>
    <w:rsid w:val="009B47E1"/>
    <w:rsid w:val="009B48E0"/>
    <w:rsid w:val="009B671E"/>
    <w:rsid w:val="009B7BA7"/>
    <w:rsid w:val="009C0C79"/>
    <w:rsid w:val="009C2559"/>
    <w:rsid w:val="009C25E7"/>
    <w:rsid w:val="009C3794"/>
    <w:rsid w:val="009C3952"/>
    <w:rsid w:val="009C5429"/>
    <w:rsid w:val="009C5CFC"/>
    <w:rsid w:val="009D07A3"/>
    <w:rsid w:val="009D0901"/>
    <w:rsid w:val="009D1E3A"/>
    <w:rsid w:val="009D5CD9"/>
    <w:rsid w:val="009E007A"/>
    <w:rsid w:val="009E09CC"/>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2F81"/>
    <w:rsid w:val="00A13B37"/>
    <w:rsid w:val="00A1480B"/>
    <w:rsid w:val="00A161FA"/>
    <w:rsid w:val="00A17E89"/>
    <w:rsid w:val="00A204D1"/>
    <w:rsid w:val="00A246B6"/>
    <w:rsid w:val="00A24BAC"/>
    <w:rsid w:val="00A25246"/>
    <w:rsid w:val="00A25D57"/>
    <w:rsid w:val="00A3034C"/>
    <w:rsid w:val="00A30EC0"/>
    <w:rsid w:val="00A312DC"/>
    <w:rsid w:val="00A3407A"/>
    <w:rsid w:val="00A34C5F"/>
    <w:rsid w:val="00A35CB4"/>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3FEE"/>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4B"/>
    <w:rsid w:val="00AD2E81"/>
    <w:rsid w:val="00AE1BF5"/>
    <w:rsid w:val="00AE2CE0"/>
    <w:rsid w:val="00AE3162"/>
    <w:rsid w:val="00AE4DDD"/>
    <w:rsid w:val="00AF0952"/>
    <w:rsid w:val="00AF5E03"/>
    <w:rsid w:val="00B009F9"/>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3B5D"/>
    <w:rsid w:val="00B24FFA"/>
    <w:rsid w:val="00B258BB"/>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760F6"/>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1CBE"/>
    <w:rsid w:val="00BB297D"/>
    <w:rsid w:val="00BB5149"/>
    <w:rsid w:val="00BB5DFC"/>
    <w:rsid w:val="00BB66F0"/>
    <w:rsid w:val="00BC0C40"/>
    <w:rsid w:val="00BD031A"/>
    <w:rsid w:val="00BD1933"/>
    <w:rsid w:val="00BD24C6"/>
    <w:rsid w:val="00BD279D"/>
    <w:rsid w:val="00BD44FB"/>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BF7"/>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781"/>
    <w:rsid w:val="00C45CF2"/>
    <w:rsid w:val="00C45E70"/>
    <w:rsid w:val="00C477C2"/>
    <w:rsid w:val="00C54EE3"/>
    <w:rsid w:val="00C55AF4"/>
    <w:rsid w:val="00C57D59"/>
    <w:rsid w:val="00C63656"/>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721"/>
    <w:rsid w:val="00CA5A25"/>
    <w:rsid w:val="00CA7936"/>
    <w:rsid w:val="00CB1A52"/>
    <w:rsid w:val="00CB258B"/>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16819"/>
    <w:rsid w:val="00D20599"/>
    <w:rsid w:val="00D24991"/>
    <w:rsid w:val="00D25178"/>
    <w:rsid w:val="00D25D5D"/>
    <w:rsid w:val="00D3035D"/>
    <w:rsid w:val="00D30FDF"/>
    <w:rsid w:val="00D3171C"/>
    <w:rsid w:val="00D3382B"/>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44A2"/>
    <w:rsid w:val="00D75B7F"/>
    <w:rsid w:val="00D76B9E"/>
    <w:rsid w:val="00D82297"/>
    <w:rsid w:val="00D86147"/>
    <w:rsid w:val="00D86E3C"/>
    <w:rsid w:val="00D91A8D"/>
    <w:rsid w:val="00D9201F"/>
    <w:rsid w:val="00D922BC"/>
    <w:rsid w:val="00D9258C"/>
    <w:rsid w:val="00D9358C"/>
    <w:rsid w:val="00D95660"/>
    <w:rsid w:val="00D965D2"/>
    <w:rsid w:val="00DA0AF0"/>
    <w:rsid w:val="00DA0FE1"/>
    <w:rsid w:val="00DA15BB"/>
    <w:rsid w:val="00DA1C99"/>
    <w:rsid w:val="00DA1F35"/>
    <w:rsid w:val="00DA41BC"/>
    <w:rsid w:val="00DA6270"/>
    <w:rsid w:val="00DA7796"/>
    <w:rsid w:val="00DB11DC"/>
    <w:rsid w:val="00DB1E19"/>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335B"/>
    <w:rsid w:val="00E23615"/>
    <w:rsid w:val="00E23E80"/>
    <w:rsid w:val="00E26764"/>
    <w:rsid w:val="00E26CB7"/>
    <w:rsid w:val="00E302E3"/>
    <w:rsid w:val="00E3072B"/>
    <w:rsid w:val="00E339C4"/>
    <w:rsid w:val="00E34898"/>
    <w:rsid w:val="00E36ECD"/>
    <w:rsid w:val="00E37256"/>
    <w:rsid w:val="00E402E4"/>
    <w:rsid w:val="00E426AA"/>
    <w:rsid w:val="00E465A1"/>
    <w:rsid w:val="00E46FC8"/>
    <w:rsid w:val="00E51DB1"/>
    <w:rsid w:val="00E5217D"/>
    <w:rsid w:val="00E54086"/>
    <w:rsid w:val="00E54CCA"/>
    <w:rsid w:val="00E56DE7"/>
    <w:rsid w:val="00E600BA"/>
    <w:rsid w:val="00E6105C"/>
    <w:rsid w:val="00E620C4"/>
    <w:rsid w:val="00E62C93"/>
    <w:rsid w:val="00E62D26"/>
    <w:rsid w:val="00E64CFD"/>
    <w:rsid w:val="00E6684D"/>
    <w:rsid w:val="00E66B2D"/>
    <w:rsid w:val="00E70099"/>
    <w:rsid w:val="00E734F3"/>
    <w:rsid w:val="00E751CE"/>
    <w:rsid w:val="00E80D0E"/>
    <w:rsid w:val="00E848A3"/>
    <w:rsid w:val="00E86317"/>
    <w:rsid w:val="00E8714B"/>
    <w:rsid w:val="00E8721E"/>
    <w:rsid w:val="00E87368"/>
    <w:rsid w:val="00E91A31"/>
    <w:rsid w:val="00E91EB3"/>
    <w:rsid w:val="00E9205B"/>
    <w:rsid w:val="00E922B9"/>
    <w:rsid w:val="00E93C97"/>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288A"/>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047E"/>
    <w:rsid w:val="00F51556"/>
    <w:rsid w:val="00F53284"/>
    <w:rsid w:val="00F56F39"/>
    <w:rsid w:val="00F64490"/>
    <w:rsid w:val="00F668E0"/>
    <w:rsid w:val="00F71BAB"/>
    <w:rsid w:val="00F722EA"/>
    <w:rsid w:val="00F724BC"/>
    <w:rsid w:val="00F7274D"/>
    <w:rsid w:val="00F74E49"/>
    <w:rsid w:val="00F81954"/>
    <w:rsid w:val="00F81FA0"/>
    <w:rsid w:val="00F83B29"/>
    <w:rsid w:val="00F857BF"/>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462C"/>
    <w:rsid w:val="00FE5047"/>
    <w:rsid w:val="00FE521C"/>
    <w:rsid w:val="00FE5324"/>
    <w:rsid w:val="00FF4FE0"/>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76</Pages>
  <Words>20730</Words>
  <Characters>118164</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228</cp:revision>
  <cp:lastPrinted>2024-01-30T18:25:00Z</cp:lastPrinted>
  <dcterms:created xsi:type="dcterms:W3CDTF">2024-10-04T19:07:00Z</dcterms:created>
  <dcterms:modified xsi:type="dcterms:W3CDTF">2025-05-21T12:58:00Z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